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DF5C31" w:rsidR="001E41F3" w:rsidRDefault="001E41F3">
      <w:pPr>
        <w:pStyle w:val="CRCoverPage"/>
        <w:tabs>
          <w:tab w:val="right" w:pos="9639"/>
        </w:tabs>
        <w:spacing w:after="0"/>
        <w:rPr>
          <w:b/>
          <w:i/>
          <w:noProof/>
          <w:sz w:val="28"/>
        </w:rPr>
      </w:pPr>
      <w:r>
        <w:rPr>
          <w:b/>
          <w:noProof/>
          <w:sz w:val="24"/>
        </w:rPr>
        <w:t>3GPP TSG-</w:t>
      </w:r>
      <w:r w:rsidR="009A3C5B">
        <w:fldChar w:fldCharType="begin"/>
      </w:r>
      <w:r w:rsidR="009A3C5B">
        <w:instrText xml:space="preserve"> DOCPROPERTY  TSG/WGRef  \* MERGEFORMAT </w:instrText>
      </w:r>
      <w:r w:rsidR="009A3C5B">
        <w:fldChar w:fldCharType="separate"/>
      </w:r>
      <w:r w:rsidR="00013725" w:rsidRPr="00013725">
        <w:rPr>
          <w:b/>
          <w:noProof/>
          <w:sz w:val="24"/>
        </w:rPr>
        <w:t>RAN5</w:t>
      </w:r>
      <w:r w:rsidR="009A3C5B">
        <w:rPr>
          <w:b/>
          <w:noProof/>
          <w:sz w:val="24"/>
        </w:rPr>
        <w:fldChar w:fldCharType="end"/>
      </w:r>
      <w:r w:rsidR="00C66BA2">
        <w:rPr>
          <w:b/>
          <w:noProof/>
          <w:sz w:val="24"/>
        </w:rPr>
        <w:t xml:space="preserve"> </w:t>
      </w:r>
      <w:r>
        <w:rPr>
          <w:b/>
          <w:noProof/>
          <w:sz w:val="24"/>
        </w:rPr>
        <w:t>Meeting #</w:t>
      </w:r>
      <w:r w:rsidR="009A3C5B">
        <w:fldChar w:fldCharType="begin"/>
      </w:r>
      <w:r w:rsidR="009A3C5B">
        <w:instrText xml:space="preserve"> DOCPROPERTY  MtgSeq  \* MERGEFORMAT </w:instrText>
      </w:r>
      <w:r w:rsidR="009A3C5B">
        <w:fldChar w:fldCharType="separate"/>
      </w:r>
      <w:r w:rsidR="006274EF" w:rsidRPr="006274EF">
        <w:rPr>
          <w:b/>
          <w:noProof/>
          <w:sz w:val="24"/>
        </w:rPr>
        <w:t>97</w:t>
      </w:r>
      <w:r w:rsidR="009A3C5B">
        <w:rPr>
          <w:b/>
          <w:noProof/>
          <w:sz w:val="24"/>
        </w:rPr>
        <w:fldChar w:fldCharType="end"/>
      </w:r>
      <w:r w:rsidR="009A3C5B">
        <w:fldChar w:fldCharType="begin"/>
      </w:r>
      <w:r w:rsidR="009A3C5B">
        <w:instrText xml:space="preserve"> DOCPROPERTY  MtgTitle  \* MERGEFORMAT </w:instrText>
      </w:r>
      <w:r w:rsidR="009A3C5B">
        <w:fldChar w:fldCharType="separate"/>
      </w:r>
      <w:r w:rsidR="006274EF" w:rsidRPr="006274EF">
        <w:rPr>
          <w:b/>
          <w:noProof/>
          <w:sz w:val="24"/>
        </w:rPr>
        <w:t xml:space="preserve"> </w:t>
      </w:r>
      <w:r w:rsidR="009A3C5B">
        <w:rPr>
          <w:b/>
          <w:noProof/>
          <w:sz w:val="24"/>
        </w:rPr>
        <w:fldChar w:fldCharType="end"/>
      </w:r>
      <w:r>
        <w:rPr>
          <w:b/>
          <w:i/>
          <w:noProof/>
          <w:sz w:val="28"/>
        </w:rPr>
        <w:tab/>
      </w:r>
      <w:r w:rsidR="009A3C5B">
        <w:fldChar w:fldCharType="begin"/>
      </w:r>
      <w:r w:rsidR="009A3C5B">
        <w:instrText xml:space="preserve"> DOCPROPERTY  Tdoc#  \* MERGEFORMAT </w:instrText>
      </w:r>
      <w:r w:rsidR="009A3C5B">
        <w:fldChar w:fldCharType="separate"/>
      </w:r>
      <w:r w:rsidR="00C53F2F" w:rsidRPr="00C53F2F">
        <w:rPr>
          <w:b/>
          <w:i/>
          <w:noProof/>
          <w:sz w:val="28"/>
        </w:rPr>
        <w:t>R5-227076</w:t>
      </w:r>
      <w:r w:rsidR="009A3C5B">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9A3C5B"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752477" w:rsidR="001E41F3" w:rsidRPr="00410371" w:rsidRDefault="009A3C5B" w:rsidP="00547111">
            <w:pPr>
              <w:pStyle w:val="CRCoverPage"/>
              <w:spacing w:after="0"/>
              <w:rPr>
                <w:noProof/>
              </w:rPr>
            </w:pPr>
            <w:r>
              <w:fldChar w:fldCharType="begin"/>
            </w:r>
            <w:r>
              <w:instrText xml:space="preserve"> DOCPROPERTY  Cr#  \* MERGEFORMAT </w:instrText>
            </w:r>
            <w:r>
              <w:fldChar w:fldCharType="separate"/>
            </w:r>
            <w:r w:rsidR="00C53F2F" w:rsidRPr="00C53F2F">
              <w:rPr>
                <w:b/>
                <w:noProof/>
                <w:sz w:val="28"/>
              </w:rPr>
              <w:t>0442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9A3C5B"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731D7" w:rsidR="001E41F3" w:rsidRPr="00410371" w:rsidRDefault="009A3C5B">
            <w:pPr>
              <w:pStyle w:val="CRCoverPage"/>
              <w:spacing w:after="0"/>
              <w:jc w:val="center"/>
              <w:rPr>
                <w:noProof/>
                <w:sz w:val="28"/>
              </w:rPr>
            </w:pPr>
            <w:r>
              <w:fldChar w:fldCharType="begin"/>
            </w:r>
            <w:r>
              <w:instrText xml:space="preserve"> DOCPROPERTY  Version  \* MERGEFORMAT </w:instrText>
            </w:r>
            <w:r>
              <w:fldChar w:fldCharType="separate"/>
            </w:r>
            <w:r w:rsidR="006274EF" w:rsidRPr="006274EF">
              <w:rPr>
                <w:b/>
                <w:noProof/>
                <w:sz w:val="28"/>
              </w:rPr>
              <w:t>16.13.0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8629" w:rsidR="001E41F3" w:rsidRDefault="009A3C5B">
            <w:pPr>
              <w:pStyle w:val="CRCoverPage"/>
              <w:spacing w:after="0"/>
              <w:ind w:left="100"/>
              <w:rPr>
                <w:noProof/>
              </w:rPr>
            </w:pPr>
            <w:r>
              <w:fldChar w:fldCharType="begin"/>
            </w:r>
            <w:r>
              <w:instrText xml:space="preserve"> DOCPROPERTY  CrTitle  \* MERGEFORMAT </w:instrText>
            </w:r>
            <w:r>
              <w:fldChar w:fldCharType="separate"/>
            </w:r>
            <w:r w:rsidR="00BE1F90">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A3C5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A3C5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33A66D" w:rsidR="001E41F3" w:rsidRDefault="009A3C5B">
            <w:pPr>
              <w:pStyle w:val="CRCoverPage"/>
              <w:spacing w:after="0"/>
              <w:ind w:left="100"/>
              <w:rPr>
                <w:noProof/>
              </w:rPr>
            </w:pPr>
            <w:r>
              <w:fldChar w:fldCharType="begin"/>
            </w:r>
            <w:r>
              <w:instrText xml:space="preserve"> DOCPROPERTY  RelatedWis  \* MERGEFORMAT </w:instrText>
            </w:r>
            <w:r>
              <w:fldChar w:fldCharType="separate"/>
            </w:r>
            <w:r w:rsidR="00A73CAB">
              <w:rPr>
                <w:noProof/>
              </w:rPr>
              <w:t xml:space="preserve">TEI15_Test, </w:t>
            </w:r>
            <w:r w:rsidR="00A73CAB">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9A3C5B">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A3C5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A3C5B">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EDD692" w:rsidR="001E41F3" w:rsidRDefault="00527044">
            <w:pPr>
              <w:pStyle w:val="CRCoverPage"/>
              <w:spacing w:after="0"/>
              <w:ind w:left="100"/>
              <w:rPr>
                <w:noProof/>
              </w:rPr>
            </w:pPr>
            <w:r>
              <w:rPr>
                <w:noProof/>
                <w:lang w:eastAsia="ja-JP"/>
              </w:rPr>
              <w:t>For FR2 PC1 test cases, MU is not defined or [ ] is remaining in MU.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591EC" w14:textId="7142BA78" w:rsidR="001E41F3" w:rsidRDefault="001F4942">
            <w:pPr>
              <w:pStyle w:val="CRCoverPage"/>
              <w:spacing w:after="0"/>
              <w:ind w:left="100"/>
              <w:rPr>
                <w:noProof/>
                <w:lang w:eastAsia="ja-JP"/>
              </w:rPr>
            </w:pPr>
            <w:r>
              <w:rPr>
                <w:noProof/>
                <w:lang w:eastAsia="ja-JP"/>
              </w:rPr>
              <w:t>MU element</w:t>
            </w:r>
            <w:r w:rsidR="00A463AC">
              <w:rPr>
                <w:noProof/>
                <w:lang w:eastAsia="ja-JP"/>
              </w:rPr>
              <w:t xml:space="preserve"> values for PC1 were defined as below.</w:t>
            </w:r>
          </w:p>
          <w:p w14:paraId="1471959A" w14:textId="6B3C04B6" w:rsidR="001F4942" w:rsidRDefault="001F4942" w:rsidP="001F4942">
            <w:pPr>
              <w:pStyle w:val="CRCoverPage"/>
              <w:numPr>
                <w:ilvl w:val="0"/>
                <w:numId w:val="27"/>
              </w:numPr>
              <w:spacing w:after="0"/>
              <w:rPr>
                <w:noProof/>
                <w:lang w:eastAsia="ja-JP"/>
              </w:rPr>
            </w:pPr>
            <w:r w:rsidRPr="001F4942">
              <w:rPr>
                <w:noProof/>
                <w:lang w:eastAsia="ja-JP"/>
              </w:rPr>
              <w:t>Table B.2.2.4-2</w:t>
            </w:r>
            <w:r w:rsidR="00A463AC">
              <w:rPr>
                <w:noProof/>
                <w:lang w:eastAsia="ja-JP"/>
              </w:rPr>
              <w:t xml:space="preserve"> </w:t>
            </w:r>
            <w:r w:rsidR="00DC5E87">
              <w:rPr>
                <w:noProof/>
                <w:lang w:eastAsia="ja-JP"/>
              </w:rPr>
              <w:t>(</w:t>
            </w:r>
            <w:r>
              <w:rPr>
                <w:noProof/>
                <w:lang w:eastAsia="ja-JP"/>
              </w:rPr>
              <w:t>Mismatch</w:t>
            </w:r>
            <w:r w:rsidR="00DC5E87">
              <w:rPr>
                <w:noProof/>
                <w:lang w:eastAsia="ja-JP"/>
              </w:rPr>
              <w:t>)</w:t>
            </w:r>
            <w:r w:rsidR="00A463AC">
              <w:rPr>
                <w:noProof/>
                <w:lang w:eastAsia="ja-JP"/>
              </w:rPr>
              <w:t>: Same as PC3</w:t>
            </w:r>
          </w:p>
          <w:p w14:paraId="7D55879D" w14:textId="0134839F" w:rsidR="001F4942" w:rsidRDefault="001F4942" w:rsidP="001F4942">
            <w:pPr>
              <w:pStyle w:val="CRCoverPage"/>
              <w:numPr>
                <w:ilvl w:val="0"/>
                <w:numId w:val="27"/>
              </w:numPr>
              <w:spacing w:after="0"/>
              <w:rPr>
                <w:noProof/>
                <w:lang w:eastAsia="ja-JP"/>
              </w:rPr>
            </w:pPr>
            <w:r w:rsidRPr="001F4942">
              <w:rPr>
                <w:noProof/>
                <w:lang w:eastAsia="ja-JP"/>
              </w:rPr>
              <w:t xml:space="preserve">Table B.2.2.6-1 </w:t>
            </w:r>
            <w:r w:rsidR="00DC5E87">
              <w:rPr>
                <w:noProof/>
                <w:lang w:eastAsia="ja-JP"/>
              </w:rPr>
              <w:t>(</w:t>
            </w:r>
            <w:r w:rsidRPr="001F4942">
              <w:rPr>
                <w:noProof/>
                <w:lang w:eastAsia="ja-JP"/>
              </w:rPr>
              <w:t>RF power measurement equipmen</w:t>
            </w:r>
            <w:r w:rsidR="00A463AC">
              <w:rPr>
                <w:noProof/>
                <w:lang w:eastAsia="ja-JP"/>
              </w:rPr>
              <w:t>t</w:t>
            </w:r>
            <w:r w:rsidR="00DC5E87">
              <w:rPr>
                <w:noProof/>
                <w:lang w:eastAsia="ja-JP"/>
              </w:rPr>
              <w:t>)</w:t>
            </w:r>
            <w:r w:rsidR="00A463AC">
              <w:rPr>
                <w:noProof/>
                <w:lang w:eastAsia="ja-JP"/>
              </w:rPr>
              <w:t>: S</w:t>
            </w:r>
            <w:r>
              <w:rPr>
                <w:noProof/>
                <w:lang w:eastAsia="ja-JP"/>
              </w:rPr>
              <w:t>ame as PC3</w:t>
            </w:r>
          </w:p>
          <w:p w14:paraId="6086F565" w14:textId="3B400C59" w:rsidR="005625F8" w:rsidRDefault="005625F8" w:rsidP="001F4942">
            <w:pPr>
              <w:pStyle w:val="CRCoverPage"/>
              <w:numPr>
                <w:ilvl w:val="0"/>
                <w:numId w:val="27"/>
              </w:numPr>
              <w:spacing w:after="0"/>
              <w:rPr>
                <w:noProof/>
                <w:lang w:eastAsia="ja-JP"/>
              </w:rPr>
            </w:pPr>
            <w:r w:rsidRPr="005625F8">
              <w:rPr>
                <w:noProof/>
                <w:lang w:eastAsia="ja-JP"/>
              </w:rPr>
              <w:t xml:space="preserve">Table B.2.2.8-1 </w:t>
            </w:r>
            <w:r w:rsidR="00DC5E87">
              <w:rPr>
                <w:noProof/>
                <w:lang w:eastAsia="ja-JP"/>
              </w:rPr>
              <w:t>(</w:t>
            </w:r>
            <w:r w:rsidR="00A463AC">
              <w:rPr>
                <w:noProof/>
                <w:lang w:eastAsia="ja-JP"/>
              </w:rPr>
              <w:t>A</w:t>
            </w:r>
            <w:r w:rsidRPr="005625F8">
              <w:rPr>
                <w:noProof/>
                <w:lang w:eastAsia="ja-JP"/>
              </w:rPr>
              <w:t>mplifier uncertainties</w:t>
            </w:r>
            <w:r w:rsidR="00DC5E87">
              <w:rPr>
                <w:noProof/>
                <w:lang w:eastAsia="ja-JP"/>
              </w:rPr>
              <w:t>)</w:t>
            </w:r>
            <w:r w:rsidR="00A463AC">
              <w:rPr>
                <w:noProof/>
                <w:lang w:eastAsia="ja-JP"/>
              </w:rPr>
              <w:t>: Same as PC3</w:t>
            </w:r>
          </w:p>
          <w:p w14:paraId="6ECCED28" w14:textId="174B676D" w:rsidR="009D1A68" w:rsidRDefault="009D1A68" w:rsidP="001F4942">
            <w:pPr>
              <w:pStyle w:val="CRCoverPage"/>
              <w:numPr>
                <w:ilvl w:val="0"/>
                <w:numId w:val="27"/>
              </w:numPr>
              <w:spacing w:after="0"/>
              <w:rPr>
                <w:noProof/>
                <w:lang w:eastAsia="ja-JP"/>
              </w:rPr>
            </w:pPr>
            <w:r w:rsidRPr="009D1A68">
              <w:rPr>
                <w:noProof/>
                <w:lang w:eastAsia="ja-JP"/>
              </w:rPr>
              <w:t xml:space="preserve">Table B.2.2.22-1 </w:t>
            </w:r>
            <w:r w:rsidR="00DC5E87">
              <w:rPr>
                <w:noProof/>
                <w:lang w:eastAsia="ja-JP"/>
              </w:rPr>
              <w:t>(</w:t>
            </w:r>
            <w:r>
              <w:rPr>
                <w:noProof/>
                <w:lang w:eastAsia="ja-JP"/>
              </w:rPr>
              <w:t>I</w:t>
            </w:r>
            <w:r w:rsidRPr="009D1A68">
              <w:rPr>
                <w:noProof/>
                <w:lang w:eastAsia="ja-JP"/>
              </w:rPr>
              <w:t>nfluence of TRP measurement grid</w:t>
            </w:r>
            <w:r w:rsidR="00DC5E87">
              <w:rPr>
                <w:noProof/>
                <w:lang w:eastAsia="ja-JP"/>
              </w:rPr>
              <w:t>)</w:t>
            </w:r>
            <w:r>
              <w:rPr>
                <w:noProof/>
                <w:lang w:eastAsia="ja-JP"/>
              </w:rPr>
              <w:t>: 1.1 dB for Spurious</w:t>
            </w:r>
          </w:p>
          <w:p w14:paraId="34059BB3" w14:textId="4851856C" w:rsidR="009D1A68" w:rsidRDefault="005137E3" w:rsidP="001F4942">
            <w:pPr>
              <w:pStyle w:val="CRCoverPage"/>
              <w:numPr>
                <w:ilvl w:val="0"/>
                <w:numId w:val="27"/>
              </w:numPr>
              <w:spacing w:after="0"/>
              <w:rPr>
                <w:noProof/>
                <w:lang w:eastAsia="ja-JP"/>
              </w:rPr>
            </w:pPr>
            <w:r w:rsidRPr="005137E3">
              <w:rPr>
                <w:noProof/>
                <w:lang w:eastAsia="ja-JP"/>
              </w:rPr>
              <w:t xml:space="preserve">Table B.2.2.27-2 </w:t>
            </w:r>
            <w:r w:rsidR="00DC5E87">
              <w:rPr>
                <w:noProof/>
                <w:lang w:eastAsia="ja-JP"/>
              </w:rPr>
              <w:t>(</w:t>
            </w:r>
            <w:r>
              <w:rPr>
                <w:noProof/>
                <w:lang w:eastAsia="ja-JP"/>
              </w:rPr>
              <w:t>I</w:t>
            </w:r>
            <w:r w:rsidRPr="005137E3">
              <w:rPr>
                <w:noProof/>
                <w:lang w:eastAsia="ja-JP"/>
              </w:rPr>
              <w:t>nfluence of noise</w:t>
            </w:r>
            <w:r w:rsidR="00DC5E87">
              <w:rPr>
                <w:noProof/>
                <w:lang w:eastAsia="ja-JP"/>
              </w:rPr>
              <w:t>)</w:t>
            </w:r>
            <w:r>
              <w:rPr>
                <w:noProof/>
                <w:lang w:eastAsia="ja-JP"/>
              </w:rPr>
              <w:t xml:space="preserve">: </w:t>
            </w:r>
          </w:p>
          <w:p w14:paraId="7D703744" w14:textId="2B768D1A" w:rsidR="00DC5E87" w:rsidRDefault="00DC5E87" w:rsidP="00DC5E87">
            <w:pPr>
              <w:pStyle w:val="CRCoverPage"/>
              <w:numPr>
                <w:ilvl w:val="1"/>
                <w:numId w:val="27"/>
              </w:numPr>
              <w:spacing w:after="0"/>
              <w:rPr>
                <w:noProof/>
                <w:lang w:eastAsia="ja-JP"/>
              </w:rPr>
            </w:pPr>
            <w:r>
              <w:rPr>
                <w:rFonts w:hint="eastAsia"/>
                <w:noProof/>
                <w:lang w:eastAsia="ja-JP"/>
              </w:rPr>
              <w:t>M</w:t>
            </w:r>
            <w:r>
              <w:rPr>
                <w:noProof/>
                <w:lang w:eastAsia="ja-JP"/>
              </w:rPr>
              <w:t>OP (EIRP, TRP): Removed [ ]</w:t>
            </w:r>
          </w:p>
          <w:p w14:paraId="0736796E" w14:textId="1EFD5CF0" w:rsidR="00DC5E87" w:rsidRDefault="00DC5E87" w:rsidP="00DC5E87">
            <w:pPr>
              <w:pStyle w:val="CRCoverPage"/>
              <w:numPr>
                <w:ilvl w:val="1"/>
                <w:numId w:val="27"/>
              </w:numPr>
              <w:spacing w:after="0"/>
              <w:rPr>
                <w:noProof/>
                <w:lang w:eastAsia="ja-JP"/>
              </w:rPr>
            </w:pPr>
            <w:r>
              <w:rPr>
                <w:rFonts w:hint="eastAsia"/>
                <w:noProof/>
                <w:lang w:eastAsia="ja-JP"/>
              </w:rPr>
              <w:t>O</w:t>
            </w:r>
            <w:r>
              <w:rPr>
                <w:noProof/>
                <w:lang w:eastAsia="ja-JP"/>
              </w:rPr>
              <w:t>FF power: Same as PC3</w:t>
            </w:r>
          </w:p>
          <w:p w14:paraId="78E322CC" w14:textId="4856E25D" w:rsidR="00DC5E87" w:rsidRDefault="00DC5E87" w:rsidP="00DC5E87">
            <w:pPr>
              <w:pStyle w:val="CRCoverPage"/>
              <w:numPr>
                <w:ilvl w:val="1"/>
                <w:numId w:val="27"/>
              </w:numPr>
              <w:spacing w:after="0"/>
              <w:rPr>
                <w:noProof/>
                <w:lang w:eastAsia="ja-JP"/>
              </w:rPr>
            </w:pPr>
            <w:r>
              <w:rPr>
                <w:rFonts w:hint="eastAsia"/>
                <w:noProof/>
                <w:lang w:eastAsia="ja-JP"/>
              </w:rPr>
              <w:t>S</w:t>
            </w:r>
            <w:r>
              <w:rPr>
                <w:noProof/>
                <w:lang w:eastAsia="ja-JP"/>
              </w:rPr>
              <w:t>EM: 1.63 dB with relaxation = 0</w:t>
            </w:r>
          </w:p>
          <w:p w14:paraId="4836D982" w14:textId="1A2B6550" w:rsidR="00DC5E87" w:rsidRDefault="00DC5E87" w:rsidP="00DC5E87">
            <w:pPr>
              <w:pStyle w:val="CRCoverPage"/>
              <w:numPr>
                <w:ilvl w:val="1"/>
                <w:numId w:val="27"/>
              </w:numPr>
              <w:spacing w:after="0"/>
              <w:rPr>
                <w:noProof/>
                <w:lang w:eastAsia="ja-JP"/>
              </w:rPr>
            </w:pPr>
            <w:r>
              <w:rPr>
                <w:rFonts w:hint="eastAsia"/>
                <w:noProof/>
                <w:lang w:eastAsia="ja-JP"/>
              </w:rPr>
              <w:t>A</w:t>
            </w:r>
            <w:r>
              <w:rPr>
                <w:noProof/>
                <w:lang w:eastAsia="ja-JP"/>
              </w:rPr>
              <w:t>CLR (ACP): 0.50 dB with relaxation = 0</w:t>
            </w:r>
          </w:p>
          <w:p w14:paraId="0DDA789F" w14:textId="4FDCCBE5" w:rsidR="00DC5E87" w:rsidRDefault="00DC5E87" w:rsidP="00DC5E87">
            <w:pPr>
              <w:pStyle w:val="CRCoverPage"/>
              <w:numPr>
                <w:ilvl w:val="1"/>
                <w:numId w:val="27"/>
              </w:numPr>
              <w:spacing w:after="0"/>
              <w:rPr>
                <w:noProof/>
                <w:lang w:eastAsia="ja-JP"/>
              </w:rPr>
            </w:pPr>
            <w:r>
              <w:rPr>
                <w:rFonts w:hint="eastAsia"/>
                <w:noProof/>
                <w:lang w:eastAsia="ja-JP"/>
              </w:rPr>
              <w:t>G</w:t>
            </w:r>
            <w:r>
              <w:rPr>
                <w:noProof/>
                <w:lang w:eastAsia="ja-JP"/>
              </w:rPr>
              <w:t>eneral Tx spurious (</w:t>
            </w:r>
            <w:r w:rsidRPr="00DC5E87">
              <w:rPr>
                <w:noProof/>
                <w:lang w:eastAsia="ja-JP"/>
              </w:rPr>
              <w:t>6GHz &lt;=f&lt;= 12.75GHz</w:t>
            </w:r>
            <w:r>
              <w:rPr>
                <w:noProof/>
                <w:lang w:eastAsia="ja-JP"/>
              </w:rPr>
              <w:t>): Same as PC3</w:t>
            </w:r>
          </w:p>
          <w:p w14:paraId="6486F4E5" w14:textId="6E9617B2" w:rsidR="00DC5E87" w:rsidRDefault="00DC5E87" w:rsidP="00DC5E87">
            <w:pPr>
              <w:pStyle w:val="CRCoverPage"/>
              <w:numPr>
                <w:ilvl w:val="1"/>
                <w:numId w:val="27"/>
              </w:numPr>
              <w:spacing w:after="0"/>
              <w:rPr>
                <w:noProof/>
                <w:lang w:eastAsia="ja-JP"/>
              </w:rPr>
            </w:pPr>
            <w:r>
              <w:rPr>
                <w:rFonts w:hint="eastAsia"/>
                <w:noProof/>
                <w:lang w:eastAsia="ja-JP"/>
              </w:rPr>
              <w:t>G</w:t>
            </w:r>
            <w:r>
              <w:rPr>
                <w:noProof/>
                <w:lang w:eastAsia="ja-JP"/>
              </w:rPr>
              <w:t>eneral Tx spurious (</w:t>
            </w:r>
            <w:r w:rsidRPr="00DC5E87">
              <w:rPr>
                <w:noProof/>
                <w:lang w:eastAsia="ja-JP"/>
              </w:rPr>
              <w:t>12.75GHz &lt;=f&lt;= 66GHz</w:t>
            </w:r>
            <w:r>
              <w:rPr>
                <w:noProof/>
                <w:lang w:eastAsia="ja-JP"/>
              </w:rPr>
              <w:t>): 0.98 dB with relaxation = 0</w:t>
            </w:r>
          </w:p>
          <w:p w14:paraId="0F17F5F6" w14:textId="4E2F793E" w:rsidR="00DC5E87" w:rsidRDefault="00DC5E87" w:rsidP="00DC5E87">
            <w:pPr>
              <w:pStyle w:val="CRCoverPage"/>
              <w:numPr>
                <w:ilvl w:val="1"/>
                <w:numId w:val="27"/>
              </w:numPr>
              <w:spacing w:after="0"/>
              <w:rPr>
                <w:noProof/>
                <w:lang w:eastAsia="ja-JP"/>
              </w:rPr>
            </w:pPr>
            <w:r>
              <w:rPr>
                <w:rFonts w:hint="eastAsia"/>
                <w:noProof/>
                <w:lang w:eastAsia="ja-JP"/>
              </w:rPr>
              <w:t>T</w:t>
            </w:r>
            <w:r>
              <w:rPr>
                <w:noProof/>
                <w:lang w:eastAsia="ja-JP"/>
              </w:rPr>
              <w:t>x spurious co-existence (</w:t>
            </w:r>
            <w:r w:rsidRPr="00DC5E87">
              <w:rPr>
                <w:noProof/>
                <w:lang w:eastAsia="ja-JP"/>
              </w:rPr>
              <w:t>23.6 GHz ≤ f  ≤ 24.0GHz</w:t>
            </w:r>
            <w:r>
              <w:rPr>
                <w:noProof/>
                <w:lang w:eastAsia="ja-JP"/>
              </w:rPr>
              <w:t>): 2.14 dB with relaxation = 0.3 dB</w:t>
            </w:r>
          </w:p>
          <w:p w14:paraId="0E4B2A4D" w14:textId="5EF67184" w:rsidR="00DC5E87" w:rsidRDefault="00DC5E87" w:rsidP="00DC5E87">
            <w:pPr>
              <w:pStyle w:val="CRCoverPage"/>
              <w:numPr>
                <w:ilvl w:val="1"/>
                <w:numId w:val="27"/>
              </w:numPr>
              <w:spacing w:after="0"/>
              <w:rPr>
                <w:noProof/>
                <w:lang w:eastAsia="ja-JP"/>
              </w:rPr>
            </w:pPr>
            <w:r>
              <w:rPr>
                <w:rFonts w:hint="eastAsia"/>
                <w:noProof/>
                <w:lang w:eastAsia="ja-JP"/>
              </w:rPr>
              <w:t>R</w:t>
            </w:r>
            <w:r>
              <w:rPr>
                <w:noProof/>
                <w:lang w:eastAsia="ja-JP"/>
              </w:rPr>
              <w:t>x spurious: Same as PC3</w:t>
            </w:r>
          </w:p>
          <w:p w14:paraId="2F6DAF78" w14:textId="55E400EF" w:rsidR="00DC5E87" w:rsidRDefault="00DC5E87" w:rsidP="00DC5E87">
            <w:pPr>
              <w:pStyle w:val="CRCoverPage"/>
              <w:numPr>
                <w:ilvl w:val="1"/>
                <w:numId w:val="27"/>
              </w:numPr>
              <w:spacing w:after="0"/>
              <w:rPr>
                <w:noProof/>
                <w:lang w:eastAsia="ja-JP"/>
              </w:rPr>
            </w:pPr>
            <w:r>
              <w:rPr>
                <w:rFonts w:hint="eastAsia"/>
                <w:noProof/>
                <w:lang w:eastAsia="ja-JP"/>
              </w:rPr>
              <w:t>N</w:t>
            </w:r>
            <w:r>
              <w:rPr>
                <w:noProof/>
                <w:lang w:eastAsia="ja-JP"/>
              </w:rPr>
              <w:t>OTE 1 was added to clarify an assumption on percentage of grids with EIRP &gt; 43 dBm.</w:t>
            </w:r>
          </w:p>
          <w:p w14:paraId="348C992A" w14:textId="13D3A4A8" w:rsidR="00DC5E87" w:rsidRDefault="00642775" w:rsidP="001F4942">
            <w:pPr>
              <w:pStyle w:val="CRCoverPage"/>
              <w:numPr>
                <w:ilvl w:val="0"/>
                <w:numId w:val="27"/>
              </w:numPr>
              <w:spacing w:after="0"/>
              <w:rPr>
                <w:noProof/>
                <w:lang w:eastAsia="ja-JP"/>
              </w:rPr>
            </w:pPr>
            <w:r w:rsidRPr="00642775">
              <w:rPr>
                <w:noProof/>
                <w:lang w:eastAsia="ja-JP"/>
              </w:rPr>
              <w:t xml:space="preserve">Table B.2.2.31-1 </w:t>
            </w:r>
            <w:r>
              <w:rPr>
                <w:noProof/>
                <w:lang w:eastAsia="ja-JP"/>
              </w:rPr>
              <w:t>(M</w:t>
            </w:r>
            <w:r w:rsidRPr="00642775">
              <w:rPr>
                <w:noProof/>
                <w:lang w:eastAsia="ja-JP"/>
              </w:rPr>
              <w:t>isalignment of DUT due to change of DUT orientation</w:t>
            </w:r>
            <w:r>
              <w:rPr>
                <w:noProof/>
                <w:lang w:eastAsia="ja-JP"/>
              </w:rPr>
              <w:t>): 0.10 dB</w:t>
            </w:r>
          </w:p>
          <w:p w14:paraId="73EDE47B" w14:textId="613D251E" w:rsidR="004D6034" w:rsidRDefault="004D6034">
            <w:pPr>
              <w:pStyle w:val="CRCoverPage"/>
              <w:spacing w:after="0"/>
              <w:ind w:left="100"/>
              <w:rPr>
                <w:noProof/>
                <w:lang w:eastAsia="ja-JP"/>
              </w:rPr>
            </w:pPr>
            <w:r>
              <w:rPr>
                <w:noProof/>
                <w:lang w:eastAsia="ja-JP"/>
              </w:rPr>
              <w:t>MTSU of each test cases for PC1 were defined as below.</w:t>
            </w:r>
          </w:p>
          <w:p w14:paraId="01C5E6BD" w14:textId="492A48AD" w:rsidR="004D6034" w:rsidRDefault="004D6034" w:rsidP="004D6034">
            <w:pPr>
              <w:pStyle w:val="CRCoverPage"/>
              <w:numPr>
                <w:ilvl w:val="0"/>
                <w:numId w:val="27"/>
              </w:numPr>
              <w:spacing w:after="0"/>
              <w:rPr>
                <w:noProof/>
                <w:lang w:eastAsia="ja-JP"/>
              </w:rPr>
            </w:pPr>
            <w:r>
              <w:rPr>
                <w:noProof/>
                <w:lang w:eastAsia="ja-JP"/>
              </w:rPr>
              <w:t xml:space="preserve">MOP (EIRP, TRP): [ ] was removed from </w:t>
            </w:r>
            <w:r w:rsidRPr="004D6034">
              <w:rPr>
                <w:noProof/>
                <w:lang w:eastAsia="ja-JP"/>
              </w:rPr>
              <w:t>Table B.3-1</w:t>
            </w:r>
            <w:r>
              <w:rPr>
                <w:noProof/>
                <w:lang w:eastAsia="ja-JP"/>
              </w:rPr>
              <w:t>, B.3-2, B.3.2-6.</w:t>
            </w:r>
          </w:p>
          <w:p w14:paraId="7632EC36" w14:textId="57B71759" w:rsidR="00D0417F" w:rsidRDefault="00D0417F" w:rsidP="004D6034">
            <w:pPr>
              <w:pStyle w:val="CRCoverPage"/>
              <w:numPr>
                <w:ilvl w:val="0"/>
                <w:numId w:val="27"/>
              </w:numPr>
              <w:spacing w:after="0"/>
              <w:rPr>
                <w:noProof/>
                <w:lang w:eastAsia="ja-JP"/>
              </w:rPr>
            </w:pPr>
            <w:r>
              <w:rPr>
                <w:rFonts w:hint="eastAsia"/>
                <w:noProof/>
                <w:lang w:eastAsia="ja-JP"/>
              </w:rPr>
              <w:t>O</w:t>
            </w:r>
            <w:r>
              <w:rPr>
                <w:noProof/>
                <w:lang w:eastAsia="ja-JP"/>
              </w:rPr>
              <w:t>FF power: [ ] was removed from Table B.8-1</w:t>
            </w:r>
            <w:r w:rsidR="00B35903">
              <w:rPr>
                <w:noProof/>
                <w:lang w:eastAsia="ja-JP"/>
              </w:rPr>
              <w:t xml:space="preserve"> and</w:t>
            </w:r>
            <w:r w:rsidR="00D55854">
              <w:rPr>
                <w:noProof/>
                <w:lang w:eastAsia="ja-JP"/>
              </w:rPr>
              <w:t xml:space="preserve"> B.8.2-6</w:t>
            </w:r>
            <w:r w:rsidR="00B35903">
              <w:rPr>
                <w:noProof/>
                <w:lang w:eastAsia="ja-JP"/>
              </w:rPr>
              <w:t>, and NOTE 1 in Table B.8-1 was corrected.</w:t>
            </w:r>
          </w:p>
          <w:p w14:paraId="5B8F3C54" w14:textId="42DEBE78" w:rsidR="00B35903" w:rsidRDefault="00B35903" w:rsidP="004D6034">
            <w:pPr>
              <w:pStyle w:val="CRCoverPage"/>
              <w:numPr>
                <w:ilvl w:val="0"/>
                <w:numId w:val="27"/>
              </w:numPr>
              <w:spacing w:after="0"/>
              <w:rPr>
                <w:noProof/>
                <w:lang w:eastAsia="ja-JP"/>
              </w:rPr>
            </w:pPr>
            <w:r>
              <w:rPr>
                <w:rFonts w:hint="eastAsia"/>
                <w:noProof/>
                <w:lang w:eastAsia="ja-JP"/>
              </w:rPr>
              <w:t>S</w:t>
            </w:r>
            <w:r>
              <w:rPr>
                <w:noProof/>
                <w:lang w:eastAsia="ja-JP"/>
              </w:rPr>
              <w:t>EM: PC1 MU was defined in Table B.16-1 and B.16.2-4.</w:t>
            </w:r>
          </w:p>
          <w:p w14:paraId="763DE685" w14:textId="1AEEA1B3" w:rsidR="000564F0" w:rsidRDefault="000564F0" w:rsidP="004D6034">
            <w:pPr>
              <w:pStyle w:val="CRCoverPage"/>
              <w:numPr>
                <w:ilvl w:val="0"/>
                <w:numId w:val="27"/>
              </w:numPr>
              <w:spacing w:after="0"/>
              <w:rPr>
                <w:noProof/>
                <w:lang w:eastAsia="ja-JP"/>
              </w:rPr>
            </w:pPr>
            <w:r>
              <w:rPr>
                <w:rFonts w:hint="eastAsia"/>
                <w:noProof/>
                <w:lang w:eastAsia="ja-JP"/>
              </w:rPr>
              <w:t>A</w:t>
            </w:r>
            <w:r>
              <w:rPr>
                <w:noProof/>
                <w:lang w:eastAsia="ja-JP"/>
              </w:rPr>
              <w:t>CLR: PC1 MU was defined in Table B.17-1B and B.17.2-3.</w:t>
            </w:r>
          </w:p>
          <w:p w14:paraId="4FBE0321" w14:textId="2C1F9C9F" w:rsidR="001E5A1A" w:rsidRDefault="001E5A1A" w:rsidP="004D6034">
            <w:pPr>
              <w:pStyle w:val="CRCoverPage"/>
              <w:numPr>
                <w:ilvl w:val="0"/>
                <w:numId w:val="27"/>
              </w:numPr>
              <w:spacing w:after="0"/>
              <w:rPr>
                <w:noProof/>
                <w:lang w:eastAsia="ja-JP"/>
              </w:rPr>
            </w:pPr>
            <w:r>
              <w:rPr>
                <w:noProof/>
                <w:lang w:eastAsia="ja-JP"/>
              </w:rPr>
              <w:t xml:space="preserve">General </w:t>
            </w:r>
            <w:r>
              <w:rPr>
                <w:rFonts w:hint="eastAsia"/>
                <w:noProof/>
                <w:lang w:eastAsia="ja-JP"/>
              </w:rPr>
              <w:t>T</w:t>
            </w:r>
            <w:r>
              <w:rPr>
                <w:noProof/>
                <w:lang w:eastAsia="ja-JP"/>
              </w:rPr>
              <w:t>x Spurious: PC1 MU was defined in Table B.18-1 and B.18.2</w:t>
            </w:r>
            <w:r w:rsidR="00942757">
              <w:rPr>
                <w:noProof/>
                <w:lang w:eastAsia="ja-JP"/>
              </w:rPr>
              <w:t>-</w:t>
            </w:r>
            <w:r>
              <w:rPr>
                <w:noProof/>
                <w:lang w:eastAsia="ja-JP"/>
              </w:rPr>
              <w:t>12 to B.18.2</w:t>
            </w:r>
            <w:r w:rsidR="00942757">
              <w:rPr>
                <w:noProof/>
                <w:lang w:eastAsia="ja-JP"/>
              </w:rPr>
              <w:t>-</w:t>
            </w:r>
            <w:r>
              <w:rPr>
                <w:noProof/>
                <w:lang w:eastAsia="ja-JP"/>
              </w:rPr>
              <w:t>1</w:t>
            </w:r>
            <w:r w:rsidR="00743229">
              <w:rPr>
                <w:noProof/>
                <w:lang w:eastAsia="ja-JP"/>
              </w:rPr>
              <w:t>5</w:t>
            </w:r>
            <w:r w:rsidR="00CD759E">
              <w:rPr>
                <w:noProof/>
                <w:lang w:eastAsia="ja-JP"/>
              </w:rPr>
              <w:t>, and relaxation value was defined in Table B.18.2-17.</w:t>
            </w:r>
          </w:p>
          <w:p w14:paraId="03E4FC0C" w14:textId="3DB3AF8C" w:rsidR="001E5A1A" w:rsidRDefault="001E5A1A" w:rsidP="004D6034">
            <w:pPr>
              <w:pStyle w:val="CRCoverPage"/>
              <w:numPr>
                <w:ilvl w:val="0"/>
                <w:numId w:val="27"/>
              </w:numPr>
              <w:spacing w:after="0"/>
              <w:rPr>
                <w:noProof/>
                <w:lang w:eastAsia="ja-JP"/>
              </w:rPr>
            </w:pPr>
            <w:r>
              <w:rPr>
                <w:rFonts w:hint="eastAsia"/>
                <w:noProof/>
                <w:lang w:eastAsia="ja-JP"/>
              </w:rPr>
              <w:lastRenderedPageBreak/>
              <w:t>S</w:t>
            </w:r>
            <w:r>
              <w:rPr>
                <w:noProof/>
                <w:lang w:eastAsia="ja-JP"/>
              </w:rPr>
              <w:t>purious UE co-existence: PC1 MU was defined in Table B.18-1a and B.18.2</w:t>
            </w:r>
            <w:r w:rsidR="00942757">
              <w:rPr>
                <w:noProof/>
                <w:lang w:eastAsia="ja-JP"/>
              </w:rPr>
              <w:t>-14</w:t>
            </w:r>
            <w:r w:rsidR="00CD759E">
              <w:rPr>
                <w:noProof/>
                <w:lang w:eastAsia="ja-JP"/>
              </w:rPr>
              <w:t>, and relaxation value was defined in Table B.18.2-18.</w:t>
            </w:r>
          </w:p>
          <w:p w14:paraId="31625651" w14:textId="3C21DCE7" w:rsidR="00A2740F" w:rsidRDefault="00A2740F" w:rsidP="004D6034">
            <w:pPr>
              <w:pStyle w:val="CRCoverPage"/>
              <w:numPr>
                <w:ilvl w:val="0"/>
                <w:numId w:val="27"/>
              </w:numPr>
              <w:spacing w:after="0"/>
              <w:rPr>
                <w:noProof/>
                <w:lang w:eastAsia="ja-JP"/>
              </w:rPr>
            </w:pPr>
            <w:r>
              <w:rPr>
                <w:rFonts w:hint="eastAsia"/>
                <w:noProof/>
                <w:lang w:eastAsia="ja-JP"/>
              </w:rPr>
              <w:t>R</w:t>
            </w:r>
            <w:r>
              <w:rPr>
                <w:noProof/>
                <w:lang w:eastAsia="ja-JP"/>
              </w:rPr>
              <w:t xml:space="preserve">eference </w:t>
            </w:r>
            <w:r w:rsidR="002B6E57">
              <w:rPr>
                <w:noProof/>
                <w:lang w:eastAsia="ja-JP"/>
              </w:rPr>
              <w:t>S</w:t>
            </w:r>
            <w:r>
              <w:rPr>
                <w:noProof/>
                <w:lang w:eastAsia="ja-JP"/>
              </w:rPr>
              <w:t>ensitivity: [ ] was removed from Table B.19-1 and B.19.2-3.</w:t>
            </w:r>
          </w:p>
          <w:p w14:paraId="1D2BD231" w14:textId="7825C0A4" w:rsidR="008948AB" w:rsidRDefault="008948AB" w:rsidP="004D6034">
            <w:pPr>
              <w:pStyle w:val="CRCoverPage"/>
              <w:numPr>
                <w:ilvl w:val="0"/>
                <w:numId w:val="27"/>
              </w:numPr>
              <w:spacing w:after="0"/>
              <w:rPr>
                <w:noProof/>
                <w:lang w:eastAsia="ja-JP"/>
              </w:rPr>
            </w:pPr>
            <w:r>
              <w:rPr>
                <w:rFonts w:hint="eastAsia"/>
                <w:noProof/>
                <w:lang w:eastAsia="ja-JP"/>
              </w:rPr>
              <w:t>A</w:t>
            </w:r>
            <w:r>
              <w:rPr>
                <w:noProof/>
                <w:lang w:eastAsia="ja-JP"/>
              </w:rPr>
              <w:t>CS: [ ] was removed from Table B.21-1 and B.21.2-3.</w:t>
            </w:r>
          </w:p>
          <w:p w14:paraId="5B5C4E4F" w14:textId="2DEA27F4" w:rsidR="002B6E57" w:rsidRPr="004D6034" w:rsidRDefault="002B6E57" w:rsidP="004D6034">
            <w:pPr>
              <w:pStyle w:val="CRCoverPage"/>
              <w:numPr>
                <w:ilvl w:val="0"/>
                <w:numId w:val="27"/>
              </w:numPr>
              <w:spacing w:after="0"/>
              <w:rPr>
                <w:noProof/>
                <w:lang w:eastAsia="ja-JP"/>
              </w:rPr>
            </w:pPr>
            <w:r>
              <w:rPr>
                <w:rFonts w:hint="eastAsia"/>
                <w:noProof/>
                <w:lang w:eastAsia="ja-JP"/>
              </w:rPr>
              <w:t>R</w:t>
            </w:r>
            <w:r>
              <w:rPr>
                <w:noProof/>
                <w:lang w:eastAsia="ja-JP"/>
              </w:rPr>
              <w:t>x Spurious: PC1 MU was defined in Table B.25-1 and B.25.2-12 to B.25.2-15.</w:t>
            </w:r>
          </w:p>
          <w:p w14:paraId="31C656EC" w14:textId="5851ADAA" w:rsidR="00942757" w:rsidRDefault="005137E3" w:rsidP="00942757">
            <w:pPr>
              <w:pStyle w:val="CRCoverPage"/>
              <w:spacing w:after="0"/>
              <w:ind w:left="100"/>
              <w:rPr>
                <w:noProof/>
                <w:lang w:eastAsia="ja-JP"/>
              </w:rPr>
            </w:pPr>
            <w:r>
              <w:rPr>
                <w:rFonts w:hint="eastAsia"/>
                <w:noProof/>
                <w:lang w:eastAsia="ja-JP"/>
              </w:rPr>
              <w:t>T</w:t>
            </w:r>
            <w:r>
              <w:rPr>
                <w:noProof/>
                <w:lang w:eastAsia="ja-JP"/>
              </w:rPr>
              <w:t>ypo correction</w:t>
            </w:r>
            <w:r w:rsidR="00942757">
              <w:rPr>
                <w:noProof/>
                <w:lang w:eastAsia="ja-JP"/>
              </w:rPr>
              <w:t>s for table numbers, missing or incorrect descriptions.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17DED" w:rsidR="001E41F3" w:rsidRDefault="00527044">
            <w:pPr>
              <w:pStyle w:val="CRCoverPage"/>
              <w:spacing w:after="0"/>
              <w:ind w:left="100"/>
              <w:rPr>
                <w:noProof/>
              </w:rPr>
            </w:pPr>
            <w:r>
              <w:rPr>
                <w:noProof/>
                <w:lang w:eastAsia="ja-JP"/>
              </w:rPr>
              <w:t>FR2 PC1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A7F8" w:rsidR="001E41F3" w:rsidRDefault="00527044">
            <w:pPr>
              <w:pStyle w:val="CRCoverPage"/>
              <w:spacing w:after="0"/>
              <w:ind w:left="100"/>
              <w:rPr>
                <w:noProof/>
                <w:lang w:eastAsia="ja-JP"/>
              </w:rPr>
            </w:pPr>
            <w:r>
              <w:rPr>
                <w:rFonts w:hint="eastAsia"/>
                <w:noProof/>
                <w:lang w:eastAsia="ja-JP"/>
              </w:rPr>
              <w:t>B</w:t>
            </w:r>
            <w:r>
              <w:rPr>
                <w:noProof/>
                <w:lang w:eastAsia="ja-JP"/>
              </w:rPr>
              <w:t>.2.2, B.3, B.8, B.16, B.17, B.18, B.19, B.21,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2BA9F3"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43150" w:rsidR="001E41F3" w:rsidRDefault="0067191F">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FE23A8" w:rsidR="001E41F3" w:rsidRDefault="0067191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E888D" w:rsidR="001E41F3" w:rsidRDefault="00527044">
            <w:pPr>
              <w:pStyle w:val="CRCoverPage"/>
              <w:spacing w:after="0"/>
              <w:ind w:left="100"/>
              <w:rPr>
                <w:noProof/>
                <w:lang w:eastAsia="ja-JP"/>
              </w:rPr>
            </w:pPr>
            <w:r>
              <w:rPr>
                <w:rFonts w:hint="eastAsia"/>
                <w:noProof/>
                <w:lang w:eastAsia="ja-JP"/>
              </w:rPr>
              <w:t>D</w:t>
            </w:r>
            <w:r>
              <w:rPr>
                <w:noProof/>
                <w:lang w:eastAsia="ja-JP"/>
              </w:rPr>
              <w:t xml:space="preserve">epending on the outcome of MU discussion </w:t>
            </w:r>
            <w:r w:rsidR="007E1510" w:rsidRPr="00C879BF">
              <w:rPr>
                <w:noProof/>
                <w:lang w:eastAsia="ja-JP"/>
              </w:rPr>
              <w:t>R5-227073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F31FA3" w14:textId="77777777" w:rsidR="002C7458" w:rsidRDefault="002C7458" w:rsidP="002C745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3CB52A9" w14:textId="77777777" w:rsidR="002C7458" w:rsidRPr="009709C5" w:rsidRDefault="002C7458" w:rsidP="002C7458">
      <w:pPr>
        <w:pStyle w:val="2"/>
      </w:pPr>
      <w:bookmarkStart w:id="1" w:name="_Toc75371581"/>
      <w:bookmarkStart w:id="2" w:name="_Toc83730747"/>
      <w:bookmarkStart w:id="3" w:name="_Toc90489248"/>
      <w:bookmarkStart w:id="4" w:name="_Toc100005314"/>
      <w:bookmarkStart w:id="5" w:name="_Toc114990137"/>
      <w:r w:rsidRPr="009709C5">
        <w:t>B.2.2</w:t>
      </w:r>
      <w:r w:rsidRPr="009709C5">
        <w:tab/>
        <w:t>Measurement error contribution descriptions for IFF</w:t>
      </w:r>
      <w:bookmarkEnd w:id="1"/>
      <w:bookmarkEnd w:id="2"/>
      <w:bookmarkEnd w:id="3"/>
      <w:bookmarkEnd w:id="4"/>
      <w:bookmarkEnd w:id="5"/>
    </w:p>
    <w:p w14:paraId="0E58DFE5" w14:textId="77777777" w:rsidR="001F4942" w:rsidRDefault="001F4942" w:rsidP="001F4942">
      <w:pPr>
        <w:pStyle w:val="30"/>
        <w:rPr>
          <w:noProof/>
          <w:color w:val="FF0000"/>
          <w:lang w:eastAsia="ja-JP"/>
        </w:rPr>
      </w:pPr>
      <w:bookmarkStart w:id="6" w:name="_Toc21004786"/>
      <w:bookmarkStart w:id="7" w:name="_Toc36041559"/>
      <w:bookmarkStart w:id="8" w:name="_Toc36548783"/>
      <w:bookmarkStart w:id="9" w:name="_Toc43901258"/>
      <w:bookmarkStart w:id="10" w:name="_Toc52371992"/>
      <w:bookmarkStart w:id="11" w:name="_Toc58253450"/>
      <w:bookmarkStart w:id="12" w:name="_Toc75371582"/>
      <w:bookmarkStart w:id="13" w:name="_Toc83730748"/>
      <w:bookmarkStart w:id="14" w:name="_Toc90489249"/>
      <w:bookmarkStart w:id="15" w:name="_Toc100005315"/>
      <w:bookmarkStart w:id="16" w:name="_Toc11499013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F76DDE0" w14:textId="77777777" w:rsidR="002C7458" w:rsidRPr="009709C5" w:rsidRDefault="002C7458" w:rsidP="002C7458">
      <w:pPr>
        <w:pStyle w:val="30"/>
      </w:pPr>
      <w:bookmarkStart w:id="17" w:name="_Toc21004789"/>
      <w:bookmarkStart w:id="18" w:name="_Toc36041562"/>
      <w:bookmarkStart w:id="19" w:name="_Toc36548786"/>
      <w:bookmarkStart w:id="20" w:name="_Toc43901261"/>
      <w:bookmarkStart w:id="21" w:name="_Toc52371995"/>
      <w:bookmarkStart w:id="22" w:name="_Toc58253453"/>
      <w:bookmarkStart w:id="23" w:name="_Toc75371585"/>
      <w:bookmarkStart w:id="24" w:name="_Toc83730751"/>
      <w:bookmarkStart w:id="25" w:name="_Toc90489252"/>
      <w:bookmarkStart w:id="26" w:name="_Toc100005318"/>
      <w:bookmarkStart w:id="27" w:name="_Toc114990141"/>
      <w:bookmarkEnd w:id="6"/>
      <w:bookmarkEnd w:id="7"/>
      <w:bookmarkEnd w:id="8"/>
      <w:bookmarkEnd w:id="9"/>
      <w:bookmarkEnd w:id="10"/>
      <w:bookmarkEnd w:id="11"/>
      <w:bookmarkEnd w:id="12"/>
      <w:bookmarkEnd w:id="13"/>
      <w:bookmarkEnd w:id="14"/>
      <w:bookmarkEnd w:id="15"/>
      <w:bookmarkEnd w:id="16"/>
      <w:r w:rsidRPr="009709C5">
        <w:t>B.2.2.4</w:t>
      </w:r>
      <w:r w:rsidRPr="009709C5">
        <w:tab/>
        <w:t>Mismatch</w:t>
      </w:r>
      <w:bookmarkEnd w:id="17"/>
      <w:bookmarkEnd w:id="18"/>
      <w:bookmarkEnd w:id="19"/>
      <w:bookmarkEnd w:id="20"/>
      <w:bookmarkEnd w:id="21"/>
      <w:bookmarkEnd w:id="22"/>
      <w:bookmarkEnd w:id="23"/>
      <w:bookmarkEnd w:id="24"/>
      <w:bookmarkEnd w:id="25"/>
      <w:bookmarkEnd w:id="26"/>
      <w:bookmarkEnd w:id="27"/>
    </w:p>
    <w:p w14:paraId="0E2AE2F9" w14:textId="77777777" w:rsidR="002C7458" w:rsidRPr="009709C5" w:rsidRDefault="002C7458" w:rsidP="002C7458">
      <w:r w:rsidRPr="009709C5">
        <w:t>See B.2.1.4.</w:t>
      </w:r>
    </w:p>
    <w:p w14:paraId="1E522308" w14:textId="77777777" w:rsidR="002C7458" w:rsidRPr="009709C5" w:rsidRDefault="002C7458" w:rsidP="002C7458">
      <w:r w:rsidRPr="009709C5">
        <w:t xml:space="preserve">The uncertainty value of </w:t>
      </w:r>
      <w:r w:rsidRPr="009709C5">
        <w:rPr>
          <w:lang w:eastAsia="ja-JP"/>
        </w:rPr>
        <w:t>mismatch</w:t>
      </w:r>
      <w:r w:rsidRPr="009709C5">
        <w:t xml:space="preserve"> is estimated as below table and used across clause B.</w:t>
      </w:r>
    </w:p>
    <w:p w14:paraId="5016A2B4" w14:textId="77777777" w:rsidR="002C7458" w:rsidRDefault="002C7458" w:rsidP="002C7458">
      <w:pPr>
        <w:pStyle w:val="TH"/>
        <w:rPr>
          <w:lang w:eastAsia="ja-JP"/>
        </w:rPr>
      </w:pPr>
      <w:r w:rsidRPr="009709C5">
        <w:t xml:space="preserve">Table B.2.2.4-2: Uncertainty value for </w:t>
      </w:r>
      <w:r w:rsidRPr="009709C5">
        <w:rPr>
          <w:lang w:eastAsia="ja-JP"/>
        </w:rPr>
        <w:t>mismatch for IFF</w:t>
      </w:r>
    </w:p>
    <w:tbl>
      <w:tblPr>
        <w:tblW w:w="8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90"/>
        <w:gridCol w:w="897"/>
        <w:gridCol w:w="1141"/>
        <w:gridCol w:w="1296"/>
        <w:gridCol w:w="1188"/>
        <w:gridCol w:w="1666"/>
        <w:gridCol w:w="917"/>
        <w:gridCol w:w="1178"/>
      </w:tblGrid>
      <w:tr w:rsidR="002C7458" w:rsidRPr="003470CA" w:rsidDel="001F4942" w14:paraId="4A93637C" w14:textId="199FC816" w:rsidTr="00FD1C50">
        <w:trPr>
          <w:cantSplit/>
          <w:tblHeader/>
          <w:jc w:val="center"/>
          <w:del w:id="28" w:author="Anritsu" w:date="2022-10-28T14:28:00Z"/>
        </w:trPr>
        <w:tc>
          <w:tcPr>
            <w:tcW w:w="690" w:type="dxa"/>
            <w:tcBorders>
              <w:top w:val="single" w:sz="4" w:space="0" w:color="auto"/>
              <w:left w:val="single" w:sz="4" w:space="0" w:color="auto"/>
              <w:bottom w:val="single" w:sz="4" w:space="0" w:color="auto"/>
              <w:right w:val="single" w:sz="4" w:space="0" w:color="auto"/>
            </w:tcBorders>
          </w:tcPr>
          <w:p w14:paraId="0F6CA118" w14:textId="5757C6FE" w:rsidR="002C7458" w:rsidRPr="003470CA" w:rsidDel="001F4942" w:rsidRDefault="002C7458" w:rsidP="00FD1C50">
            <w:pPr>
              <w:pStyle w:val="TAH"/>
              <w:rPr>
                <w:del w:id="29" w:author="Anritsu" w:date="2022-10-28T14:28:00Z"/>
              </w:rPr>
            </w:pPr>
            <w:del w:id="30" w:author="Anritsu" w:date="2022-10-28T14:28:00Z">
              <w:r w:rsidRPr="003470CA" w:rsidDel="001F4942">
                <w:delText>QZ size</w:delText>
              </w:r>
            </w:del>
          </w:p>
        </w:tc>
        <w:tc>
          <w:tcPr>
            <w:tcW w:w="897" w:type="dxa"/>
            <w:tcBorders>
              <w:top w:val="single" w:sz="4" w:space="0" w:color="auto"/>
              <w:left w:val="single" w:sz="4" w:space="0" w:color="auto"/>
              <w:bottom w:val="single" w:sz="4" w:space="0" w:color="auto"/>
              <w:right w:val="single" w:sz="4" w:space="0" w:color="auto"/>
            </w:tcBorders>
            <w:hideMark/>
          </w:tcPr>
          <w:p w14:paraId="556CD70E" w14:textId="286A0AEE" w:rsidR="002C7458" w:rsidRPr="003470CA" w:rsidDel="001F4942" w:rsidRDefault="002C7458" w:rsidP="00FD1C50">
            <w:pPr>
              <w:pStyle w:val="TAH"/>
              <w:rPr>
                <w:del w:id="31" w:author="Anritsu" w:date="2022-10-28T14:28:00Z"/>
              </w:rPr>
            </w:pPr>
            <w:del w:id="32" w:author="Anritsu" w:date="2022-10-28T14:28:00Z">
              <w:r w:rsidRPr="003470CA" w:rsidDel="001F4942">
                <w:delText>Power class</w:delText>
              </w:r>
            </w:del>
          </w:p>
        </w:tc>
        <w:tc>
          <w:tcPr>
            <w:tcW w:w="1141" w:type="dxa"/>
            <w:tcBorders>
              <w:top w:val="single" w:sz="4" w:space="0" w:color="auto"/>
              <w:left w:val="single" w:sz="4" w:space="0" w:color="auto"/>
              <w:bottom w:val="single" w:sz="4" w:space="0" w:color="auto"/>
              <w:right w:val="single" w:sz="4" w:space="0" w:color="auto"/>
            </w:tcBorders>
          </w:tcPr>
          <w:p w14:paraId="4B831CE9" w14:textId="27F480AB" w:rsidR="002C7458" w:rsidRPr="003470CA" w:rsidDel="001F4942" w:rsidRDefault="002C7458" w:rsidP="00FD1C50">
            <w:pPr>
              <w:pStyle w:val="TAH"/>
              <w:rPr>
                <w:del w:id="33" w:author="Anritsu" w:date="2022-10-28T14:28:00Z"/>
              </w:rPr>
            </w:pPr>
            <w:del w:id="34" w:author="Anritsu" w:date="2022-10-28T14:28:00Z">
              <w:r w:rsidRPr="003470CA" w:rsidDel="001F4942">
                <w:delText>Condition</w:delText>
              </w:r>
            </w:del>
          </w:p>
        </w:tc>
        <w:tc>
          <w:tcPr>
            <w:tcW w:w="1296" w:type="dxa"/>
            <w:tcBorders>
              <w:top w:val="single" w:sz="4" w:space="0" w:color="auto"/>
              <w:left w:val="single" w:sz="4" w:space="0" w:color="auto"/>
              <w:bottom w:val="single" w:sz="4" w:space="0" w:color="auto"/>
              <w:right w:val="single" w:sz="4" w:space="0" w:color="auto"/>
            </w:tcBorders>
          </w:tcPr>
          <w:p w14:paraId="7FF8F4E7" w14:textId="0A7B5F04" w:rsidR="002C7458" w:rsidRPr="003470CA" w:rsidDel="001F4942" w:rsidRDefault="002C7458" w:rsidP="00FD1C50">
            <w:pPr>
              <w:pStyle w:val="TAH"/>
              <w:rPr>
                <w:del w:id="35" w:author="Anritsu" w:date="2022-10-28T14:28:00Z"/>
              </w:rPr>
            </w:pPr>
            <w:del w:id="36" w:author="Anritsu" w:date="2022-10-28T14:28:00Z">
              <w:r w:rsidRPr="003470CA" w:rsidDel="001F4942">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0CD82F18" w14:textId="192570F2" w:rsidR="002C7458" w:rsidRPr="003470CA" w:rsidDel="001F4942" w:rsidRDefault="002C7458" w:rsidP="00FD1C50">
            <w:pPr>
              <w:pStyle w:val="TAH"/>
              <w:rPr>
                <w:del w:id="37" w:author="Anritsu" w:date="2022-10-28T14:28:00Z"/>
              </w:rPr>
            </w:pPr>
            <w:del w:id="38" w:author="Anritsu" w:date="2022-10-28T14:28:00Z">
              <w:r w:rsidRPr="003470CA" w:rsidDel="001F4942">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5C9351DB" w14:textId="3578D869" w:rsidR="002C7458" w:rsidRPr="003470CA" w:rsidDel="001F4942" w:rsidRDefault="002C7458" w:rsidP="00FD1C50">
            <w:pPr>
              <w:pStyle w:val="TAH"/>
              <w:rPr>
                <w:del w:id="39" w:author="Anritsu" w:date="2022-10-28T14:28:00Z"/>
              </w:rPr>
            </w:pPr>
            <w:del w:id="40" w:author="Anritsu" w:date="2022-10-28T14:28:00Z">
              <w:r w:rsidRPr="003470CA" w:rsidDel="001F4942">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AB829DC" w14:textId="0D9393A7" w:rsidR="002C7458" w:rsidRPr="003470CA" w:rsidDel="001F4942" w:rsidRDefault="002C7458" w:rsidP="00FD1C50">
            <w:pPr>
              <w:pStyle w:val="TAH"/>
              <w:rPr>
                <w:del w:id="41" w:author="Anritsu" w:date="2022-10-28T14:28:00Z"/>
              </w:rPr>
            </w:pPr>
            <w:del w:id="42" w:author="Anritsu" w:date="2022-10-28T14:28:00Z">
              <w:r w:rsidRPr="003470CA" w:rsidDel="001F4942">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262A9498" w14:textId="5DA83901" w:rsidR="002C7458" w:rsidRPr="003470CA" w:rsidDel="001F4942" w:rsidRDefault="002C7458" w:rsidP="00FD1C50">
            <w:pPr>
              <w:pStyle w:val="TAH"/>
              <w:rPr>
                <w:del w:id="43" w:author="Anritsu" w:date="2022-10-28T14:28:00Z"/>
              </w:rPr>
            </w:pPr>
            <w:del w:id="44" w:author="Anritsu" w:date="2022-10-28T14:28:00Z">
              <w:r w:rsidRPr="003470CA" w:rsidDel="001F4942">
                <w:delText>Standard uncertainty (σ) [dB]</w:delText>
              </w:r>
            </w:del>
          </w:p>
        </w:tc>
      </w:tr>
      <w:tr w:rsidR="002C7458" w:rsidRPr="003470CA" w:rsidDel="001F4942" w14:paraId="5A9548F2" w14:textId="24D758B7" w:rsidTr="00FD1C50">
        <w:trPr>
          <w:cantSplit/>
          <w:tblHeader/>
          <w:jc w:val="center"/>
          <w:del w:id="45" w:author="Anritsu" w:date="2022-10-28T14:28:00Z"/>
        </w:trPr>
        <w:tc>
          <w:tcPr>
            <w:tcW w:w="8973" w:type="dxa"/>
            <w:gridSpan w:val="8"/>
            <w:tcBorders>
              <w:top w:val="single" w:sz="4" w:space="0" w:color="auto"/>
              <w:left w:val="single" w:sz="4" w:space="0" w:color="auto"/>
              <w:right w:val="single" w:sz="4" w:space="0" w:color="auto"/>
            </w:tcBorders>
          </w:tcPr>
          <w:p w14:paraId="135C64D7" w14:textId="201D7327" w:rsidR="002C7458" w:rsidRPr="003470CA" w:rsidDel="001F4942" w:rsidRDefault="002C7458" w:rsidP="00FD1C50">
            <w:pPr>
              <w:pStyle w:val="TAH"/>
              <w:rPr>
                <w:del w:id="46" w:author="Anritsu" w:date="2022-10-28T14:28:00Z"/>
              </w:rPr>
            </w:pPr>
            <w:del w:id="47" w:author="Anritsu" w:date="2022-10-28T14:28:00Z">
              <w:r w:rsidRPr="003470CA" w:rsidDel="001F4942">
                <w:delText>Stage 2: DUT measurement</w:delText>
              </w:r>
            </w:del>
          </w:p>
        </w:tc>
      </w:tr>
      <w:tr w:rsidR="002C7458" w:rsidRPr="003470CA" w:rsidDel="001F4942" w14:paraId="2138AFDC" w14:textId="47F977BC" w:rsidTr="00FD1C50">
        <w:trPr>
          <w:cantSplit/>
          <w:tblHeader/>
          <w:jc w:val="center"/>
          <w:del w:id="48" w:author="Anritsu" w:date="2022-10-28T14:28:00Z"/>
        </w:trPr>
        <w:tc>
          <w:tcPr>
            <w:tcW w:w="690" w:type="dxa"/>
            <w:vMerge w:val="restart"/>
            <w:tcBorders>
              <w:left w:val="single" w:sz="4" w:space="0" w:color="auto"/>
              <w:right w:val="single" w:sz="4" w:space="0" w:color="auto"/>
            </w:tcBorders>
          </w:tcPr>
          <w:p w14:paraId="2C1C58A3" w14:textId="014AC293" w:rsidR="002C7458" w:rsidRPr="003470CA" w:rsidDel="001F4942" w:rsidRDefault="002C7458" w:rsidP="00FD1C50">
            <w:pPr>
              <w:pStyle w:val="TAL"/>
              <w:rPr>
                <w:del w:id="49" w:author="Anritsu" w:date="2022-10-28T14:28:00Z"/>
              </w:rPr>
            </w:pPr>
            <w:del w:id="50"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56812E32" w14:textId="0E690F0A" w:rsidR="002C7458" w:rsidRPr="003470CA" w:rsidDel="001F4942" w:rsidRDefault="002C7458" w:rsidP="00FD1C50">
            <w:pPr>
              <w:pStyle w:val="TAL"/>
              <w:rPr>
                <w:del w:id="51" w:author="Anritsu" w:date="2022-10-28T14:28:00Z"/>
              </w:rPr>
            </w:pPr>
            <w:del w:id="52" w:author="Anritsu" w:date="2022-10-28T14:28:00Z">
              <w:r w:rsidRPr="003470CA" w:rsidDel="001F4942">
                <w:delText>PC3</w:delText>
              </w:r>
            </w:del>
          </w:p>
        </w:tc>
        <w:tc>
          <w:tcPr>
            <w:tcW w:w="1141" w:type="dxa"/>
            <w:vMerge w:val="restart"/>
            <w:tcBorders>
              <w:top w:val="single" w:sz="4" w:space="0" w:color="auto"/>
              <w:left w:val="single" w:sz="4" w:space="0" w:color="auto"/>
              <w:right w:val="single" w:sz="4" w:space="0" w:color="auto"/>
            </w:tcBorders>
          </w:tcPr>
          <w:p w14:paraId="34D60ADB" w14:textId="1D9BD36D" w:rsidR="002C7458" w:rsidRPr="003470CA" w:rsidDel="001F4942" w:rsidRDefault="002C7458" w:rsidP="00FD1C50">
            <w:pPr>
              <w:pStyle w:val="TAC"/>
              <w:rPr>
                <w:del w:id="53" w:author="Anritsu" w:date="2022-10-28T14:28:00Z"/>
              </w:rPr>
            </w:pPr>
            <w:del w:id="54"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126B5378" w14:textId="7E02B8B0" w:rsidR="002C7458" w:rsidRPr="003470CA" w:rsidDel="001F4942" w:rsidRDefault="002C7458" w:rsidP="00FD1C50">
            <w:pPr>
              <w:pStyle w:val="TAC"/>
              <w:rPr>
                <w:del w:id="55" w:author="Anritsu" w:date="2022-10-28T14:28:00Z"/>
              </w:rPr>
            </w:pPr>
            <w:del w:id="56"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3A6DE940" w14:textId="09B4992D" w:rsidR="002C7458" w:rsidRPr="003470CA" w:rsidDel="001F4942" w:rsidRDefault="002C7458" w:rsidP="00FD1C50">
            <w:pPr>
              <w:pStyle w:val="TAC"/>
              <w:rPr>
                <w:del w:id="57" w:author="Anritsu" w:date="2022-10-28T14:28:00Z"/>
              </w:rPr>
            </w:pPr>
            <w:del w:id="58"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59A211B" w14:textId="6D67CDF8" w:rsidR="002C7458" w:rsidRPr="003470CA" w:rsidDel="001F4942" w:rsidRDefault="002C7458" w:rsidP="00FD1C50">
            <w:pPr>
              <w:pStyle w:val="TAC"/>
              <w:rPr>
                <w:del w:id="59" w:author="Anritsu" w:date="2022-10-28T14:28:00Z"/>
              </w:rPr>
            </w:pPr>
            <w:del w:id="6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4F4CF05" w14:textId="6A552D21" w:rsidR="002C7458" w:rsidRPr="003470CA" w:rsidDel="001F4942" w:rsidRDefault="002C7458" w:rsidP="00FD1C50">
            <w:pPr>
              <w:pStyle w:val="TAC"/>
              <w:rPr>
                <w:del w:id="61" w:author="Anritsu" w:date="2022-10-28T14:28:00Z"/>
              </w:rPr>
            </w:pPr>
            <w:del w:id="62"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5EB6ADDC" w14:textId="0B8D54C3" w:rsidR="002C7458" w:rsidRPr="003470CA" w:rsidDel="001F4942" w:rsidRDefault="002C7458" w:rsidP="00FD1C50">
            <w:pPr>
              <w:pStyle w:val="TAC"/>
              <w:rPr>
                <w:del w:id="63" w:author="Anritsu" w:date="2022-10-28T14:28:00Z"/>
              </w:rPr>
            </w:pPr>
            <w:del w:id="64" w:author="Anritsu" w:date="2022-10-28T14:28:00Z">
              <w:r w:rsidRPr="003470CA" w:rsidDel="001F4942">
                <w:delText>1.30</w:delText>
              </w:r>
            </w:del>
          </w:p>
        </w:tc>
      </w:tr>
      <w:tr w:rsidR="002C7458" w:rsidRPr="003470CA" w:rsidDel="001F4942" w14:paraId="6630CE37" w14:textId="0BDC1A80" w:rsidTr="00FD1C50">
        <w:trPr>
          <w:cantSplit/>
          <w:tblHeader/>
          <w:jc w:val="center"/>
          <w:del w:id="65" w:author="Anritsu" w:date="2022-10-28T14:28:00Z"/>
        </w:trPr>
        <w:tc>
          <w:tcPr>
            <w:tcW w:w="690" w:type="dxa"/>
            <w:vMerge/>
            <w:tcBorders>
              <w:left w:val="single" w:sz="4" w:space="0" w:color="auto"/>
              <w:right w:val="single" w:sz="4" w:space="0" w:color="auto"/>
            </w:tcBorders>
          </w:tcPr>
          <w:p w14:paraId="16BF43B8" w14:textId="4873384B" w:rsidR="002C7458" w:rsidRPr="003470CA" w:rsidDel="001F4942" w:rsidRDefault="002C7458" w:rsidP="00FD1C50">
            <w:pPr>
              <w:pStyle w:val="TAL"/>
              <w:rPr>
                <w:del w:id="66" w:author="Anritsu" w:date="2022-10-28T14:28:00Z"/>
              </w:rPr>
            </w:pPr>
          </w:p>
        </w:tc>
        <w:tc>
          <w:tcPr>
            <w:tcW w:w="897" w:type="dxa"/>
            <w:vMerge/>
            <w:tcBorders>
              <w:left w:val="single" w:sz="4" w:space="0" w:color="auto"/>
              <w:right w:val="single" w:sz="4" w:space="0" w:color="auto"/>
            </w:tcBorders>
            <w:vAlign w:val="center"/>
          </w:tcPr>
          <w:p w14:paraId="4295B78B" w14:textId="07437CA7" w:rsidR="002C7458" w:rsidRPr="003470CA" w:rsidDel="001F4942" w:rsidRDefault="002C7458" w:rsidP="00FD1C50">
            <w:pPr>
              <w:pStyle w:val="TAL"/>
              <w:rPr>
                <w:del w:id="67" w:author="Anritsu" w:date="2022-10-28T14:28:00Z"/>
              </w:rPr>
            </w:pPr>
          </w:p>
        </w:tc>
        <w:tc>
          <w:tcPr>
            <w:tcW w:w="1141" w:type="dxa"/>
            <w:vMerge/>
            <w:tcBorders>
              <w:left w:val="single" w:sz="4" w:space="0" w:color="auto"/>
              <w:right w:val="single" w:sz="4" w:space="0" w:color="auto"/>
            </w:tcBorders>
          </w:tcPr>
          <w:p w14:paraId="04AF3733" w14:textId="4311B942" w:rsidR="002C7458" w:rsidRPr="003470CA" w:rsidDel="001F4942" w:rsidRDefault="002C7458" w:rsidP="00FD1C50">
            <w:pPr>
              <w:pStyle w:val="TAC"/>
              <w:rPr>
                <w:del w:id="6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0E561FD" w14:textId="155E4BBC" w:rsidR="002C7458" w:rsidRPr="003470CA" w:rsidDel="001F4942" w:rsidRDefault="002C7458" w:rsidP="00FD1C50">
            <w:pPr>
              <w:pStyle w:val="TAC"/>
              <w:rPr>
                <w:del w:id="69" w:author="Anritsu" w:date="2022-10-28T14:28:00Z"/>
              </w:rPr>
            </w:pPr>
            <w:del w:id="70"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AED052C" w14:textId="639F4270" w:rsidR="002C7458" w:rsidRPr="003470CA" w:rsidDel="001F4942" w:rsidRDefault="002C7458" w:rsidP="00FD1C50">
            <w:pPr>
              <w:pStyle w:val="TAC"/>
              <w:rPr>
                <w:del w:id="71" w:author="Anritsu" w:date="2022-10-28T14:28:00Z"/>
              </w:rPr>
            </w:pPr>
            <w:del w:id="72"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41EC2FCB" w14:textId="64D5574A" w:rsidR="002C7458" w:rsidRPr="003470CA" w:rsidDel="001F4942" w:rsidRDefault="002C7458" w:rsidP="00FD1C50">
            <w:pPr>
              <w:pStyle w:val="TAC"/>
              <w:rPr>
                <w:del w:id="73" w:author="Anritsu" w:date="2022-10-28T14:28:00Z"/>
              </w:rPr>
            </w:pPr>
            <w:del w:id="7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CF24B2D" w14:textId="1ADD1457" w:rsidR="002C7458" w:rsidRPr="003470CA" w:rsidDel="001F4942" w:rsidRDefault="002C7458" w:rsidP="00FD1C50">
            <w:pPr>
              <w:pStyle w:val="TAC"/>
              <w:rPr>
                <w:del w:id="75" w:author="Anritsu" w:date="2022-10-28T14:28:00Z"/>
              </w:rPr>
            </w:pPr>
            <w:del w:id="76"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163ABB51" w14:textId="03C7322A" w:rsidR="002C7458" w:rsidRPr="003470CA" w:rsidDel="001F4942" w:rsidRDefault="002C7458" w:rsidP="00FD1C50">
            <w:pPr>
              <w:pStyle w:val="TAC"/>
              <w:rPr>
                <w:del w:id="77" w:author="Anritsu" w:date="2022-10-28T14:28:00Z"/>
              </w:rPr>
            </w:pPr>
            <w:del w:id="78" w:author="Anritsu" w:date="2022-10-28T14:28:00Z">
              <w:r w:rsidRPr="003470CA" w:rsidDel="001F4942">
                <w:delText>1.84</w:delText>
              </w:r>
            </w:del>
          </w:p>
        </w:tc>
      </w:tr>
      <w:tr w:rsidR="002C7458" w:rsidRPr="003470CA" w:rsidDel="001F4942" w14:paraId="72EAC73D" w14:textId="526E9C11" w:rsidTr="00FD1C50">
        <w:trPr>
          <w:cantSplit/>
          <w:tblHeader/>
          <w:jc w:val="center"/>
          <w:del w:id="79" w:author="Anritsu" w:date="2022-10-28T14:28:00Z"/>
        </w:trPr>
        <w:tc>
          <w:tcPr>
            <w:tcW w:w="690" w:type="dxa"/>
            <w:vMerge/>
            <w:tcBorders>
              <w:left w:val="single" w:sz="4" w:space="0" w:color="auto"/>
              <w:right w:val="single" w:sz="4" w:space="0" w:color="auto"/>
            </w:tcBorders>
          </w:tcPr>
          <w:p w14:paraId="7964123B" w14:textId="15F15E8B" w:rsidR="002C7458" w:rsidRPr="003470CA" w:rsidDel="001F4942" w:rsidRDefault="002C7458" w:rsidP="00FD1C50">
            <w:pPr>
              <w:pStyle w:val="TAL"/>
              <w:rPr>
                <w:del w:id="80" w:author="Anritsu" w:date="2022-10-28T14:28:00Z"/>
              </w:rPr>
            </w:pPr>
          </w:p>
        </w:tc>
        <w:tc>
          <w:tcPr>
            <w:tcW w:w="897" w:type="dxa"/>
            <w:vMerge/>
            <w:tcBorders>
              <w:left w:val="single" w:sz="4" w:space="0" w:color="auto"/>
              <w:right w:val="single" w:sz="4" w:space="0" w:color="auto"/>
            </w:tcBorders>
            <w:vAlign w:val="center"/>
          </w:tcPr>
          <w:p w14:paraId="0F1C641D" w14:textId="67C4BD41" w:rsidR="002C7458" w:rsidRPr="003470CA" w:rsidDel="001F4942" w:rsidRDefault="002C7458" w:rsidP="00FD1C50">
            <w:pPr>
              <w:pStyle w:val="TAL"/>
              <w:rPr>
                <w:del w:id="81" w:author="Anritsu" w:date="2022-10-28T14:28:00Z"/>
              </w:rPr>
            </w:pPr>
          </w:p>
        </w:tc>
        <w:tc>
          <w:tcPr>
            <w:tcW w:w="1141" w:type="dxa"/>
            <w:vMerge/>
            <w:tcBorders>
              <w:left w:val="single" w:sz="4" w:space="0" w:color="auto"/>
              <w:right w:val="single" w:sz="4" w:space="0" w:color="auto"/>
            </w:tcBorders>
          </w:tcPr>
          <w:p w14:paraId="4F39579E" w14:textId="019D60C0" w:rsidR="002C7458" w:rsidRPr="003470CA" w:rsidDel="001F4942" w:rsidRDefault="002C7458" w:rsidP="00FD1C50">
            <w:pPr>
              <w:pStyle w:val="TAC"/>
              <w:rPr>
                <w:del w:id="8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E3333F" w14:textId="35FA12D4" w:rsidR="002C7458" w:rsidRPr="003470CA" w:rsidDel="001F4942" w:rsidRDefault="002C7458" w:rsidP="00FD1C50">
            <w:pPr>
              <w:pStyle w:val="TAC"/>
              <w:rPr>
                <w:del w:id="83" w:author="Anritsu" w:date="2022-10-28T14:28:00Z"/>
              </w:rPr>
            </w:pPr>
            <w:del w:id="84"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5831D279" w14:textId="09A86DA1" w:rsidR="002C7458" w:rsidRPr="003470CA" w:rsidDel="001F4942" w:rsidRDefault="002C7458" w:rsidP="00FD1C50">
            <w:pPr>
              <w:pStyle w:val="TAC"/>
              <w:rPr>
                <w:del w:id="85" w:author="Anritsu" w:date="2022-10-28T14:28:00Z"/>
              </w:rPr>
            </w:pPr>
            <w:del w:id="8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A645CF4" w14:textId="2E256237" w:rsidR="002C7458" w:rsidRPr="003470CA" w:rsidDel="001F4942" w:rsidRDefault="002C7458" w:rsidP="00FD1C50">
            <w:pPr>
              <w:pStyle w:val="TAC"/>
              <w:rPr>
                <w:del w:id="87" w:author="Anritsu" w:date="2022-10-28T14:28:00Z"/>
              </w:rPr>
            </w:pPr>
            <w:del w:id="8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74EACD2" w14:textId="05AE9A12" w:rsidR="002C7458" w:rsidRPr="003470CA" w:rsidDel="001F4942" w:rsidRDefault="002C7458" w:rsidP="00FD1C50">
            <w:pPr>
              <w:pStyle w:val="TAC"/>
              <w:rPr>
                <w:del w:id="89" w:author="Anritsu" w:date="2022-10-28T14:28:00Z"/>
              </w:rPr>
            </w:pPr>
            <w:del w:id="90"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3048C643" w14:textId="7A19FF93" w:rsidR="002C7458" w:rsidRPr="003470CA" w:rsidDel="001F4942" w:rsidRDefault="002C7458" w:rsidP="00FD1C50">
            <w:pPr>
              <w:pStyle w:val="TAC"/>
              <w:rPr>
                <w:del w:id="91" w:author="Anritsu" w:date="2022-10-28T14:28:00Z"/>
              </w:rPr>
            </w:pPr>
            <w:del w:id="92" w:author="Anritsu" w:date="2022-10-28T14:28:00Z">
              <w:r w:rsidRPr="003470CA" w:rsidDel="001F4942">
                <w:delText>1.5</w:delText>
              </w:r>
            </w:del>
          </w:p>
        </w:tc>
      </w:tr>
      <w:tr w:rsidR="002C7458" w:rsidRPr="003470CA" w:rsidDel="001F4942" w14:paraId="1AF8119F" w14:textId="7D9B13B3" w:rsidTr="00FD1C50">
        <w:trPr>
          <w:cantSplit/>
          <w:tblHeader/>
          <w:jc w:val="center"/>
          <w:del w:id="93" w:author="Anritsu" w:date="2022-10-28T14:28:00Z"/>
        </w:trPr>
        <w:tc>
          <w:tcPr>
            <w:tcW w:w="690" w:type="dxa"/>
            <w:vMerge/>
            <w:tcBorders>
              <w:left w:val="single" w:sz="4" w:space="0" w:color="auto"/>
              <w:right w:val="single" w:sz="4" w:space="0" w:color="auto"/>
            </w:tcBorders>
          </w:tcPr>
          <w:p w14:paraId="33EA5344" w14:textId="78662724" w:rsidR="002C7458" w:rsidRPr="003470CA" w:rsidDel="001F4942" w:rsidRDefault="002C7458" w:rsidP="00FD1C50">
            <w:pPr>
              <w:pStyle w:val="TAL"/>
              <w:rPr>
                <w:del w:id="94" w:author="Anritsu" w:date="2022-10-28T14:28:00Z"/>
              </w:rPr>
            </w:pPr>
          </w:p>
        </w:tc>
        <w:tc>
          <w:tcPr>
            <w:tcW w:w="897" w:type="dxa"/>
            <w:vMerge/>
            <w:tcBorders>
              <w:left w:val="single" w:sz="4" w:space="0" w:color="auto"/>
              <w:right w:val="single" w:sz="4" w:space="0" w:color="auto"/>
            </w:tcBorders>
            <w:vAlign w:val="center"/>
          </w:tcPr>
          <w:p w14:paraId="3F8924F4" w14:textId="01F890A9" w:rsidR="002C7458" w:rsidRPr="003470CA" w:rsidDel="001F4942" w:rsidRDefault="002C7458" w:rsidP="00FD1C50">
            <w:pPr>
              <w:pStyle w:val="TAL"/>
              <w:rPr>
                <w:del w:id="95" w:author="Anritsu" w:date="2022-10-28T14:28:00Z"/>
              </w:rPr>
            </w:pPr>
          </w:p>
        </w:tc>
        <w:tc>
          <w:tcPr>
            <w:tcW w:w="1141" w:type="dxa"/>
            <w:vMerge/>
            <w:tcBorders>
              <w:left w:val="single" w:sz="4" w:space="0" w:color="auto"/>
              <w:right w:val="single" w:sz="4" w:space="0" w:color="auto"/>
            </w:tcBorders>
          </w:tcPr>
          <w:p w14:paraId="0B5B88E6" w14:textId="37D24B2F" w:rsidR="002C7458" w:rsidRPr="003470CA" w:rsidDel="001F4942" w:rsidRDefault="002C7458" w:rsidP="00FD1C50">
            <w:pPr>
              <w:pStyle w:val="TAC"/>
              <w:rPr>
                <w:del w:id="9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19F9461" w14:textId="6C95F505" w:rsidR="002C7458" w:rsidRPr="003470CA" w:rsidDel="001F4942" w:rsidRDefault="002C7458" w:rsidP="00FD1C50">
            <w:pPr>
              <w:pStyle w:val="TAC"/>
              <w:rPr>
                <w:del w:id="97" w:author="Anritsu" w:date="2022-10-28T14:28:00Z"/>
              </w:rPr>
            </w:pPr>
            <w:del w:id="98"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20C293F" w14:textId="3BCEB2B4" w:rsidR="002C7458" w:rsidRPr="003470CA" w:rsidDel="001F4942" w:rsidRDefault="002C7458" w:rsidP="00FD1C50">
            <w:pPr>
              <w:pStyle w:val="TAC"/>
              <w:rPr>
                <w:del w:id="99" w:author="Anritsu" w:date="2022-10-28T14:28:00Z"/>
              </w:rPr>
            </w:pPr>
            <w:del w:id="100"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57975830" w14:textId="3C514C1A" w:rsidR="002C7458" w:rsidRPr="003470CA" w:rsidDel="001F4942" w:rsidRDefault="002C7458" w:rsidP="00FD1C50">
            <w:pPr>
              <w:pStyle w:val="TAC"/>
              <w:rPr>
                <w:del w:id="101" w:author="Anritsu" w:date="2022-10-28T14:28:00Z"/>
              </w:rPr>
            </w:pPr>
            <w:del w:id="10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41EFE7B" w14:textId="7F0DCCFE" w:rsidR="002C7458" w:rsidRPr="003470CA" w:rsidDel="001F4942" w:rsidRDefault="002C7458" w:rsidP="00FD1C50">
            <w:pPr>
              <w:pStyle w:val="TAC"/>
              <w:rPr>
                <w:del w:id="103" w:author="Anritsu" w:date="2022-10-28T14:28:00Z"/>
              </w:rPr>
            </w:pPr>
            <w:del w:id="104"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141594BF" w14:textId="36F8B095" w:rsidR="002C7458" w:rsidRPr="003470CA" w:rsidDel="001F4942" w:rsidRDefault="002C7458" w:rsidP="00FD1C50">
            <w:pPr>
              <w:pStyle w:val="TAC"/>
              <w:rPr>
                <w:del w:id="105" w:author="Anritsu" w:date="2022-10-28T14:28:00Z"/>
              </w:rPr>
            </w:pPr>
            <w:del w:id="106" w:author="Anritsu" w:date="2022-10-28T14:28:00Z">
              <w:r w:rsidRPr="003470CA" w:rsidDel="001F4942">
                <w:delText>1.5</w:delText>
              </w:r>
            </w:del>
          </w:p>
        </w:tc>
      </w:tr>
      <w:tr w:rsidR="002C7458" w:rsidRPr="003470CA" w:rsidDel="001F4942" w14:paraId="359AA4AD" w14:textId="329F80BD" w:rsidTr="00FD1C50">
        <w:trPr>
          <w:cantSplit/>
          <w:tblHeader/>
          <w:jc w:val="center"/>
          <w:del w:id="107" w:author="Anritsu" w:date="2022-10-28T14:28:00Z"/>
        </w:trPr>
        <w:tc>
          <w:tcPr>
            <w:tcW w:w="690" w:type="dxa"/>
            <w:vMerge/>
            <w:tcBorders>
              <w:left w:val="single" w:sz="4" w:space="0" w:color="auto"/>
              <w:right w:val="single" w:sz="4" w:space="0" w:color="auto"/>
            </w:tcBorders>
          </w:tcPr>
          <w:p w14:paraId="39C8B703" w14:textId="414FB67C" w:rsidR="002C7458" w:rsidRPr="003470CA" w:rsidDel="001F4942" w:rsidRDefault="002C7458" w:rsidP="00FD1C50">
            <w:pPr>
              <w:pStyle w:val="TAL"/>
              <w:rPr>
                <w:del w:id="108" w:author="Anritsu" w:date="2022-10-28T14:28:00Z"/>
              </w:rPr>
            </w:pPr>
          </w:p>
        </w:tc>
        <w:tc>
          <w:tcPr>
            <w:tcW w:w="897" w:type="dxa"/>
            <w:vMerge/>
            <w:tcBorders>
              <w:left w:val="single" w:sz="4" w:space="0" w:color="auto"/>
              <w:right w:val="single" w:sz="4" w:space="0" w:color="auto"/>
            </w:tcBorders>
            <w:vAlign w:val="center"/>
          </w:tcPr>
          <w:p w14:paraId="6421B50C" w14:textId="2A1881A6" w:rsidR="002C7458" w:rsidRPr="003470CA" w:rsidDel="001F4942" w:rsidRDefault="002C7458" w:rsidP="00FD1C50">
            <w:pPr>
              <w:pStyle w:val="TAL"/>
              <w:rPr>
                <w:del w:id="109" w:author="Anritsu" w:date="2022-10-28T14:28:00Z"/>
              </w:rPr>
            </w:pPr>
          </w:p>
        </w:tc>
        <w:tc>
          <w:tcPr>
            <w:tcW w:w="1141" w:type="dxa"/>
            <w:vMerge/>
            <w:tcBorders>
              <w:left w:val="single" w:sz="4" w:space="0" w:color="auto"/>
              <w:right w:val="single" w:sz="4" w:space="0" w:color="auto"/>
            </w:tcBorders>
          </w:tcPr>
          <w:p w14:paraId="7C2B67B8" w14:textId="0932858A" w:rsidR="002C7458" w:rsidRPr="003470CA" w:rsidDel="001F4942" w:rsidRDefault="002C7458" w:rsidP="00FD1C50">
            <w:pPr>
              <w:pStyle w:val="TAC"/>
              <w:rPr>
                <w:del w:id="11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2837004C" w14:textId="2B1B559F" w:rsidR="002C7458" w:rsidRPr="003470CA" w:rsidDel="001F4942" w:rsidRDefault="002C7458" w:rsidP="00FD1C50">
            <w:pPr>
              <w:pStyle w:val="TAC"/>
              <w:rPr>
                <w:del w:id="111" w:author="Anritsu" w:date="2022-10-28T14:28:00Z"/>
              </w:rPr>
            </w:pPr>
            <w:del w:id="112"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113203A" w14:textId="56F1A2EE" w:rsidR="002C7458" w:rsidRPr="003470CA" w:rsidDel="001F4942" w:rsidRDefault="002C7458" w:rsidP="00FD1C50">
            <w:pPr>
              <w:pStyle w:val="TAC"/>
              <w:rPr>
                <w:del w:id="113" w:author="Anritsu" w:date="2022-10-28T14:28:00Z"/>
              </w:rPr>
            </w:pPr>
            <w:del w:id="114" w:author="Anritsu" w:date="2022-10-28T14:28:00Z">
              <w:r w:rsidRPr="003470CA" w:rsidDel="001F4942">
                <w:delText>1.4</w:delText>
              </w:r>
            </w:del>
          </w:p>
        </w:tc>
        <w:tc>
          <w:tcPr>
            <w:tcW w:w="1666" w:type="dxa"/>
            <w:tcBorders>
              <w:top w:val="single" w:sz="4" w:space="0" w:color="auto"/>
              <w:left w:val="single" w:sz="4" w:space="0" w:color="auto"/>
              <w:bottom w:val="single" w:sz="4" w:space="0" w:color="auto"/>
              <w:right w:val="single" w:sz="4" w:space="0" w:color="auto"/>
            </w:tcBorders>
          </w:tcPr>
          <w:p w14:paraId="35C828E3" w14:textId="395716F8" w:rsidR="002C7458" w:rsidRPr="003470CA" w:rsidDel="001F4942" w:rsidRDefault="002C7458" w:rsidP="00FD1C50">
            <w:pPr>
              <w:pStyle w:val="TAC"/>
              <w:rPr>
                <w:del w:id="115" w:author="Anritsu" w:date="2022-10-28T14:28:00Z"/>
              </w:rPr>
            </w:pPr>
            <w:del w:id="11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AD561CF" w14:textId="20C59E05" w:rsidR="002C7458" w:rsidRPr="003470CA" w:rsidDel="001F4942" w:rsidRDefault="002C7458" w:rsidP="00FD1C50">
            <w:pPr>
              <w:pStyle w:val="TAC"/>
              <w:rPr>
                <w:del w:id="117" w:author="Anritsu" w:date="2022-10-28T14:28:00Z"/>
              </w:rPr>
            </w:pPr>
            <w:del w:id="118"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471617C4" w14:textId="72D00D6A" w:rsidR="002C7458" w:rsidRPr="003470CA" w:rsidDel="001F4942" w:rsidRDefault="002C7458" w:rsidP="00FD1C50">
            <w:pPr>
              <w:pStyle w:val="TAC"/>
              <w:rPr>
                <w:del w:id="119" w:author="Anritsu" w:date="2022-10-28T14:28:00Z"/>
              </w:rPr>
            </w:pPr>
            <w:del w:id="120" w:author="Anritsu" w:date="2022-10-28T14:28:00Z">
              <w:r w:rsidRPr="003470CA" w:rsidDel="001F4942">
                <w:delText>1.4</w:delText>
              </w:r>
            </w:del>
          </w:p>
        </w:tc>
      </w:tr>
      <w:tr w:rsidR="002C7458" w:rsidRPr="003470CA" w:rsidDel="001F4942" w14:paraId="12D37797" w14:textId="0A87AD15" w:rsidTr="00FD1C50">
        <w:trPr>
          <w:cantSplit/>
          <w:tblHeader/>
          <w:jc w:val="center"/>
          <w:del w:id="121" w:author="Anritsu" w:date="2022-10-28T14:28:00Z"/>
        </w:trPr>
        <w:tc>
          <w:tcPr>
            <w:tcW w:w="690" w:type="dxa"/>
            <w:vMerge/>
            <w:tcBorders>
              <w:left w:val="single" w:sz="4" w:space="0" w:color="auto"/>
              <w:right w:val="single" w:sz="4" w:space="0" w:color="auto"/>
            </w:tcBorders>
          </w:tcPr>
          <w:p w14:paraId="08AC5EF6" w14:textId="2C1A956C" w:rsidR="002C7458" w:rsidRPr="003470CA" w:rsidDel="001F4942" w:rsidRDefault="002C7458" w:rsidP="00FD1C50">
            <w:pPr>
              <w:pStyle w:val="TAL"/>
              <w:rPr>
                <w:del w:id="122" w:author="Anritsu" w:date="2022-10-28T14:28:00Z"/>
              </w:rPr>
            </w:pPr>
          </w:p>
        </w:tc>
        <w:tc>
          <w:tcPr>
            <w:tcW w:w="897" w:type="dxa"/>
            <w:vMerge/>
            <w:tcBorders>
              <w:left w:val="single" w:sz="4" w:space="0" w:color="auto"/>
              <w:right w:val="single" w:sz="4" w:space="0" w:color="auto"/>
            </w:tcBorders>
            <w:vAlign w:val="center"/>
          </w:tcPr>
          <w:p w14:paraId="57C3BC3D" w14:textId="12E32402" w:rsidR="002C7458" w:rsidRPr="003470CA" w:rsidDel="001F4942" w:rsidRDefault="002C7458" w:rsidP="00FD1C50">
            <w:pPr>
              <w:pStyle w:val="TAL"/>
              <w:rPr>
                <w:del w:id="123" w:author="Anritsu" w:date="2022-10-28T14:28:00Z"/>
              </w:rPr>
            </w:pPr>
          </w:p>
        </w:tc>
        <w:tc>
          <w:tcPr>
            <w:tcW w:w="1141" w:type="dxa"/>
            <w:vMerge/>
            <w:tcBorders>
              <w:left w:val="single" w:sz="4" w:space="0" w:color="auto"/>
              <w:right w:val="single" w:sz="4" w:space="0" w:color="auto"/>
            </w:tcBorders>
          </w:tcPr>
          <w:p w14:paraId="0B1944D5" w14:textId="2EE9170D" w:rsidR="002C7458" w:rsidRPr="003470CA" w:rsidDel="001F4942" w:rsidRDefault="002C7458" w:rsidP="00FD1C50">
            <w:pPr>
              <w:pStyle w:val="TAC"/>
              <w:rPr>
                <w:del w:id="12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3725C98" w14:textId="33FF858C" w:rsidR="002C7458" w:rsidRPr="003470CA" w:rsidDel="001F4942" w:rsidRDefault="002C7458" w:rsidP="00FD1C50">
            <w:pPr>
              <w:pStyle w:val="TAC"/>
              <w:rPr>
                <w:del w:id="125" w:author="Anritsu" w:date="2022-10-28T14:28:00Z"/>
              </w:rPr>
            </w:pPr>
            <w:del w:id="126"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35571C6B" w14:textId="301EB12D" w:rsidR="002C7458" w:rsidRPr="003470CA" w:rsidDel="001F4942" w:rsidRDefault="002C7458" w:rsidP="00FD1C50">
            <w:pPr>
              <w:pStyle w:val="TAC"/>
              <w:rPr>
                <w:del w:id="127" w:author="Anritsu" w:date="2022-10-28T14:28:00Z"/>
              </w:rPr>
            </w:pPr>
            <w:del w:id="12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9EA0F9B" w14:textId="551BA710" w:rsidR="002C7458" w:rsidRPr="003470CA" w:rsidDel="001F4942" w:rsidRDefault="002C7458" w:rsidP="00FD1C50">
            <w:pPr>
              <w:pStyle w:val="TAC"/>
              <w:rPr>
                <w:del w:id="129" w:author="Anritsu" w:date="2022-10-28T14:28:00Z"/>
              </w:rPr>
            </w:pPr>
            <w:del w:id="13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365AC3C" w14:textId="0AD6C5A7" w:rsidR="002C7458" w:rsidRPr="003470CA" w:rsidDel="001F4942" w:rsidRDefault="002C7458" w:rsidP="00FD1C50">
            <w:pPr>
              <w:pStyle w:val="TAC"/>
              <w:rPr>
                <w:del w:id="131" w:author="Anritsu" w:date="2022-10-28T14:28:00Z"/>
              </w:rPr>
            </w:pPr>
            <w:del w:id="132"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7E8D6E75" w14:textId="1D4F694F" w:rsidR="002C7458" w:rsidRPr="003470CA" w:rsidDel="001F4942" w:rsidRDefault="002C7458" w:rsidP="00FD1C50">
            <w:pPr>
              <w:pStyle w:val="TAC"/>
              <w:rPr>
                <w:del w:id="133" w:author="Anritsu" w:date="2022-10-28T14:28:00Z"/>
              </w:rPr>
            </w:pPr>
            <w:del w:id="134" w:author="Anritsu" w:date="2022-10-28T14:28:00Z">
              <w:r w:rsidRPr="003470CA" w:rsidDel="001F4942">
                <w:delText>2.3</w:delText>
              </w:r>
            </w:del>
          </w:p>
        </w:tc>
      </w:tr>
      <w:tr w:rsidR="002C7458" w:rsidRPr="003470CA" w:rsidDel="001F4942" w14:paraId="6A94C9E3" w14:textId="739DB349" w:rsidTr="00FD1C50">
        <w:trPr>
          <w:cantSplit/>
          <w:tblHeader/>
          <w:jc w:val="center"/>
          <w:del w:id="135" w:author="Anritsu" w:date="2022-10-28T14:28:00Z"/>
        </w:trPr>
        <w:tc>
          <w:tcPr>
            <w:tcW w:w="690" w:type="dxa"/>
            <w:vMerge/>
            <w:tcBorders>
              <w:left w:val="single" w:sz="4" w:space="0" w:color="auto"/>
              <w:right w:val="single" w:sz="4" w:space="0" w:color="auto"/>
            </w:tcBorders>
          </w:tcPr>
          <w:p w14:paraId="559FA3B6" w14:textId="1207A6A5" w:rsidR="002C7458" w:rsidRPr="003470CA" w:rsidDel="001F4942" w:rsidRDefault="002C7458" w:rsidP="00FD1C50">
            <w:pPr>
              <w:pStyle w:val="TAL"/>
              <w:rPr>
                <w:del w:id="136" w:author="Anritsu" w:date="2022-10-28T14:28:00Z"/>
              </w:rPr>
            </w:pPr>
          </w:p>
        </w:tc>
        <w:tc>
          <w:tcPr>
            <w:tcW w:w="897" w:type="dxa"/>
            <w:vMerge/>
            <w:tcBorders>
              <w:left w:val="single" w:sz="4" w:space="0" w:color="auto"/>
              <w:right w:val="single" w:sz="4" w:space="0" w:color="auto"/>
            </w:tcBorders>
            <w:vAlign w:val="center"/>
          </w:tcPr>
          <w:p w14:paraId="68585E5F" w14:textId="4A90BB44" w:rsidR="002C7458" w:rsidRPr="003470CA" w:rsidDel="001F4942" w:rsidRDefault="002C7458" w:rsidP="00FD1C50">
            <w:pPr>
              <w:pStyle w:val="TAL"/>
              <w:rPr>
                <w:del w:id="137" w:author="Anritsu" w:date="2022-10-28T14:28:00Z"/>
              </w:rPr>
            </w:pPr>
          </w:p>
        </w:tc>
        <w:tc>
          <w:tcPr>
            <w:tcW w:w="1141" w:type="dxa"/>
            <w:vMerge/>
            <w:tcBorders>
              <w:left w:val="single" w:sz="4" w:space="0" w:color="auto"/>
              <w:right w:val="single" w:sz="4" w:space="0" w:color="auto"/>
            </w:tcBorders>
          </w:tcPr>
          <w:p w14:paraId="212959E0" w14:textId="2D6D09CE" w:rsidR="002C7458" w:rsidRPr="003470CA" w:rsidDel="001F4942" w:rsidRDefault="002C7458" w:rsidP="00FD1C50">
            <w:pPr>
              <w:pStyle w:val="TAC"/>
              <w:rPr>
                <w:del w:id="13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69A76A" w14:textId="5404DC49" w:rsidR="002C7458" w:rsidRPr="003470CA" w:rsidDel="001F4942" w:rsidRDefault="002C7458" w:rsidP="00FD1C50">
            <w:pPr>
              <w:pStyle w:val="TAC"/>
              <w:rPr>
                <w:del w:id="139" w:author="Anritsu" w:date="2022-10-28T14:28:00Z"/>
              </w:rPr>
            </w:pPr>
            <w:del w:id="140"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52485A75" w14:textId="2BE98540" w:rsidR="002C7458" w:rsidRPr="003470CA" w:rsidDel="001F4942" w:rsidRDefault="002C7458" w:rsidP="00FD1C50">
            <w:pPr>
              <w:pStyle w:val="TAC"/>
              <w:rPr>
                <w:del w:id="141" w:author="Anritsu" w:date="2022-10-28T14:28:00Z"/>
              </w:rPr>
            </w:pPr>
            <w:del w:id="14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3CC32940" w14:textId="64063856" w:rsidR="002C7458" w:rsidRPr="003470CA" w:rsidDel="001F4942" w:rsidRDefault="002C7458" w:rsidP="00FD1C50">
            <w:pPr>
              <w:pStyle w:val="TAC"/>
              <w:rPr>
                <w:del w:id="143" w:author="Anritsu" w:date="2022-10-28T14:28:00Z"/>
              </w:rPr>
            </w:pPr>
            <w:del w:id="14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6124190" w14:textId="2F32C6F9" w:rsidR="002C7458" w:rsidRPr="003470CA" w:rsidDel="001F4942" w:rsidRDefault="002C7458" w:rsidP="00FD1C50">
            <w:pPr>
              <w:pStyle w:val="TAC"/>
              <w:rPr>
                <w:del w:id="145" w:author="Anritsu" w:date="2022-10-28T14:28:00Z"/>
              </w:rPr>
            </w:pPr>
            <w:del w:id="146"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2569E577" w14:textId="3143082F" w:rsidR="002C7458" w:rsidRPr="003470CA" w:rsidDel="001F4942" w:rsidRDefault="002C7458" w:rsidP="00FD1C50">
            <w:pPr>
              <w:pStyle w:val="TAC"/>
              <w:rPr>
                <w:del w:id="147" w:author="Anritsu" w:date="2022-10-28T14:28:00Z"/>
              </w:rPr>
            </w:pPr>
            <w:del w:id="148" w:author="Anritsu" w:date="2022-10-28T14:28:00Z">
              <w:r w:rsidRPr="003470CA" w:rsidDel="001F4942">
                <w:delText>2.3</w:delText>
              </w:r>
            </w:del>
          </w:p>
        </w:tc>
      </w:tr>
      <w:tr w:rsidR="002C7458" w:rsidRPr="003470CA" w:rsidDel="001F4942" w14:paraId="5E9FB7FB" w14:textId="04616C9B" w:rsidTr="00FD1C50">
        <w:trPr>
          <w:cantSplit/>
          <w:tblHeader/>
          <w:jc w:val="center"/>
          <w:del w:id="149" w:author="Anritsu" w:date="2022-10-28T14:28:00Z"/>
        </w:trPr>
        <w:tc>
          <w:tcPr>
            <w:tcW w:w="690" w:type="dxa"/>
            <w:vMerge/>
            <w:tcBorders>
              <w:left w:val="single" w:sz="4" w:space="0" w:color="auto"/>
              <w:right w:val="single" w:sz="4" w:space="0" w:color="auto"/>
            </w:tcBorders>
          </w:tcPr>
          <w:p w14:paraId="69120A7D" w14:textId="03F3EAEA" w:rsidR="002C7458" w:rsidRPr="003470CA" w:rsidDel="001F4942" w:rsidRDefault="002C7458" w:rsidP="00FD1C50">
            <w:pPr>
              <w:pStyle w:val="TAL"/>
              <w:rPr>
                <w:del w:id="150" w:author="Anritsu" w:date="2022-10-28T14:28:00Z"/>
              </w:rPr>
            </w:pPr>
          </w:p>
        </w:tc>
        <w:tc>
          <w:tcPr>
            <w:tcW w:w="897" w:type="dxa"/>
            <w:vMerge/>
            <w:tcBorders>
              <w:left w:val="single" w:sz="4" w:space="0" w:color="auto"/>
              <w:right w:val="single" w:sz="4" w:space="0" w:color="auto"/>
            </w:tcBorders>
            <w:vAlign w:val="center"/>
          </w:tcPr>
          <w:p w14:paraId="7429555E" w14:textId="3F87BBFE" w:rsidR="002C7458" w:rsidRPr="003470CA" w:rsidDel="001F4942" w:rsidRDefault="002C7458" w:rsidP="00FD1C50">
            <w:pPr>
              <w:pStyle w:val="TAL"/>
              <w:rPr>
                <w:del w:id="151" w:author="Anritsu" w:date="2022-10-28T14:28:00Z"/>
              </w:rPr>
            </w:pPr>
          </w:p>
        </w:tc>
        <w:tc>
          <w:tcPr>
            <w:tcW w:w="1141" w:type="dxa"/>
            <w:vMerge/>
            <w:tcBorders>
              <w:left w:val="single" w:sz="4" w:space="0" w:color="auto"/>
              <w:right w:val="single" w:sz="4" w:space="0" w:color="auto"/>
            </w:tcBorders>
          </w:tcPr>
          <w:p w14:paraId="70BCEFEE" w14:textId="5543E6D3" w:rsidR="002C7458" w:rsidRPr="003470CA" w:rsidDel="001F4942" w:rsidRDefault="002C7458" w:rsidP="00FD1C50">
            <w:pPr>
              <w:pStyle w:val="TAC"/>
              <w:rPr>
                <w:del w:id="15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B4D762C" w14:textId="415D1FA3" w:rsidR="002C7458" w:rsidRPr="003470CA" w:rsidDel="001F4942" w:rsidRDefault="002C7458" w:rsidP="00FD1C50">
            <w:pPr>
              <w:pStyle w:val="TAC"/>
              <w:rPr>
                <w:del w:id="153" w:author="Anritsu" w:date="2022-10-28T14:28:00Z"/>
              </w:rPr>
            </w:pPr>
            <w:del w:id="154"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05BB4171" w14:textId="302D2EE7" w:rsidR="002C7458" w:rsidRPr="003470CA" w:rsidDel="001F4942" w:rsidRDefault="002C7458" w:rsidP="00FD1C50">
            <w:pPr>
              <w:pStyle w:val="TAC"/>
              <w:rPr>
                <w:del w:id="155" w:author="Anritsu" w:date="2022-10-28T14:28:00Z"/>
              </w:rPr>
            </w:pPr>
            <w:del w:id="156"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7BCA3C27" w14:textId="03C12859" w:rsidR="002C7458" w:rsidRPr="003470CA" w:rsidDel="001F4942" w:rsidRDefault="002C7458" w:rsidP="00FD1C50">
            <w:pPr>
              <w:pStyle w:val="TAC"/>
              <w:rPr>
                <w:del w:id="157" w:author="Anritsu" w:date="2022-10-28T14:28:00Z"/>
              </w:rPr>
            </w:pPr>
            <w:del w:id="15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72958A" w14:textId="35640CAB" w:rsidR="002C7458" w:rsidRPr="003470CA" w:rsidDel="001F4942" w:rsidRDefault="002C7458" w:rsidP="00FD1C50">
            <w:pPr>
              <w:pStyle w:val="TAC"/>
              <w:rPr>
                <w:del w:id="159" w:author="Anritsu" w:date="2022-10-28T14:28:00Z"/>
              </w:rPr>
            </w:pPr>
            <w:del w:id="160"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7EDF7BDD" w14:textId="667A7EDA" w:rsidR="002C7458" w:rsidRPr="003470CA" w:rsidDel="001F4942" w:rsidRDefault="002C7458" w:rsidP="00FD1C50">
            <w:pPr>
              <w:pStyle w:val="TAC"/>
              <w:rPr>
                <w:del w:id="161" w:author="Anritsu" w:date="2022-10-28T14:28:00Z"/>
              </w:rPr>
            </w:pPr>
            <w:del w:id="162" w:author="Anritsu" w:date="2022-10-28T14:28:00Z">
              <w:r w:rsidRPr="003470CA" w:rsidDel="001F4942">
                <w:delText>1.6</w:delText>
              </w:r>
            </w:del>
          </w:p>
        </w:tc>
      </w:tr>
      <w:tr w:rsidR="002C7458" w:rsidRPr="003470CA" w:rsidDel="001F4942" w14:paraId="57DCA644" w14:textId="2859E1C9" w:rsidTr="00FD1C50">
        <w:trPr>
          <w:cantSplit/>
          <w:tblHeader/>
          <w:jc w:val="center"/>
          <w:del w:id="163" w:author="Anritsu" w:date="2022-10-28T14:28:00Z"/>
        </w:trPr>
        <w:tc>
          <w:tcPr>
            <w:tcW w:w="690" w:type="dxa"/>
            <w:vMerge/>
            <w:tcBorders>
              <w:left w:val="single" w:sz="4" w:space="0" w:color="auto"/>
              <w:right w:val="single" w:sz="4" w:space="0" w:color="auto"/>
            </w:tcBorders>
          </w:tcPr>
          <w:p w14:paraId="30620B33" w14:textId="28903001" w:rsidR="002C7458" w:rsidRPr="003470CA" w:rsidDel="001F4942" w:rsidRDefault="002C7458" w:rsidP="00FD1C50">
            <w:pPr>
              <w:pStyle w:val="TAL"/>
              <w:rPr>
                <w:del w:id="164" w:author="Anritsu" w:date="2022-10-28T14:28:00Z"/>
              </w:rPr>
            </w:pPr>
          </w:p>
        </w:tc>
        <w:tc>
          <w:tcPr>
            <w:tcW w:w="897" w:type="dxa"/>
            <w:vMerge/>
            <w:tcBorders>
              <w:left w:val="single" w:sz="4" w:space="0" w:color="auto"/>
              <w:right w:val="single" w:sz="4" w:space="0" w:color="auto"/>
            </w:tcBorders>
            <w:vAlign w:val="center"/>
          </w:tcPr>
          <w:p w14:paraId="3C547666" w14:textId="3E8E6AF5" w:rsidR="002C7458" w:rsidRPr="003470CA" w:rsidDel="001F4942" w:rsidRDefault="002C7458" w:rsidP="00FD1C50">
            <w:pPr>
              <w:pStyle w:val="TAL"/>
              <w:rPr>
                <w:del w:id="165" w:author="Anritsu" w:date="2022-10-28T14:28:00Z"/>
              </w:rPr>
            </w:pPr>
          </w:p>
        </w:tc>
        <w:tc>
          <w:tcPr>
            <w:tcW w:w="1141" w:type="dxa"/>
            <w:vMerge/>
            <w:tcBorders>
              <w:left w:val="single" w:sz="4" w:space="0" w:color="auto"/>
              <w:right w:val="single" w:sz="4" w:space="0" w:color="auto"/>
            </w:tcBorders>
          </w:tcPr>
          <w:p w14:paraId="0F4EFCDA" w14:textId="78AA159D" w:rsidR="002C7458" w:rsidRPr="003470CA" w:rsidDel="001F4942" w:rsidRDefault="002C7458" w:rsidP="00FD1C50">
            <w:pPr>
              <w:pStyle w:val="TAC"/>
              <w:rPr>
                <w:del w:id="16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446E9D8" w14:textId="5A9C1E7F" w:rsidR="002C7458" w:rsidRPr="003470CA" w:rsidDel="001F4942" w:rsidRDefault="002C7458" w:rsidP="00FD1C50">
            <w:pPr>
              <w:pStyle w:val="TAC"/>
              <w:rPr>
                <w:del w:id="167" w:author="Anritsu" w:date="2022-10-28T14:28:00Z"/>
              </w:rPr>
            </w:pPr>
            <w:del w:id="168"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0F85FB95" w14:textId="7B482395" w:rsidR="002C7458" w:rsidRPr="003470CA" w:rsidDel="001F4942" w:rsidRDefault="002C7458" w:rsidP="00FD1C50">
            <w:pPr>
              <w:pStyle w:val="TAC"/>
              <w:rPr>
                <w:del w:id="169" w:author="Anritsu" w:date="2022-10-28T14:28:00Z"/>
              </w:rPr>
            </w:pPr>
            <w:del w:id="170"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22113D20" w14:textId="5E96FC6C" w:rsidR="002C7458" w:rsidRPr="003470CA" w:rsidDel="001F4942" w:rsidRDefault="002C7458" w:rsidP="00FD1C50">
            <w:pPr>
              <w:pStyle w:val="TAC"/>
              <w:rPr>
                <w:del w:id="171" w:author="Anritsu" w:date="2022-10-28T14:28:00Z"/>
              </w:rPr>
            </w:pPr>
            <w:del w:id="17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62BEBC" w14:textId="0680D4F2" w:rsidR="002C7458" w:rsidRPr="003470CA" w:rsidDel="001F4942" w:rsidRDefault="002C7458" w:rsidP="00FD1C50">
            <w:pPr>
              <w:pStyle w:val="TAC"/>
              <w:rPr>
                <w:del w:id="173" w:author="Anritsu" w:date="2022-10-28T14:28:00Z"/>
              </w:rPr>
            </w:pPr>
            <w:del w:id="174"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093BD810" w14:textId="2550D075" w:rsidR="002C7458" w:rsidRPr="003470CA" w:rsidDel="001F4942" w:rsidRDefault="002C7458" w:rsidP="00FD1C50">
            <w:pPr>
              <w:pStyle w:val="TAC"/>
              <w:rPr>
                <w:del w:id="175" w:author="Anritsu" w:date="2022-10-28T14:28:00Z"/>
              </w:rPr>
            </w:pPr>
            <w:del w:id="176" w:author="Anritsu" w:date="2022-10-28T14:28:00Z">
              <w:r w:rsidRPr="003470CA" w:rsidDel="001F4942">
                <w:delText>1.6</w:delText>
              </w:r>
            </w:del>
          </w:p>
        </w:tc>
      </w:tr>
      <w:tr w:rsidR="002C7458" w:rsidRPr="003470CA" w:rsidDel="001F4942" w14:paraId="732ADAEC" w14:textId="59A20BA9" w:rsidTr="00FD1C50">
        <w:trPr>
          <w:cantSplit/>
          <w:tblHeader/>
          <w:jc w:val="center"/>
          <w:del w:id="177" w:author="Anritsu" w:date="2022-10-28T14:28:00Z"/>
        </w:trPr>
        <w:tc>
          <w:tcPr>
            <w:tcW w:w="690" w:type="dxa"/>
            <w:vMerge/>
            <w:tcBorders>
              <w:left w:val="single" w:sz="4" w:space="0" w:color="auto"/>
              <w:right w:val="single" w:sz="4" w:space="0" w:color="auto"/>
            </w:tcBorders>
          </w:tcPr>
          <w:p w14:paraId="46E37158" w14:textId="1B37A839" w:rsidR="002C7458" w:rsidRPr="003470CA" w:rsidDel="001F4942" w:rsidRDefault="002C7458" w:rsidP="00FD1C50">
            <w:pPr>
              <w:pStyle w:val="TAL"/>
              <w:rPr>
                <w:del w:id="178" w:author="Anritsu" w:date="2022-10-28T14:28:00Z"/>
              </w:rPr>
            </w:pPr>
          </w:p>
        </w:tc>
        <w:tc>
          <w:tcPr>
            <w:tcW w:w="897" w:type="dxa"/>
            <w:vMerge/>
            <w:tcBorders>
              <w:left w:val="single" w:sz="4" w:space="0" w:color="auto"/>
              <w:right w:val="single" w:sz="4" w:space="0" w:color="auto"/>
            </w:tcBorders>
            <w:vAlign w:val="center"/>
          </w:tcPr>
          <w:p w14:paraId="1E80135D" w14:textId="413D6222" w:rsidR="002C7458" w:rsidRPr="003470CA" w:rsidDel="001F4942" w:rsidRDefault="002C7458" w:rsidP="00FD1C50">
            <w:pPr>
              <w:pStyle w:val="TAL"/>
              <w:rPr>
                <w:del w:id="179" w:author="Anritsu" w:date="2022-10-28T14:28:00Z"/>
              </w:rPr>
            </w:pPr>
          </w:p>
        </w:tc>
        <w:tc>
          <w:tcPr>
            <w:tcW w:w="1141" w:type="dxa"/>
            <w:vMerge/>
            <w:tcBorders>
              <w:left w:val="single" w:sz="4" w:space="0" w:color="auto"/>
              <w:right w:val="single" w:sz="4" w:space="0" w:color="auto"/>
            </w:tcBorders>
          </w:tcPr>
          <w:p w14:paraId="32739AD2" w14:textId="6AEA7A81" w:rsidR="002C7458" w:rsidRPr="003470CA" w:rsidDel="001F4942" w:rsidRDefault="002C7458" w:rsidP="00FD1C50">
            <w:pPr>
              <w:pStyle w:val="TAC"/>
              <w:rPr>
                <w:del w:id="18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807416F" w14:textId="56222E4C" w:rsidR="002C7458" w:rsidRPr="003470CA" w:rsidDel="001F4942" w:rsidRDefault="002C7458" w:rsidP="00FD1C50">
            <w:pPr>
              <w:pStyle w:val="TAC"/>
              <w:rPr>
                <w:del w:id="181" w:author="Anritsu" w:date="2022-10-28T14:28:00Z"/>
              </w:rPr>
            </w:pPr>
            <w:del w:id="182"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6965FC50" w14:textId="3F1EC267" w:rsidR="002C7458" w:rsidRPr="003470CA" w:rsidDel="001F4942" w:rsidRDefault="002C7458" w:rsidP="00FD1C50">
            <w:pPr>
              <w:pStyle w:val="TAC"/>
              <w:rPr>
                <w:del w:id="183" w:author="Anritsu" w:date="2022-10-28T14:28:00Z"/>
              </w:rPr>
            </w:pPr>
            <w:del w:id="184"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088D83B9" w14:textId="263AF330" w:rsidR="002C7458" w:rsidRPr="003470CA" w:rsidDel="001F4942" w:rsidRDefault="002C7458" w:rsidP="00FD1C50">
            <w:pPr>
              <w:pStyle w:val="TAC"/>
              <w:rPr>
                <w:del w:id="185" w:author="Anritsu" w:date="2022-10-28T14:28:00Z"/>
              </w:rPr>
            </w:pPr>
            <w:del w:id="18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0310F2" w14:textId="41B13F77" w:rsidR="002C7458" w:rsidRPr="003470CA" w:rsidDel="001F4942" w:rsidRDefault="002C7458" w:rsidP="00FD1C50">
            <w:pPr>
              <w:pStyle w:val="TAC"/>
              <w:rPr>
                <w:del w:id="187" w:author="Anritsu" w:date="2022-10-28T14:28:00Z"/>
              </w:rPr>
            </w:pPr>
            <w:del w:id="188"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68ADEB5A" w14:textId="73CB4EFC" w:rsidR="002C7458" w:rsidRPr="003470CA" w:rsidDel="001F4942" w:rsidRDefault="002C7458" w:rsidP="00FD1C50">
            <w:pPr>
              <w:pStyle w:val="TAC"/>
              <w:rPr>
                <w:del w:id="189" w:author="Anritsu" w:date="2022-10-28T14:28:00Z"/>
              </w:rPr>
            </w:pPr>
            <w:del w:id="190" w:author="Anritsu" w:date="2022-10-28T14:28:00Z">
              <w:r w:rsidRPr="003470CA" w:rsidDel="001F4942">
                <w:delText>1.5</w:delText>
              </w:r>
            </w:del>
          </w:p>
        </w:tc>
      </w:tr>
      <w:tr w:rsidR="002C7458" w:rsidRPr="003470CA" w:rsidDel="001F4942" w14:paraId="74D1B64B" w14:textId="4668F909" w:rsidTr="00FD1C50">
        <w:trPr>
          <w:cantSplit/>
          <w:tblHeader/>
          <w:jc w:val="center"/>
          <w:del w:id="191" w:author="Anritsu" w:date="2022-10-28T14:28:00Z"/>
        </w:trPr>
        <w:tc>
          <w:tcPr>
            <w:tcW w:w="690" w:type="dxa"/>
            <w:vMerge/>
            <w:tcBorders>
              <w:left w:val="single" w:sz="4" w:space="0" w:color="auto"/>
              <w:right w:val="single" w:sz="4" w:space="0" w:color="auto"/>
            </w:tcBorders>
          </w:tcPr>
          <w:p w14:paraId="4E1D79E8" w14:textId="38A644D0" w:rsidR="002C7458" w:rsidRPr="003470CA" w:rsidDel="001F4942" w:rsidRDefault="002C7458" w:rsidP="00FD1C50">
            <w:pPr>
              <w:pStyle w:val="TAL"/>
              <w:rPr>
                <w:del w:id="192" w:author="Anritsu" w:date="2022-10-28T14:28:00Z"/>
              </w:rPr>
            </w:pPr>
          </w:p>
        </w:tc>
        <w:tc>
          <w:tcPr>
            <w:tcW w:w="897" w:type="dxa"/>
            <w:vMerge/>
            <w:tcBorders>
              <w:left w:val="single" w:sz="4" w:space="0" w:color="auto"/>
              <w:right w:val="single" w:sz="4" w:space="0" w:color="auto"/>
            </w:tcBorders>
            <w:vAlign w:val="center"/>
          </w:tcPr>
          <w:p w14:paraId="5BDAA1F4" w14:textId="5DAAA10C" w:rsidR="002C7458" w:rsidRPr="003470CA" w:rsidDel="001F4942" w:rsidRDefault="002C7458" w:rsidP="00FD1C50">
            <w:pPr>
              <w:pStyle w:val="TAL"/>
              <w:rPr>
                <w:del w:id="193" w:author="Anritsu" w:date="2022-10-28T14:28:00Z"/>
              </w:rPr>
            </w:pPr>
          </w:p>
        </w:tc>
        <w:tc>
          <w:tcPr>
            <w:tcW w:w="1141" w:type="dxa"/>
            <w:vMerge/>
            <w:tcBorders>
              <w:left w:val="single" w:sz="4" w:space="0" w:color="auto"/>
              <w:right w:val="single" w:sz="4" w:space="0" w:color="auto"/>
            </w:tcBorders>
          </w:tcPr>
          <w:p w14:paraId="6D840453" w14:textId="75F1401E" w:rsidR="002C7458" w:rsidRPr="003470CA" w:rsidDel="001F4942" w:rsidRDefault="002C7458" w:rsidP="00FD1C50">
            <w:pPr>
              <w:pStyle w:val="TAC"/>
              <w:rPr>
                <w:del w:id="19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CA6D990" w14:textId="7F5E80B6" w:rsidR="002C7458" w:rsidRPr="003470CA" w:rsidDel="001F4942" w:rsidRDefault="002C7458" w:rsidP="00FD1C50">
            <w:pPr>
              <w:pStyle w:val="TAC"/>
              <w:rPr>
                <w:del w:id="195" w:author="Anritsu" w:date="2022-10-28T14:28:00Z"/>
              </w:rPr>
            </w:pPr>
            <w:del w:id="196"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27F55B6E" w14:textId="35C04CEB" w:rsidR="002C7458" w:rsidRPr="003470CA" w:rsidDel="001F4942" w:rsidRDefault="002C7458" w:rsidP="00FD1C50">
            <w:pPr>
              <w:pStyle w:val="TAC"/>
              <w:rPr>
                <w:del w:id="197" w:author="Anritsu" w:date="2022-10-28T14:28:00Z"/>
              </w:rPr>
            </w:pPr>
            <w:del w:id="198"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AC15704" w14:textId="7C4E77A0" w:rsidR="002C7458" w:rsidRPr="003470CA" w:rsidDel="001F4942" w:rsidRDefault="002C7458" w:rsidP="00FD1C50">
            <w:pPr>
              <w:pStyle w:val="TAC"/>
              <w:rPr>
                <w:del w:id="199" w:author="Anritsu" w:date="2022-10-28T14:28:00Z"/>
              </w:rPr>
            </w:pPr>
            <w:del w:id="20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33F5F1" w14:textId="43741C33" w:rsidR="002C7458" w:rsidRPr="003470CA" w:rsidDel="001F4942" w:rsidRDefault="002C7458" w:rsidP="00FD1C50">
            <w:pPr>
              <w:pStyle w:val="TAC"/>
              <w:rPr>
                <w:del w:id="201" w:author="Anritsu" w:date="2022-10-28T14:28:00Z"/>
              </w:rPr>
            </w:pPr>
            <w:del w:id="202"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026EEEF4" w14:textId="0DD1D870" w:rsidR="002C7458" w:rsidRPr="003470CA" w:rsidDel="001F4942" w:rsidRDefault="002C7458" w:rsidP="00FD1C50">
            <w:pPr>
              <w:pStyle w:val="TAC"/>
              <w:rPr>
                <w:del w:id="203" w:author="Anritsu" w:date="2022-10-28T14:28:00Z"/>
              </w:rPr>
            </w:pPr>
            <w:del w:id="204" w:author="Anritsu" w:date="2022-10-28T14:28:00Z">
              <w:r w:rsidRPr="003470CA" w:rsidDel="001F4942">
                <w:delText>2.3</w:delText>
              </w:r>
            </w:del>
          </w:p>
        </w:tc>
      </w:tr>
      <w:tr w:rsidR="002C7458" w:rsidRPr="003470CA" w:rsidDel="001F4942" w14:paraId="686D5FE1" w14:textId="109E918B" w:rsidTr="00FD1C50">
        <w:trPr>
          <w:cantSplit/>
          <w:tblHeader/>
          <w:jc w:val="center"/>
          <w:del w:id="205" w:author="Anritsu" w:date="2022-10-28T14:28:00Z"/>
        </w:trPr>
        <w:tc>
          <w:tcPr>
            <w:tcW w:w="690" w:type="dxa"/>
            <w:vMerge/>
            <w:tcBorders>
              <w:left w:val="single" w:sz="4" w:space="0" w:color="auto"/>
              <w:right w:val="single" w:sz="4" w:space="0" w:color="auto"/>
            </w:tcBorders>
          </w:tcPr>
          <w:p w14:paraId="2C4B492B" w14:textId="44269886" w:rsidR="002C7458" w:rsidRPr="003470CA" w:rsidDel="001F4942" w:rsidRDefault="002C7458" w:rsidP="00FD1C50">
            <w:pPr>
              <w:pStyle w:val="TAL"/>
              <w:rPr>
                <w:del w:id="206" w:author="Anritsu" w:date="2022-10-28T14:28:00Z"/>
              </w:rPr>
            </w:pPr>
          </w:p>
        </w:tc>
        <w:tc>
          <w:tcPr>
            <w:tcW w:w="897" w:type="dxa"/>
            <w:vMerge/>
            <w:tcBorders>
              <w:left w:val="single" w:sz="4" w:space="0" w:color="auto"/>
              <w:right w:val="single" w:sz="4" w:space="0" w:color="auto"/>
            </w:tcBorders>
            <w:vAlign w:val="center"/>
          </w:tcPr>
          <w:p w14:paraId="5F42D302" w14:textId="17B626BF" w:rsidR="002C7458" w:rsidRPr="003470CA" w:rsidDel="001F4942" w:rsidRDefault="002C7458" w:rsidP="00FD1C50">
            <w:pPr>
              <w:pStyle w:val="TAL"/>
              <w:rPr>
                <w:del w:id="207" w:author="Anritsu" w:date="2022-10-28T14:28:00Z"/>
              </w:rPr>
            </w:pPr>
          </w:p>
        </w:tc>
        <w:tc>
          <w:tcPr>
            <w:tcW w:w="1141" w:type="dxa"/>
            <w:vMerge/>
            <w:tcBorders>
              <w:left w:val="single" w:sz="4" w:space="0" w:color="auto"/>
              <w:bottom w:val="single" w:sz="4" w:space="0" w:color="auto"/>
              <w:right w:val="single" w:sz="4" w:space="0" w:color="auto"/>
            </w:tcBorders>
          </w:tcPr>
          <w:p w14:paraId="21A5CC25" w14:textId="41F92D9A" w:rsidR="002C7458" w:rsidRPr="003470CA" w:rsidDel="001F4942" w:rsidRDefault="002C7458" w:rsidP="00FD1C50">
            <w:pPr>
              <w:pStyle w:val="TAC"/>
              <w:rPr>
                <w:del w:id="20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09567CD" w14:textId="2057D4CF" w:rsidR="002C7458" w:rsidRPr="003470CA" w:rsidDel="001F4942" w:rsidRDefault="002C7458" w:rsidP="00FD1C50">
            <w:pPr>
              <w:pStyle w:val="TAC"/>
              <w:rPr>
                <w:del w:id="209" w:author="Anritsu" w:date="2022-10-28T14:28:00Z"/>
              </w:rPr>
            </w:pPr>
            <w:del w:id="210"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EBC24CD" w14:textId="61E012DA" w:rsidR="002C7458" w:rsidRPr="003470CA" w:rsidDel="001F4942" w:rsidRDefault="002C7458" w:rsidP="00FD1C50">
            <w:pPr>
              <w:pStyle w:val="TAC"/>
              <w:rPr>
                <w:del w:id="211" w:author="Anritsu" w:date="2022-10-28T14:28:00Z"/>
              </w:rPr>
            </w:pPr>
            <w:del w:id="212"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02DC93BC" w14:textId="72736815" w:rsidR="002C7458" w:rsidRPr="003470CA" w:rsidDel="001F4942" w:rsidRDefault="002C7458" w:rsidP="00FD1C50">
            <w:pPr>
              <w:pStyle w:val="TAC"/>
              <w:rPr>
                <w:del w:id="213" w:author="Anritsu" w:date="2022-10-28T14:28:00Z"/>
              </w:rPr>
            </w:pPr>
            <w:del w:id="21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31C3CCE" w14:textId="7CFB60FC" w:rsidR="002C7458" w:rsidRPr="003470CA" w:rsidDel="001F4942" w:rsidRDefault="002C7458" w:rsidP="00FD1C50">
            <w:pPr>
              <w:pStyle w:val="TAC"/>
              <w:rPr>
                <w:del w:id="215" w:author="Anritsu" w:date="2022-10-28T14:28:00Z"/>
              </w:rPr>
            </w:pPr>
            <w:del w:id="216"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4D559CCE" w14:textId="5DE761C4" w:rsidR="002C7458" w:rsidRPr="003470CA" w:rsidDel="001F4942" w:rsidRDefault="002C7458" w:rsidP="00FD1C50">
            <w:pPr>
              <w:pStyle w:val="TAC"/>
              <w:rPr>
                <w:del w:id="217" w:author="Anritsu" w:date="2022-10-28T14:28:00Z"/>
              </w:rPr>
            </w:pPr>
            <w:del w:id="218" w:author="Anritsu" w:date="2022-10-28T14:28:00Z">
              <w:r w:rsidRPr="003470CA" w:rsidDel="001F4942">
                <w:delText>2.3</w:delText>
              </w:r>
            </w:del>
          </w:p>
        </w:tc>
      </w:tr>
      <w:tr w:rsidR="002C7458" w:rsidRPr="003470CA" w:rsidDel="001F4942" w14:paraId="028B16CD" w14:textId="4BBEA7E0" w:rsidTr="00FD1C50">
        <w:trPr>
          <w:cantSplit/>
          <w:tblHeader/>
          <w:jc w:val="center"/>
          <w:del w:id="219" w:author="Anritsu" w:date="2022-10-28T14:28:00Z"/>
        </w:trPr>
        <w:tc>
          <w:tcPr>
            <w:tcW w:w="690" w:type="dxa"/>
            <w:vMerge/>
            <w:tcBorders>
              <w:left w:val="single" w:sz="4" w:space="0" w:color="auto"/>
              <w:right w:val="single" w:sz="4" w:space="0" w:color="auto"/>
            </w:tcBorders>
          </w:tcPr>
          <w:p w14:paraId="47041ACC" w14:textId="2E424635" w:rsidR="002C7458" w:rsidRPr="003470CA" w:rsidDel="001F4942" w:rsidRDefault="002C7458" w:rsidP="00FD1C50">
            <w:pPr>
              <w:pStyle w:val="TAL"/>
              <w:rPr>
                <w:del w:id="220" w:author="Anritsu" w:date="2022-10-28T14:28:00Z"/>
              </w:rPr>
            </w:pPr>
          </w:p>
        </w:tc>
        <w:tc>
          <w:tcPr>
            <w:tcW w:w="897" w:type="dxa"/>
            <w:vMerge/>
            <w:tcBorders>
              <w:left w:val="single" w:sz="4" w:space="0" w:color="auto"/>
              <w:right w:val="single" w:sz="4" w:space="0" w:color="auto"/>
            </w:tcBorders>
            <w:vAlign w:val="center"/>
          </w:tcPr>
          <w:p w14:paraId="0384D8B5" w14:textId="3F8C2862" w:rsidR="002C7458" w:rsidRPr="003470CA" w:rsidDel="001F4942" w:rsidRDefault="002C7458" w:rsidP="00FD1C50">
            <w:pPr>
              <w:pStyle w:val="TAL"/>
              <w:rPr>
                <w:del w:id="221" w:author="Anritsu" w:date="2022-10-28T14:28:00Z"/>
              </w:rPr>
            </w:pPr>
          </w:p>
        </w:tc>
        <w:tc>
          <w:tcPr>
            <w:tcW w:w="1141" w:type="dxa"/>
            <w:vMerge w:val="restart"/>
            <w:tcBorders>
              <w:top w:val="single" w:sz="4" w:space="0" w:color="auto"/>
              <w:left w:val="single" w:sz="4" w:space="0" w:color="auto"/>
              <w:right w:val="single" w:sz="4" w:space="0" w:color="auto"/>
            </w:tcBorders>
          </w:tcPr>
          <w:p w14:paraId="1A7A4E01" w14:textId="42A5DB1A" w:rsidR="002C7458" w:rsidRPr="003470CA" w:rsidDel="001F4942" w:rsidRDefault="002C7458" w:rsidP="00FD1C50">
            <w:pPr>
              <w:pStyle w:val="TAC"/>
              <w:rPr>
                <w:del w:id="222" w:author="Anritsu" w:date="2022-10-28T14:28:00Z"/>
              </w:rPr>
            </w:pPr>
            <w:del w:id="223"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10F4352" w14:textId="15B1B7C0" w:rsidR="002C7458" w:rsidRPr="003470CA" w:rsidDel="001F4942" w:rsidRDefault="002C7458" w:rsidP="00FD1C50">
            <w:pPr>
              <w:pStyle w:val="TAC"/>
              <w:rPr>
                <w:del w:id="224" w:author="Anritsu" w:date="2022-10-28T14:28:00Z"/>
              </w:rPr>
            </w:pPr>
            <w:del w:id="225"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21967B28" w14:textId="67EB194A" w:rsidR="002C7458" w:rsidRPr="003470CA" w:rsidDel="001F4942" w:rsidRDefault="002C7458" w:rsidP="00FD1C50">
            <w:pPr>
              <w:pStyle w:val="TAC"/>
              <w:rPr>
                <w:del w:id="226" w:author="Anritsu" w:date="2022-10-28T14:28:00Z"/>
              </w:rPr>
            </w:pPr>
            <w:del w:id="227"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24FF6342" w14:textId="5537E5D2" w:rsidR="002C7458" w:rsidRPr="003470CA" w:rsidDel="001F4942" w:rsidRDefault="002C7458" w:rsidP="00FD1C50">
            <w:pPr>
              <w:pStyle w:val="TAC"/>
              <w:rPr>
                <w:del w:id="228" w:author="Anritsu" w:date="2022-10-28T14:28:00Z"/>
              </w:rPr>
            </w:pPr>
            <w:del w:id="22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8F9784" w14:textId="16C9D4F9" w:rsidR="002C7458" w:rsidRPr="003470CA" w:rsidDel="001F4942" w:rsidRDefault="002C7458" w:rsidP="00FD1C50">
            <w:pPr>
              <w:pStyle w:val="TAC"/>
              <w:rPr>
                <w:del w:id="230" w:author="Anritsu" w:date="2022-10-28T14:28:00Z"/>
              </w:rPr>
            </w:pPr>
            <w:del w:id="231"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43B49A2A" w14:textId="7C4A5C2A" w:rsidR="002C7458" w:rsidRPr="003470CA" w:rsidDel="001F4942" w:rsidRDefault="002C7458" w:rsidP="00FD1C50">
            <w:pPr>
              <w:pStyle w:val="TAC"/>
              <w:rPr>
                <w:del w:id="232" w:author="Anritsu" w:date="2022-10-28T14:28:00Z"/>
              </w:rPr>
            </w:pPr>
            <w:del w:id="233" w:author="Anritsu" w:date="2022-10-28T14:28:00Z">
              <w:r w:rsidRPr="003470CA" w:rsidDel="001F4942">
                <w:delText>1.30</w:delText>
              </w:r>
            </w:del>
          </w:p>
        </w:tc>
      </w:tr>
      <w:tr w:rsidR="002C7458" w:rsidRPr="003470CA" w:rsidDel="001F4942" w14:paraId="6E05B166" w14:textId="2F621FE2" w:rsidTr="00FD1C50">
        <w:trPr>
          <w:cantSplit/>
          <w:tblHeader/>
          <w:jc w:val="center"/>
          <w:del w:id="234" w:author="Anritsu" w:date="2022-10-28T14:28:00Z"/>
        </w:trPr>
        <w:tc>
          <w:tcPr>
            <w:tcW w:w="690" w:type="dxa"/>
            <w:vMerge/>
            <w:tcBorders>
              <w:left w:val="single" w:sz="4" w:space="0" w:color="auto"/>
              <w:right w:val="single" w:sz="4" w:space="0" w:color="auto"/>
            </w:tcBorders>
          </w:tcPr>
          <w:p w14:paraId="2CF66C46" w14:textId="6C3B1683" w:rsidR="002C7458" w:rsidRPr="003470CA" w:rsidDel="001F4942" w:rsidRDefault="002C7458" w:rsidP="00FD1C50">
            <w:pPr>
              <w:pStyle w:val="TAL"/>
              <w:rPr>
                <w:del w:id="235" w:author="Anritsu" w:date="2022-10-28T14:28:00Z"/>
              </w:rPr>
            </w:pPr>
          </w:p>
        </w:tc>
        <w:tc>
          <w:tcPr>
            <w:tcW w:w="897" w:type="dxa"/>
            <w:vMerge/>
            <w:tcBorders>
              <w:left w:val="single" w:sz="4" w:space="0" w:color="auto"/>
              <w:right w:val="single" w:sz="4" w:space="0" w:color="auto"/>
            </w:tcBorders>
            <w:vAlign w:val="center"/>
          </w:tcPr>
          <w:p w14:paraId="04A47CF2" w14:textId="31DB8D23" w:rsidR="002C7458" w:rsidRPr="003470CA" w:rsidDel="001F4942" w:rsidRDefault="002C7458" w:rsidP="00FD1C50">
            <w:pPr>
              <w:pStyle w:val="TAL"/>
              <w:rPr>
                <w:del w:id="236" w:author="Anritsu" w:date="2022-10-28T14:28:00Z"/>
              </w:rPr>
            </w:pPr>
          </w:p>
        </w:tc>
        <w:tc>
          <w:tcPr>
            <w:tcW w:w="1141" w:type="dxa"/>
            <w:vMerge/>
            <w:tcBorders>
              <w:left w:val="single" w:sz="4" w:space="0" w:color="auto"/>
              <w:right w:val="single" w:sz="4" w:space="0" w:color="auto"/>
            </w:tcBorders>
          </w:tcPr>
          <w:p w14:paraId="355A0D48" w14:textId="4EC240C5" w:rsidR="002C7458" w:rsidRPr="003470CA" w:rsidDel="001F4942" w:rsidRDefault="002C7458" w:rsidP="00FD1C50">
            <w:pPr>
              <w:pStyle w:val="TAC"/>
              <w:rPr>
                <w:del w:id="23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BC53ED" w14:textId="43F1C3DC" w:rsidR="002C7458" w:rsidRPr="003470CA" w:rsidDel="001F4942" w:rsidRDefault="002C7458" w:rsidP="00FD1C50">
            <w:pPr>
              <w:pStyle w:val="TAC"/>
              <w:rPr>
                <w:del w:id="238" w:author="Anritsu" w:date="2022-10-28T14:28:00Z"/>
              </w:rPr>
            </w:pPr>
            <w:del w:id="239"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05ECA3F6" w14:textId="17CC92FA" w:rsidR="002C7458" w:rsidRPr="003470CA" w:rsidDel="001F4942" w:rsidRDefault="002C7458" w:rsidP="00FD1C50">
            <w:pPr>
              <w:pStyle w:val="TAC"/>
              <w:rPr>
                <w:del w:id="240" w:author="Anritsu" w:date="2022-10-28T14:28:00Z"/>
              </w:rPr>
            </w:pPr>
            <w:del w:id="241"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625AC751" w14:textId="13AE3C84" w:rsidR="002C7458" w:rsidRPr="003470CA" w:rsidDel="001F4942" w:rsidRDefault="002C7458" w:rsidP="00FD1C50">
            <w:pPr>
              <w:pStyle w:val="TAC"/>
              <w:rPr>
                <w:del w:id="242" w:author="Anritsu" w:date="2022-10-28T14:28:00Z"/>
              </w:rPr>
            </w:pPr>
            <w:del w:id="243"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F9D5C0C" w14:textId="2624CC04" w:rsidR="002C7458" w:rsidRPr="003470CA" w:rsidDel="001F4942" w:rsidRDefault="002C7458" w:rsidP="00FD1C50">
            <w:pPr>
              <w:pStyle w:val="TAC"/>
              <w:rPr>
                <w:del w:id="244" w:author="Anritsu" w:date="2022-10-28T14:28:00Z"/>
              </w:rPr>
            </w:pPr>
            <w:del w:id="245"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62E1083B" w14:textId="3F22A6B4" w:rsidR="002C7458" w:rsidRPr="003470CA" w:rsidDel="001F4942" w:rsidRDefault="002C7458" w:rsidP="00FD1C50">
            <w:pPr>
              <w:pStyle w:val="TAC"/>
              <w:rPr>
                <w:del w:id="246" w:author="Anritsu" w:date="2022-10-28T14:28:00Z"/>
              </w:rPr>
            </w:pPr>
            <w:del w:id="247" w:author="Anritsu" w:date="2022-10-28T14:28:00Z">
              <w:r w:rsidRPr="003470CA" w:rsidDel="001F4942">
                <w:delText>1.84</w:delText>
              </w:r>
            </w:del>
          </w:p>
        </w:tc>
      </w:tr>
      <w:tr w:rsidR="002C7458" w:rsidRPr="003470CA" w:rsidDel="001F4942" w14:paraId="6FE9AD17" w14:textId="17D9AAEE" w:rsidTr="00FD1C50">
        <w:trPr>
          <w:cantSplit/>
          <w:tblHeader/>
          <w:jc w:val="center"/>
          <w:del w:id="248" w:author="Anritsu" w:date="2022-10-28T14:28:00Z"/>
        </w:trPr>
        <w:tc>
          <w:tcPr>
            <w:tcW w:w="690" w:type="dxa"/>
            <w:vMerge/>
            <w:tcBorders>
              <w:left w:val="single" w:sz="4" w:space="0" w:color="auto"/>
              <w:right w:val="single" w:sz="4" w:space="0" w:color="auto"/>
            </w:tcBorders>
          </w:tcPr>
          <w:p w14:paraId="6B737A75" w14:textId="626DE86E" w:rsidR="002C7458" w:rsidRPr="003470CA" w:rsidDel="001F4942" w:rsidRDefault="002C7458" w:rsidP="00FD1C50">
            <w:pPr>
              <w:pStyle w:val="TAL"/>
              <w:rPr>
                <w:del w:id="249" w:author="Anritsu" w:date="2022-10-28T14:28:00Z"/>
              </w:rPr>
            </w:pPr>
          </w:p>
        </w:tc>
        <w:tc>
          <w:tcPr>
            <w:tcW w:w="897" w:type="dxa"/>
            <w:vMerge/>
            <w:tcBorders>
              <w:left w:val="single" w:sz="4" w:space="0" w:color="auto"/>
              <w:bottom w:val="single" w:sz="4" w:space="0" w:color="auto"/>
              <w:right w:val="single" w:sz="4" w:space="0" w:color="auto"/>
            </w:tcBorders>
            <w:vAlign w:val="center"/>
          </w:tcPr>
          <w:p w14:paraId="482DC3A1" w14:textId="2D7AC12B" w:rsidR="002C7458" w:rsidRPr="003470CA" w:rsidDel="001F4942" w:rsidRDefault="002C7458" w:rsidP="00FD1C50">
            <w:pPr>
              <w:pStyle w:val="TAL"/>
              <w:rPr>
                <w:del w:id="250" w:author="Anritsu" w:date="2022-10-28T14:28:00Z"/>
              </w:rPr>
            </w:pPr>
          </w:p>
        </w:tc>
        <w:tc>
          <w:tcPr>
            <w:tcW w:w="1141" w:type="dxa"/>
            <w:vMerge/>
            <w:tcBorders>
              <w:left w:val="single" w:sz="4" w:space="0" w:color="auto"/>
              <w:bottom w:val="single" w:sz="4" w:space="0" w:color="auto"/>
              <w:right w:val="single" w:sz="4" w:space="0" w:color="auto"/>
            </w:tcBorders>
          </w:tcPr>
          <w:p w14:paraId="1EB6CB56" w14:textId="5951561A" w:rsidR="002C7458" w:rsidRPr="003470CA" w:rsidDel="001F4942" w:rsidRDefault="002C7458" w:rsidP="00FD1C50">
            <w:pPr>
              <w:pStyle w:val="TAC"/>
              <w:rPr>
                <w:del w:id="251"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A35F88" w14:textId="4585584F" w:rsidR="002C7458" w:rsidRPr="003470CA" w:rsidDel="001F4942" w:rsidRDefault="002C7458" w:rsidP="00FD1C50">
            <w:pPr>
              <w:pStyle w:val="TAC"/>
              <w:rPr>
                <w:del w:id="252" w:author="Anritsu" w:date="2022-10-28T14:28:00Z"/>
              </w:rPr>
            </w:pPr>
            <w:del w:id="253"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4794D493" w14:textId="2799B43B" w:rsidR="002C7458" w:rsidRPr="003470CA" w:rsidDel="001F4942" w:rsidRDefault="002C7458" w:rsidP="00FD1C50">
            <w:pPr>
              <w:pStyle w:val="TAC"/>
              <w:rPr>
                <w:del w:id="254"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33ABE205" w14:textId="4EA3F3A1" w:rsidR="002C7458" w:rsidRPr="003470CA" w:rsidDel="001F4942" w:rsidRDefault="002C7458" w:rsidP="00FD1C50">
            <w:pPr>
              <w:pStyle w:val="TAC"/>
              <w:rPr>
                <w:del w:id="255"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640AB2C1" w14:textId="02C64A2C" w:rsidR="002C7458" w:rsidRPr="003470CA" w:rsidDel="001F4942" w:rsidRDefault="002C7458" w:rsidP="00FD1C50">
            <w:pPr>
              <w:pStyle w:val="TAC"/>
              <w:rPr>
                <w:del w:id="256" w:author="Anritsu" w:date="2022-10-28T14:28:00Z"/>
              </w:rPr>
            </w:pPr>
          </w:p>
        </w:tc>
        <w:tc>
          <w:tcPr>
            <w:tcW w:w="1178" w:type="dxa"/>
            <w:tcBorders>
              <w:top w:val="single" w:sz="4" w:space="0" w:color="auto"/>
              <w:left w:val="single" w:sz="4" w:space="0" w:color="auto"/>
              <w:bottom w:val="single" w:sz="4" w:space="0" w:color="auto"/>
              <w:right w:val="single" w:sz="4" w:space="0" w:color="auto"/>
            </w:tcBorders>
          </w:tcPr>
          <w:p w14:paraId="09788742" w14:textId="0C1835EE" w:rsidR="002C7458" w:rsidRPr="003470CA" w:rsidDel="001F4942" w:rsidRDefault="002C7458" w:rsidP="00FD1C50">
            <w:pPr>
              <w:pStyle w:val="TAC"/>
              <w:rPr>
                <w:del w:id="257" w:author="Anritsu" w:date="2022-10-28T14:28:00Z"/>
              </w:rPr>
            </w:pPr>
          </w:p>
        </w:tc>
      </w:tr>
      <w:tr w:rsidR="002C7458" w:rsidRPr="003470CA" w:rsidDel="001F4942" w14:paraId="1415CF4E" w14:textId="4E552ED4" w:rsidTr="00FD1C50">
        <w:trPr>
          <w:cantSplit/>
          <w:tblHeader/>
          <w:jc w:val="center"/>
          <w:del w:id="258" w:author="Anritsu" w:date="2022-10-28T14:28:00Z"/>
        </w:trPr>
        <w:tc>
          <w:tcPr>
            <w:tcW w:w="690" w:type="dxa"/>
            <w:vMerge/>
            <w:tcBorders>
              <w:left w:val="single" w:sz="4" w:space="0" w:color="auto"/>
              <w:right w:val="single" w:sz="4" w:space="0" w:color="auto"/>
            </w:tcBorders>
          </w:tcPr>
          <w:p w14:paraId="72A23B72" w14:textId="147F312A" w:rsidR="002C7458" w:rsidRPr="003470CA" w:rsidDel="001F4942" w:rsidRDefault="002C7458" w:rsidP="00FD1C50">
            <w:pPr>
              <w:pStyle w:val="TAL"/>
              <w:rPr>
                <w:del w:id="259" w:author="Anritsu" w:date="2022-10-28T14:28:00Z"/>
              </w:rPr>
            </w:pPr>
          </w:p>
        </w:tc>
        <w:tc>
          <w:tcPr>
            <w:tcW w:w="897" w:type="dxa"/>
            <w:vMerge w:val="restart"/>
            <w:tcBorders>
              <w:left w:val="single" w:sz="4" w:space="0" w:color="auto"/>
              <w:right w:val="single" w:sz="4" w:space="0" w:color="auto"/>
            </w:tcBorders>
            <w:vAlign w:val="center"/>
          </w:tcPr>
          <w:p w14:paraId="54CF7A6D" w14:textId="51C381E9" w:rsidR="002C7458" w:rsidRPr="003470CA" w:rsidDel="001F4942" w:rsidRDefault="002C7458" w:rsidP="00FD1C50">
            <w:pPr>
              <w:pStyle w:val="TAL"/>
              <w:rPr>
                <w:del w:id="260" w:author="Anritsu" w:date="2022-10-28T14:28:00Z"/>
              </w:rPr>
            </w:pPr>
            <w:del w:id="261" w:author="Anritsu" w:date="2022-10-28T14:28:00Z">
              <w:r w:rsidRPr="003470CA" w:rsidDel="001F4942">
                <w:delText>PC1</w:delText>
              </w:r>
            </w:del>
          </w:p>
        </w:tc>
        <w:tc>
          <w:tcPr>
            <w:tcW w:w="1141" w:type="dxa"/>
            <w:tcBorders>
              <w:left w:val="single" w:sz="4" w:space="0" w:color="auto"/>
              <w:bottom w:val="single" w:sz="4" w:space="0" w:color="auto"/>
              <w:right w:val="single" w:sz="4" w:space="0" w:color="auto"/>
            </w:tcBorders>
          </w:tcPr>
          <w:p w14:paraId="369884BC" w14:textId="545BAD2C" w:rsidR="002C7458" w:rsidRPr="003470CA" w:rsidDel="001F4942" w:rsidRDefault="002C7458" w:rsidP="00FD1C50">
            <w:pPr>
              <w:pStyle w:val="TAC"/>
              <w:rPr>
                <w:del w:id="26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1428F1AC" w14:textId="526B6A2D" w:rsidR="002C7458" w:rsidRPr="003470CA" w:rsidDel="001F4942" w:rsidRDefault="002C7458" w:rsidP="00FD1C50">
            <w:pPr>
              <w:pStyle w:val="TAC"/>
              <w:rPr>
                <w:del w:id="263" w:author="Anritsu" w:date="2022-10-28T14:28:00Z"/>
              </w:rPr>
            </w:pPr>
            <w:del w:id="264"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01CC1101" w14:textId="749F467E" w:rsidR="002C7458" w:rsidRPr="003470CA" w:rsidDel="001F4942" w:rsidRDefault="002C7458" w:rsidP="00FD1C50">
            <w:pPr>
              <w:pStyle w:val="TAC"/>
              <w:rPr>
                <w:del w:id="265" w:author="Anritsu" w:date="2022-10-28T14:28:00Z"/>
              </w:rPr>
            </w:pPr>
            <w:del w:id="266"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0CB50BB6" w14:textId="120E8566" w:rsidR="002C7458" w:rsidRPr="003470CA" w:rsidDel="001F4942" w:rsidRDefault="002C7458" w:rsidP="00FD1C50">
            <w:pPr>
              <w:pStyle w:val="TAC"/>
              <w:rPr>
                <w:del w:id="267" w:author="Anritsu" w:date="2022-10-28T14:28:00Z"/>
              </w:rPr>
            </w:pPr>
            <w:del w:id="26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88F0F60" w14:textId="3E36B5F7" w:rsidR="002C7458" w:rsidRPr="003470CA" w:rsidDel="001F4942" w:rsidRDefault="002C7458" w:rsidP="00FD1C50">
            <w:pPr>
              <w:pStyle w:val="TAC"/>
              <w:rPr>
                <w:del w:id="269" w:author="Anritsu" w:date="2022-10-28T14:28:00Z"/>
              </w:rPr>
            </w:pPr>
            <w:del w:id="270"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434DA092" w14:textId="287291EE" w:rsidR="002C7458" w:rsidRPr="003470CA" w:rsidDel="001F4942" w:rsidRDefault="002C7458" w:rsidP="00FD1C50">
            <w:pPr>
              <w:pStyle w:val="TAC"/>
              <w:rPr>
                <w:del w:id="271" w:author="Anritsu" w:date="2022-10-28T14:28:00Z"/>
              </w:rPr>
            </w:pPr>
            <w:del w:id="272" w:author="Anritsu" w:date="2022-10-28T14:28:00Z">
              <w:r w:rsidRPr="003470CA" w:rsidDel="001F4942">
                <w:delText>1.30</w:delText>
              </w:r>
            </w:del>
          </w:p>
        </w:tc>
      </w:tr>
      <w:tr w:rsidR="002C7458" w:rsidRPr="003470CA" w:rsidDel="001F4942" w14:paraId="4ECAF864" w14:textId="37CF4F47" w:rsidTr="00FD1C50">
        <w:trPr>
          <w:cantSplit/>
          <w:tblHeader/>
          <w:jc w:val="center"/>
          <w:del w:id="273" w:author="Anritsu" w:date="2022-10-28T14:28:00Z"/>
        </w:trPr>
        <w:tc>
          <w:tcPr>
            <w:tcW w:w="690" w:type="dxa"/>
            <w:vMerge/>
            <w:tcBorders>
              <w:left w:val="single" w:sz="4" w:space="0" w:color="auto"/>
              <w:right w:val="single" w:sz="4" w:space="0" w:color="auto"/>
            </w:tcBorders>
          </w:tcPr>
          <w:p w14:paraId="23BE9F6E" w14:textId="34F24CEA" w:rsidR="002C7458" w:rsidRPr="003470CA" w:rsidDel="001F4942" w:rsidRDefault="002C7458" w:rsidP="00FD1C50">
            <w:pPr>
              <w:pStyle w:val="TAL"/>
              <w:rPr>
                <w:del w:id="274" w:author="Anritsu" w:date="2022-10-28T14:28:00Z"/>
              </w:rPr>
            </w:pPr>
          </w:p>
        </w:tc>
        <w:tc>
          <w:tcPr>
            <w:tcW w:w="897" w:type="dxa"/>
            <w:vMerge/>
            <w:tcBorders>
              <w:left w:val="single" w:sz="4" w:space="0" w:color="auto"/>
              <w:right w:val="single" w:sz="4" w:space="0" w:color="auto"/>
            </w:tcBorders>
            <w:vAlign w:val="center"/>
          </w:tcPr>
          <w:p w14:paraId="62F70C5C" w14:textId="4E7D74F0" w:rsidR="002C7458" w:rsidRPr="003470CA" w:rsidDel="001F4942" w:rsidRDefault="002C7458" w:rsidP="00FD1C50">
            <w:pPr>
              <w:pStyle w:val="TAL"/>
              <w:rPr>
                <w:del w:id="275" w:author="Anritsu" w:date="2022-10-28T14:28:00Z"/>
              </w:rPr>
            </w:pPr>
          </w:p>
        </w:tc>
        <w:tc>
          <w:tcPr>
            <w:tcW w:w="1141" w:type="dxa"/>
            <w:tcBorders>
              <w:left w:val="single" w:sz="4" w:space="0" w:color="auto"/>
              <w:bottom w:val="single" w:sz="4" w:space="0" w:color="auto"/>
              <w:right w:val="single" w:sz="4" w:space="0" w:color="auto"/>
            </w:tcBorders>
          </w:tcPr>
          <w:p w14:paraId="3AA2179D" w14:textId="3DFC036A" w:rsidR="002C7458" w:rsidRPr="003470CA" w:rsidDel="001F4942" w:rsidRDefault="002C7458" w:rsidP="00FD1C50">
            <w:pPr>
              <w:pStyle w:val="TAC"/>
              <w:rPr>
                <w:del w:id="27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770B4FA" w14:textId="2C968561" w:rsidR="002C7458" w:rsidRPr="003470CA" w:rsidDel="001F4942" w:rsidRDefault="002C7458" w:rsidP="00FD1C50">
            <w:pPr>
              <w:pStyle w:val="TAC"/>
              <w:rPr>
                <w:del w:id="277" w:author="Anritsu" w:date="2022-10-28T14:28:00Z"/>
              </w:rPr>
            </w:pPr>
            <w:del w:id="278"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39DBDDF2" w14:textId="5F9EB142" w:rsidR="002C7458" w:rsidRPr="003470CA" w:rsidDel="001F4942" w:rsidRDefault="002C7458" w:rsidP="00FD1C50">
            <w:pPr>
              <w:pStyle w:val="TAC"/>
              <w:rPr>
                <w:del w:id="279" w:author="Anritsu" w:date="2022-10-28T14:28:00Z"/>
              </w:rPr>
            </w:pPr>
            <w:del w:id="28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42DE61F5" w14:textId="20B6C396" w:rsidR="002C7458" w:rsidRPr="003470CA" w:rsidDel="001F4942" w:rsidRDefault="002C7458" w:rsidP="00FD1C50">
            <w:pPr>
              <w:pStyle w:val="TAC"/>
              <w:rPr>
                <w:del w:id="281" w:author="Anritsu" w:date="2022-10-28T14:28:00Z"/>
              </w:rPr>
            </w:pPr>
            <w:del w:id="28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860D40F" w14:textId="4E591F02" w:rsidR="002C7458" w:rsidRPr="003470CA" w:rsidDel="001F4942" w:rsidRDefault="002C7458" w:rsidP="00FD1C50">
            <w:pPr>
              <w:pStyle w:val="TAC"/>
              <w:rPr>
                <w:del w:id="283" w:author="Anritsu" w:date="2022-10-28T14:28:00Z"/>
              </w:rPr>
            </w:pPr>
            <w:del w:id="284"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65B43E68" w14:textId="563B30E3" w:rsidR="002C7458" w:rsidRPr="003470CA" w:rsidDel="001F4942" w:rsidRDefault="002C7458" w:rsidP="00FD1C50">
            <w:pPr>
              <w:pStyle w:val="TAC"/>
              <w:rPr>
                <w:del w:id="285" w:author="Anritsu" w:date="2022-10-28T14:28:00Z"/>
              </w:rPr>
            </w:pPr>
            <w:del w:id="286" w:author="Anritsu" w:date="2022-10-28T14:28:00Z">
              <w:r w:rsidRPr="003470CA" w:rsidDel="001F4942">
                <w:delText>TBD</w:delText>
              </w:r>
            </w:del>
          </w:p>
        </w:tc>
      </w:tr>
      <w:tr w:rsidR="002C7458" w:rsidRPr="003470CA" w:rsidDel="001F4942" w14:paraId="0734891C" w14:textId="69BA2849" w:rsidTr="00FD1C50">
        <w:trPr>
          <w:cantSplit/>
          <w:tblHeader/>
          <w:jc w:val="center"/>
          <w:del w:id="287" w:author="Anritsu" w:date="2022-10-28T14:28:00Z"/>
        </w:trPr>
        <w:tc>
          <w:tcPr>
            <w:tcW w:w="690" w:type="dxa"/>
            <w:vMerge/>
            <w:tcBorders>
              <w:left w:val="single" w:sz="4" w:space="0" w:color="auto"/>
              <w:right w:val="single" w:sz="4" w:space="0" w:color="auto"/>
            </w:tcBorders>
          </w:tcPr>
          <w:p w14:paraId="5BA801A6" w14:textId="27213654" w:rsidR="002C7458" w:rsidRPr="003470CA" w:rsidDel="001F4942" w:rsidRDefault="002C7458" w:rsidP="00FD1C50">
            <w:pPr>
              <w:pStyle w:val="TAL"/>
              <w:rPr>
                <w:del w:id="288" w:author="Anritsu" w:date="2022-10-28T14:28:00Z"/>
              </w:rPr>
            </w:pPr>
          </w:p>
        </w:tc>
        <w:tc>
          <w:tcPr>
            <w:tcW w:w="897" w:type="dxa"/>
            <w:vMerge/>
            <w:tcBorders>
              <w:left w:val="single" w:sz="4" w:space="0" w:color="auto"/>
              <w:right w:val="single" w:sz="4" w:space="0" w:color="auto"/>
            </w:tcBorders>
            <w:vAlign w:val="center"/>
          </w:tcPr>
          <w:p w14:paraId="575417AB" w14:textId="402DFEB2" w:rsidR="002C7458" w:rsidRPr="003470CA" w:rsidDel="001F4942" w:rsidRDefault="002C7458" w:rsidP="00FD1C50">
            <w:pPr>
              <w:pStyle w:val="TAL"/>
              <w:rPr>
                <w:del w:id="289" w:author="Anritsu" w:date="2022-10-28T14:28:00Z"/>
              </w:rPr>
            </w:pPr>
          </w:p>
        </w:tc>
        <w:tc>
          <w:tcPr>
            <w:tcW w:w="1141" w:type="dxa"/>
            <w:tcBorders>
              <w:left w:val="single" w:sz="4" w:space="0" w:color="auto"/>
              <w:bottom w:val="single" w:sz="4" w:space="0" w:color="auto"/>
              <w:right w:val="single" w:sz="4" w:space="0" w:color="auto"/>
            </w:tcBorders>
          </w:tcPr>
          <w:p w14:paraId="501CD735" w14:textId="3F90C5C3" w:rsidR="002C7458" w:rsidRPr="003470CA" w:rsidDel="001F4942" w:rsidRDefault="002C7458" w:rsidP="00FD1C50">
            <w:pPr>
              <w:pStyle w:val="TAC"/>
              <w:rPr>
                <w:del w:id="29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D78EF28" w14:textId="79FE20FF" w:rsidR="002C7458" w:rsidRPr="003470CA" w:rsidDel="001F4942" w:rsidRDefault="002C7458" w:rsidP="00FD1C50">
            <w:pPr>
              <w:pStyle w:val="TAC"/>
              <w:rPr>
                <w:del w:id="291" w:author="Anritsu" w:date="2022-10-28T14:28:00Z"/>
              </w:rPr>
            </w:pPr>
            <w:del w:id="292"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37BC8BF" w14:textId="5BE773F4" w:rsidR="002C7458" w:rsidRPr="003470CA" w:rsidDel="001F4942" w:rsidRDefault="002C7458" w:rsidP="00FD1C50">
            <w:pPr>
              <w:pStyle w:val="TAC"/>
              <w:rPr>
                <w:del w:id="293" w:author="Anritsu" w:date="2022-10-28T14:28:00Z"/>
              </w:rPr>
            </w:pPr>
            <w:del w:id="294"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5ED0FA90" w14:textId="296616BA" w:rsidR="002C7458" w:rsidRPr="003470CA" w:rsidDel="001F4942" w:rsidRDefault="002C7458" w:rsidP="00FD1C50">
            <w:pPr>
              <w:pStyle w:val="TAC"/>
              <w:rPr>
                <w:del w:id="295" w:author="Anritsu" w:date="2022-10-28T14:28:00Z"/>
              </w:rPr>
            </w:pPr>
            <w:del w:id="29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229427A" w14:textId="491A1E7D" w:rsidR="002C7458" w:rsidRPr="003470CA" w:rsidDel="001F4942" w:rsidRDefault="002C7458" w:rsidP="00FD1C50">
            <w:pPr>
              <w:pStyle w:val="TAC"/>
              <w:rPr>
                <w:del w:id="297" w:author="Anritsu" w:date="2022-10-28T14:28:00Z"/>
              </w:rPr>
            </w:pPr>
            <w:del w:id="298"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53E805D4" w14:textId="32D9D481" w:rsidR="002C7458" w:rsidRPr="003470CA" w:rsidDel="001F4942" w:rsidRDefault="002C7458" w:rsidP="00FD1C50">
            <w:pPr>
              <w:pStyle w:val="TAC"/>
              <w:rPr>
                <w:del w:id="299" w:author="Anritsu" w:date="2022-10-28T14:28:00Z"/>
              </w:rPr>
            </w:pPr>
            <w:del w:id="300" w:author="Anritsu" w:date="2022-10-28T14:28:00Z">
              <w:r w:rsidRPr="003470CA" w:rsidDel="001F4942">
                <w:delText>[1.84]</w:delText>
              </w:r>
            </w:del>
          </w:p>
        </w:tc>
      </w:tr>
      <w:tr w:rsidR="002C7458" w:rsidRPr="003470CA" w:rsidDel="001F4942" w14:paraId="5BB0FAC1" w14:textId="163A04A0" w:rsidTr="00FD1C50">
        <w:trPr>
          <w:cantSplit/>
          <w:tblHeader/>
          <w:jc w:val="center"/>
          <w:del w:id="301" w:author="Anritsu" w:date="2022-10-28T14:28:00Z"/>
        </w:trPr>
        <w:tc>
          <w:tcPr>
            <w:tcW w:w="690" w:type="dxa"/>
            <w:vMerge/>
            <w:tcBorders>
              <w:left w:val="single" w:sz="4" w:space="0" w:color="auto"/>
              <w:right w:val="single" w:sz="4" w:space="0" w:color="auto"/>
            </w:tcBorders>
          </w:tcPr>
          <w:p w14:paraId="057CAAA7" w14:textId="25A8670A" w:rsidR="002C7458" w:rsidRPr="003470CA" w:rsidDel="001F4942" w:rsidRDefault="002C7458" w:rsidP="00FD1C50">
            <w:pPr>
              <w:pStyle w:val="TAL"/>
              <w:rPr>
                <w:del w:id="302" w:author="Anritsu" w:date="2022-10-28T14:28:00Z"/>
              </w:rPr>
            </w:pPr>
          </w:p>
        </w:tc>
        <w:tc>
          <w:tcPr>
            <w:tcW w:w="897" w:type="dxa"/>
            <w:vMerge/>
            <w:tcBorders>
              <w:left w:val="single" w:sz="4" w:space="0" w:color="auto"/>
              <w:right w:val="single" w:sz="4" w:space="0" w:color="auto"/>
            </w:tcBorders>
            <w:vAlign w:val="center"/>
          </w:tcPr>
          <w:p w14:paraId="1AAB73FB" w14:textId="4885C166" w:rsidR="002C7458" w:rsidRPr="003470CA" w:rsidDel="001F4942" w:rsidRDefault="002C7458" w:rsidP="00FD1C50">
            <w:pPr>
              <w:pStyle w:val="TAL"/>
              <w:rPr>
                <w:del w:id="303" w:author="Anritsu" w:date="2022-10-28T14:28:00Z"/>
              </w:rPr>
            </w:pPr>
          </w:p>
        </w:tc>
        <w:tc>
          <w:tcPr>
            <w:tcW w:w="1141" w:type="dxa"/>
            <w:tcBorders>
              <w:left w:val="single" w:sz="4" w:space="0" w:color="auto"/>
              <w:bottom w:val="single" w:sz="4" w:space="0" w:color="auto"/>
              <w:right w:val="single" w:sz="4" w:space="0" w:color="auto"/>
            </w:tcBorders>
          </w:tcPr>
          <w:p w14:paraId="3E8D1736" w14:textId="4E594CEE" w:rsidR="002C7458" w:rsidRPr="003470CA" w:rsidDel="001F4942" w:rsidRDefault="002C7458" w:rsidP="00FD1C50">
            <w:pPr>
              <w:pStyle w:val="TAC"/>
              <w:rPr>
                <w:del w:id="30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5C040D8" w14:textId="56CAC1A6" w:rsidR="002C7458" w:rsidRPr="003470CA" w:rsidDel="001F4942" w:rsidRDefault="002C7458" w:rsidP="00FD1C50">
            <w:pPr>
              <w:pStyle w:val="TAC"/>
              <w:rPr>
                <w:del w:id="305" w:author="Anritsu" w:date="2022-10-28T14:28:00Z"/>
              </w:rPr>
            </w:pPr>
            <w:del w:id="306" w:author="Anritsu" w:date="2022-10-28T14:28:00Z">
              <w:r w:rsidRPr="003470CA" w:rsidDel="001F4942">
                <w:delText>Tx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B846A38" w14:textId="6858FDDC" w:rsidR="002C7458" w:rsidRPr="003470CA" w:rsidDel="001F4942" w:rsidRDefault="002C7458" w:rsidP="00FD1C50">
            <w:pPr>
              <w:pStyle w:val="TAC"/>
              <w:rPr>
                <w:del w:id="307" w:author="Anritsu" w:date="2022-10-28T14:28:00Z"/>
              </w:rPr>
            </w:pPr>
            <w:del w:id="308"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1EBD8B0" w14:textId="2C87F07C" w:rsidR="002C7458" w:rsidRPr="003470CA" w:rsidDel="001F4942" w:rsidRDefault="002C7458" w:rsidP="00FD1C50">
            <w:pPr>
              <w:pStyle w:val="TAC"/>
              <w:rPr>
                <w:del w:id="309" w:author="Anritsu" w:date="2022-10-28T14:28:00Z"/>
              </w:rPr>
            </w:pPr>
            <w:del w:id="31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6FE4929B" w14:textId="02D65C45" w:rsidR="002C7458" w:rsidRPr="003470CA" w:rsidDel="001F4942" w:rsidRDefault="002C7458" w:rsidP="00FD1C50">
            <w:pPr>
              <w:pStyle w:val="TAC"/>
              <w:rPr>
                <w:del w:id="311" w:author="Anritsu" w:date="2022-10-28T14:28:00Z"/>
              </w:rPr>
            </w:pPr>
            <w:del w:id="312"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2ED926C4" w14:textId="7EC63DB3" w:rsidR="002C7458" w:rsidRPr="003470CA" w:rsidDel="001F4942" w:rsidRDefault="002C7458" w:rsidP="00FD1C50">
            <w:pPr>
              <w:pStyle w:val="TAC"/>
              <w:rPr>
                <w:del w:id="313" w:author="Anritsu" w:date="2022-10-28T14:28:00Z"/>
              </w:rPr>
            </w:pPr>
            <w:del w:id="314" w:author="Anritsu" w:date="2022-10-28T14:28:00Z">
              <w:r w:rsidRPr="003470CA" w:rsidDel="001F4942">
                <w:delText>TBD</w:delText>
              </w:r>
            </w:del>
          </w:p>
        </w:tc>
      </w:tr>
      <w:tr w:rsidR="002C7458" w:rsidRPr="003470CA" w:rsidDel="001F4942" w14:paraId="0DEDB8F9" w14:textId="24DB24D9" w:rsidTr="00FD1C50">
        <w:trPr>
          <w:cantSplit/>
          <w:tblHeader/>
          <w:jc w:val="center"/>
          <w:del w:id="315" w:author="Anritsu" w:date="2022-10-28T14:28:00Z"/>
        </w:trPr>
        <w:tc>
          <w:tcPr>
            <w:tcW w:w="690" w:type="dxa"/>
            <w:vMerge/>
            <w:tcBorders>
              <w:left w:val="single" w:sz="4" w:space="0" w:color="auto"/>
              <w:right w:val="single" w:sz="4" w:space="0" w:color="auto"/>
            </w:tcBorders>
          </w:tcPr>
          <w:p w14:paraId="2F9097E1" w14:textId="4AD026B2" w:rsidR="002C7458" w:rsidRPr="003470CA" w:rsidDel="001F4942" w:rsidRDefault="002C7458" w:rsidP="00FD1C50">
            <w:pPr>
              <w:pStyle w:val="TAL"/>
              <w:rPr>
                <w:del w:id="316" w:author="Anritsu" w:date="2022-10-28T14:28:00Z"/>
              </w:rPr>
            </w:pPr>
          </w:p>
        </w:tc>
        <w:tc>
          <w:tcPr>
            <w:tcW w:w="897" w:type="dxa"/>
            <w:vMerge/>
            <w:tcBorders>
              <w:left w:val="single" w:sz="4" w:space="0" w:color="auto"/>
              <w:right w:val="single" w:sz="4" w:space="0" w:color="auto"/>
            </w:tcBorders>
            <w:vAlign w:val="center"/>
          </w:tcPr>
          <w:p w14:paraId="591F5D71" w14:textId="2E6959D3" w:rsidR="002C7458" w:rsidRPr="003470CA" w:rsidDel="001F4942" w:rsidRDefault="002C7458" w:rsidP="00FD1C50">
            <w:pPr>
              <w:pStyle w:val="TAL"/>
              <w:rPr>
                <w:del w:id="317" w:author="Anritsu" w:date="2022-10-28T14:28:00Z"/>
              </w:rPr>
            </w:pPr>
          </w:p>
        </w:tc>
        <w:tc>
          <w:tcPr>
            <w:tcW w:w="1141" w:type="dxa"/>
            <w:tcBorders>
              <w:left w:val="single" w:sz="4" w:space="0" w:color="auto"/>
              <w:bottom w:val="single" w:sz="4" w:space="0" w:color="auto"/>
              <w:right w:val="single" w:sz="4" w:space="0" w:color="auto"/>
            </w:tcBorders>
          </w:tcPr>
          <w:p w14:paraId="23509590" w14:textId="1AA7C15B" w:rsidR="002C7458" w:rsidRPr="003470CA" w:rsidDel="001F4942" w:rsidRDefault="002C7458" w:rsidP="00FD1C50">
            <w:pPr>
              <w:pStyle w:val="TAC"/>
              <w:rPr>
                <w:del w:id="31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5868329" w14:textId="248DEE37" w:rsidR="002C7458" w:rsidRPr="003470CA" w:rsidDel="001F4942" w:rsidRDefault="002C7458" w:rsidP="00FD1C50">
            <w:pPr>
              <w:pStyle w:val="TAC"/>
              <w:rPr>
                <w:del w:id="319" w:author="Anritsu" w:date="2022-10-28T14:28:00Z"/>
              </w:rPr>
            </w:pPr>
            <w:del w:id="320" w:author="Anritsu" w:date="2022-10-28T14:28:00Z">
              <w:r w:rsidRPr="003470CA" w:rsidDel="001F4942">
                <w:delText>Tx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7462B187" w14:textId="1E8B63D0" w:rsidR="002C7458" w:rsidRPr="003470CA" w:rsidDel="001F4942" w:rsidRDefault="002C7458" w:rsidP="00FD1C50">
            <w:pPr>
              <w:pStyle w:val="TAC"/>
              <w:rPr>
                <w:del w:id="321" w:author="Anritsu" w:date="2022-10-28T14:28:00Z"/>
              </w:rPr>
            </w:pPr>
            <w:del w:id="322"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09418EFE" w14:textId="3F327D33" w:rsidR="002C7458" w:rsidRPr="003470CA" w:rsidDel="001F4942" w:rsidRDefault="002C7458" w:rsidP="00FD1C50">
            <w:pPr>
              <w:pStyle w:val="TAC"/>
              <w:rPr>
                <w:del w:id="323" w:author="Anritsu" w:date="2022-10-28T14:28:00Z"/>
              </w:rPr>
            </w:pPr>
            <w:del w:id="32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3175EFF" w14:textId="23E3162F" w:rsidR="002C7458" w:rsidRPr="003470CA" w:rsidDel="001F4942" w:rsidRDefault="002C7458" w:rsidP="00FD1C50">
            <w:pPr>
              <w:pStyle w:val="TAC"/>
              <w:rPr>
                <w:del w:id="325" w:author="Anritsu" w:date="2022-10-28T14:28:00Z"/>
              </w:rPr>
            </w:pPr>
            <w:del w:id="326"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22A4235F" w14:textId="228A0B2B" w:rsidR="002C7458" w:rsidRPr="003470CA" w:rsidDel="001F4942" w:rsidRDefault="002C7458" w:rsidP="00FD1C50">
            <w:pPr>
              <w:pStyle w:val="TAC"/>
              <w:rPr>
                <w:del w:id="327" w:author="Anritsu" w:date="2022-10-28T14:28:00Z"/>
              </w:rPr>
            </w:pPr>
            <w:del w:id="328" w:author="Anritsu" w:date="2022-10-28T14:28:00Z">
              <w:r w:rsidRPr="003470CA" w:rsidDel="001F4942">
                <w:delText>TBD</w:delText>
              </w:r>
            </w:del>
          </w:p>
        </w:tc>
      </w:tr>
      <w:tr w:rsidR="002C7458" w:rsidRPr="003470CA" w:rsidDel="001F4942" w14:paraId="6F128876" w14:textId="0F2BF05F" w:rsidTr="00FD1C50">
        <w:trPr>
          <w:cantSplit/>
          <w:tblHeader/>
          <w:jc w:val="center"/>
          <w:del w:id="329" w:author="Anritsu" w:date="2022-10-28T14:28:00Z"/>
        </w:trPr>
        <w:tc>
          <w:tcPr>
            <w:tcW w:w="690" w:type="dxa"/>
            <w:vMerge/>
            <w:tcBorders>
              <w:left w:val="single" w:sz="4" w:space="0" w:color="auto"/>
              <w:right w:val="single" w:sz="4" w:space="0" w:color="auto"/>
            </w:tcBorders>
          </w:tcPr>
          <w:p w14:paraId="73DDEA8A" w14:textId="06216377" w:rsidR="002C7458" w:rsidRPr="003470CA" w:rsidDel="001F4942" w:rsidRDefault="002C7458" w:rsidP="00FD1C50">
            <w:pPr>
              <w:pStyle w:val="TAL"/>
              <w:rPr>
                <w:del w:id="330" w:author="Anritsu" w:date="2022-10-28T14:28:00Z"/>
              </w:rPr>
            </w:pPr>
          </w:p>
        </w:tc>
        <w:tc>
          <w:tcPr>
            <w:tcW w:w="897" w:type="dxa"/>
            <w:vMerge/>
            <w:tcBorders>
              <w:left w:val="single" w:sz="4" w:space="0" w:color="auto"/>
              <w:right w:val="single" w:sz="4" w:space="0" w:color="auto"/>
            </w:tcBorders>
            <w:vAlign w:val="center"/>
          </w:tcPr>
          <w:p w14:paraId="237BB848" w14:textId="49F17C69" w:rsidR="002C7458" w:rsidRPr="003470CA" w:rsidDel="001F4942" w:rsidRDefault="002C7458" w:rsidP="00FD1C50">
            <w:pPr>
              <w:pStyle w:val="TAL"/>
              <w:rPr>
                <w:del w:id="331" w:author="Anritsu" w:date="2022-10-28T14:28:00Z"/>
              </w:rPr>
            </w:pPr>
          </w:p>
        </w:tc>
        <w:tc>
          <w:tcPr>
            <w:tcW w:w="1141" w:type="dxa"/>
            <w:tcBorders>
              <w:left w:val="single" w:sz="4" w:space="0" w:color="auto"/>
              <w:bottom w:val="single" w:sz="4" w:space="0" w:color="auto"/>
              <w:right w:val="single" w:sz="4" w:space="0" w:color="auto"/>
            </w:tcBorders>
          </w:tcPr>
          <w:p w14:paraId="5C595747" w14:textId="503E9A1E" w:rsidR="002C7458" w:rsidRPr="003470CA" w:rsidDel="001F4942" w:rsidRDefault="002C7458" w:rsidP="00FD1C50">
            <w:pPr>
              <w:pStyle w:val="TAC"/>
              <w:rPr>
                <w:del w:id="33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7636AD" w14:textId="20BB5937" w:rsidR="002C7458" w:rsidRPr="003470CA" w:rsidDel="001F4942" w:rsidRDefault="002C7458" w:rsidP="00FD1C50">
            <w:pPr>
              <w:pStyle w:val="TAC"/>
              <w:rPr>
                <w:del w:id="333" w:author="Anritsu" w:date="2022-10-28T14:28:00Z"/>
              </w:rPr>
            </w:pPr>
            <w:del w:id="334" w:author="Anritsu" w:date="2022-10-28T14:28:00Z">
              <w:r w:rsidRPr="003470CA" w:rsidDel="001F4942">
                <w:delText>Tx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541C7CAA" w14:textId="7C2A9BAF" w:rsidR="002C7458" w:rsidRPr="003470CA" w:rsidDel="001F4942" w:rsidRDefault="002C7458" w:rsidP="00FD1C50">
            <w:pPr>
              <w:pStyle w:val="TAC"/>
              <w:rPr>
                <w:del w:id="335" w:author="Anritsu" w:date="2022-10-28T14:28:00Z"/>
              </w:rPr>
            </w:pPr>
            <w:del w:id="336"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63E75C39" w14:textId="61F6C9B6" w:rsidR="002C7458" w:rsidRPr="003470CA" w:rsidDel="001F4942" w:rsidRDefault="002C7458" w:rsidP="00FD1C50">
            <w:pPr>
              <w:pStyle w:val="TAC"/>
              <w:rPr>
                <w:del w:id="337" w:author="Anritsu" w:date="2022-10-28T14:28:00Z"/>
              </w:rPr>
            </w:pPr>
            <w:del w:id="33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DC9E813" w14:textId="02E36D08" w:rsidR="002C7458" w:rsidRPr="003470CA" w:rsidDel="001F4942" w:rsidRDefault="002C7458" w:rsidP="00FD1C50">
            <w:pPr>
              <w:pStyle w:val="TAC"/>
              <w:rPr>
                <w:del w:id="339" w:author="Anritsu" w:date="2022-10-28T14:28:00Z"/>
              </w:rPr>
            </w:pPr>
            <w:del w:id="340"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05D8F3ED" w14:textId="7E4744EB" w:rsidR="002C7458" w:rsidRPr="003470CA" w:rsidDel="001F4942" w:rsidRDefault="002C7458" w:rsidP="00FD1C50">
            <w:pPr>
              <w:pStyle w:val="TAC"/>
              <w:rPr>
                <w:del w:id="341" w:author="Anritsu" w:date="2022-10-28T14:28:00Z"/>
              </w:rPr>
            </w:pPr>
            <w:del w:id="342" w:author="Anritsu" w:date="2022-10-28T14:28:00Z">
              <w:r w:rsidRPr="003470CA" w:rsidDel="001F4942">
                <w:delText>TBD</w:delText>
              </w:r>
            </w:del>
          </w:p>
        </w:tc>
      </w:tr>
      <w:tr w:rsidR="002C7458" w:rsidRPr="003470CA" w:rsidDel="001F4942" w14:paraId="009C7CD2" w14:textId="21543EE4" w:rsidTr="00FD1C50">
        <w:trPr>
          <w:cantSplit/>
          <w:tblHeader/>
          <w:jc w:val="center"/>
          <w:del w:id="343" w:author="Anritsu" w:date="2022-10-28T14:28:00Z"/>
        </w:trPr>
        <w:tc>
          <w:tcPr>
            <w:tcW w:w="690" w:type="dxa"/>
            <w:vMerge/>
            <w:tcBorders>
              <w:left w:val="single" w:sz="4" w:space="0" w:color="auto"/>
              <w:right w:val="single" w:sz="4" w:space="0" w:color="auto"/>
            </w:tcBorders>
          </w:tcPr>
          <w:p w14:paraId="350A0E01" w14:textId="23B12FE0" w:rsidR="002C7458" w:rsidRPr="003470CA" w:rsidDel="001F4942" w:rsidRDefault="002C7458" w:rsidP="00FD1C50">
            <w:pPr>
              <w:pStyle w:val="TAL"/>
              <w:rPr>
                <w:del w:id="344" w:author="Anritsu" w:date="2022-10-28T14:28:00Z"/>
              </w:rPr>
            </w:pPr>
          </w:p>
        </w:tc>
        <w:tc>
          <w:tcPr>
            <w:tcW w:w="897" w:type="dxa"/>
            <w:vMerge/>
            <w:tcBorders>
              <w:left w:val="single" w:sz="4" w:space="0" w:color="auto"/>
              <w:right w:val="single" w:sz="4" w:space="0" w:color="auto"/>
            </w:tcBorders>
            <w:vAlign w:val="center"/>
          </w:tcPr>
          <w:p w14:paraId="5DC80F02" w14:textId="5F86632A" w:rsidR="002C7458" w:rsidRPr="003470CA" w:rsidDel="001F4942" w:rsidRDefault="002C7458" w:rsidP="00FD1C50">
            <w:pPr>
              <w:pStyle w:val="TAL"/>
              <w:rPr>
                <w:del w:id="345" w:author="Anritsu" w:date="2022-10-28T14:28:00Z"/>
              </w:rPr>
            </w:pPr>
          </w:p>
        </w:tc>
        <w:tc>
          <w:tcPr>
            <w:tcW w:w="1141" w:type="dxa"/>
            <w:tcBorders>
              <w:left w:val="single" w:sz="4" w:space="0" w:color="auto"/>
              <w:bottom w:val="single" w:sz="4" w:space="0" w:color="auto"/>
              <w:right w:val="single" w:sz="4" w:space="0" w:color="auto"/>
            </w:tcBorders>
          </w:tcPr>
          <w:p w14:paraId="5EF4A6FA" w14:textId="41972457" w:rsidR="002C7458" w:rsidRPr="003470CA" w:rsidDel="001F4942" w:rsidRDefault="002C7458" w:rsidP="00FD1C50">
            <w:pPr>
              <w:pStyle w:val="TAC"/>
              <w:rPr>
                <w:del w:id="34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AB6AA32" w14:textId="3B20917A" w:rsidR="002C7458" w:rsidRPr="003470CA" w:rsidDel="001F4942" w:rsidRDefault="002C7458" w:rsidP="00FD1C50">
            <w:pPr>
              <w:pStyle w:val="TAC"/>
              <w:rPr>
                <w:del w:id="347" w:author="Anritsu" w:date="2022-10-28T14:28:00Z"/>
              </w:rPr>
            </w:pPr>
            <w:del w:id="348" w:author="Anritsu" w:date="2022-10-28T14:28:00Z">
              <w:r w:rsidRPr="003470CA" w:rsidDel="001F4942">
                <w:delText>Tx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7CAC3726" w14:textId="39BCD8B3" w:rsidR="002C7458" w:rsidRPr="003470CA" w:rsidDel="001F4942" w:rsidRDefault="002C7458" w:rsidP="00FD1C50">
            <w:pPr>
              <w:pStyle w:val="TAC"/>
              <w:rPr>
                <w:del w:id="349" w:author="Anritsu" w:date="2022-10-28T14:28:00Z"/>
              </w:rPr>
            </w:pPr>
            <w:del w:id="350"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75CC97B9" w14:textId="4253878C" w:rsidR="002C7458" w:rsidRPr="003470CA" w:rsidDel="001F4942" w:rsidRDefault="002C7458" w:rsidP="00FD1C50">
            <w:pPr>
              <w:pStyle w:val="TAC"/>
              <w:rPr>
                <w:del w:id="351" w:author="Anritsu" w:date="2022-10-28T14:28:00Z"/>
              </w:rPr>
            </w:pPr>
            <w:del w:id="35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4E59C34" w14:textId="74B0961C" w:rsidR="002C7458" w:rsidRPr="003470CA" w:rsidDel="001F4942" w:rsidRDefault="002C7458" w:rsidP="00FD1C50">
            <w:pPr>
              <w:pStyle w:val="TAC"/>
              <w:rPr>
                <w:del w:id="353" w:author="Anritsu" w:date="2022-10-28T14:28:00Z"/>
              </w:rPr>
            </w:pPr>
            <w:del w:id="354"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37A64471" w14:textId="61980DBF" w:rsidR="002C7458" w:rsidRPr="003470CA" w:rsidDel="001F4942" w:rsidRDefault="002C7458" w:rsidP="00FD1C50">
            <w:pPr>
              <w:pStyle w:val="TAC"/>
              <w:rPr>
                <w:del w:id="355" w:author="Anritsu" w:date="2022-10-28T14:28:00Z"/>
              </w:rPr>
            </w:pPr>
            <w:del w:id="356" w:author="Anritsu" w:date="2022-10-28T14:28:00Z">
              <w:r w:rsidRPr="003470CA" w:rsidDel="001F4942">
                <w:delText>TBD</w:delText>
              </w:r>
            </w:del>
          </w:p>
        </w:tc>
      </w:tr>
      <w:tr w:rsidR="002C7458" w:rsidRPr="003470CA" w:rsidDel="001F4942" w14:paraId="4C1EB9D9" w14:textId="1FA742C4" w:rsidTr="00FD1C50">
        <w:trPr>
          <w:cantSplit/>
          <w:tblHeader/>
          <w:jc w:val="center"/>
          <w:del w:id="357" w:author="Anritsu" w:date="2022-10-28T14:28:00Z"/>
        </w:trPr>
        <w:tc>
          <w:tcPr>
            <w:tcW w:w="690" w:type="dxa"/>
            <w:vMerge/>
            <w:tcBorders>
              <w:left w:val="single" w:sz="4" w:space="0" w:color="auto"/>
              <w:right w:val="single" w:sz="4" w:space="0" w:color="auto"/>
            </w:tcBorders>
          </w:tcPr>
          <w:p w14:paraId="0E6D28A2" w14:textId="37FD76E3" w:rsidR="002C7458" w:rsidRPr="003470CA" w:rsidDel="001F4942" w:rsidRDefault="002C7458" w:rsidP="00FD1C50">
            <w:pPr>
              <w:pStyle w:val="TAL"/>
              <w:rPr>
                <w:del w:id="358" w:author="Anritsu" w:date="2022-10-28T14:28:00Z"/>
              </w:rPr>
            </w:pPr>
          </w:p>
        </w:tc>
        <w:tc>
          <w:tcPr>
            <w:tcW w:w="897" w:type="dxa"/>
            <w:vMerge/>
            <w:tcBorders>
              <w:left w:val="single" w:sz="4" w:space="0" w:color="auto"/>
              <w:right w:val="single" w:sz="4" w:space="0" w:color="auto"/>
            </w:tcBorders>
            <w:vAlign w:val="center"/>
          </w:tcPr>
          <w:p w14:paraId="0CBC8601" w14:textId="11C6B5F0" w:rsidR="002C7458" w:rsidRPr="003470CA" w:rsidDel="001F4942" w:rsidRDefault="002C7458" w:rsidP="00FD1C50">
            <w:pPr>
              <w:pStyle w:val="TAL"/>
              <w:rPr>
                <w:del w:id="359" w:author="Anritsu" w:date="2022-10-28T14:28:00Z"/>
              </w:rPr>
            </w:pPr>
          </w:p>
        </w:tc>
        <w:tc>
          <w:tcPr>
            <w:tcW w:w="1141" w:type="dxa"/>
            <w:tcBorders>
              <w:left w:val="single" w:sz="4" w:space="0" w:color="auto"/>
              <w:bottom w:val="single" w:sz="4" w:space="0" w:color="auto"/>
              <w:right w:val="single" w:sz="4" w:space="0" w:color="auto"/>
            </w:tcBorders>
          </w:tcPr>
          <w:p w14:paraId="376D875A" w14:textId="0F3E7901" w:rsidR="002C7458" w:rsidRPr="003470CA" w:rsidDel="001F4942" w:rsidRDefault="002C7458" w:rsidP="00FD1C50">
            <w:pPr>
              <w:pStyle w:val="TAC"/>
              <w:rPr>
                <w:del w:id="36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FEE659D" w14:textId="361F37E4" w:rsidR="002C7458" w:rsidRPr="003470CA" w:rsidDel="001F4942" w:rsidRDefault="002C7458" w:rsidP="00FD1C50">
            <w:pPr>
              <w:pStyle w:val="TAC"/>
              <w:rPr>
                <w:del w:id="361" w:author="Anritsu" w:date="2022-10-28T14:28:00Z"/>
              </w:rPr>
            </w:pPr>
            <w:del w:id="362" w:author="Anritsu" w:date="2022-10-28T14:28:00Z">
              <w:r w:rsidRPr="003470CA" w:rsidDel="001F4942">
                <w:delText>Tx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77BD3F5A" w14:textId="05B15A2C" w:rsidR="002C7458" w:rsidRPr="003470CA" w:rsidDel="001F4942" w:rsidRDefault="002C7458" w:rsidP="00FD1C50">
            <w:pPr>
              <w:pStyle w:val="TAC"/>
              <w:rPr>
                <w:del w:id="363" w:author="Anritsu" w:date="2022-10-28T14:28:00Z"/>
              </w:rPr>
            </w:pPr>
            <w:del w:id="364"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323461B2" w14:textId="5C254757" w:rsidR="002C7458" w:rsidRPr="003470CA" w:rsidDel="001F4942" w:rsidRDefault="002C7458" w:rsidP="00FD1C50">
            <w:pPr>
              <w:pStyle w:val="TAC"/>
              <w:rPr>
                <w:del w:id="365" w:author="Anritsu" w:date="2022-10-28T14:28:00Z"/>
              </w:rPr>
            </w:pPr>
            <w:del w:id="36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E94C933" w14:textId="23D89239" w:rsidR="002C7458" w:rsidRPr="003470CA" w:rsidDel="001F4942" w:rsidRDefault="002C7458" w:rsidP="00FD1C50">
            <w:pPr>
              <w:pStyle w:val="TAC"/>
              <w:rPr>
                <w:del w:id="367" w:author="Anritsu" w:date="2022-10-28T14:28:00Z"/>
              </w:rPr>
            </w:pPr>
            <w:del w:id="368"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4CF773B5" w14:textId="156004DD" w:rsidR="002C7458" w:rsidRPr="003470CA" w:rsidDel="001F4942" w:rsidRDefault="002C7458" w:rsidP="00FD1C50">
            <w:pPr>
              <w:pStyle w:val="TAC"/>
              <w:rPr>
                <w:del w:id="369" w:author="Anritsu" w:date="2022-10-28T14:28:00Z"/>
              </w:rPr>
            </w:pPr>
            <w:del w:id="370" w:author="Anritsu" w:date="2022-10-28T14:28:00Z">
              <w:r w:rsidRPr="003470CA" w:rsidDel="001F4942">
                <w:delText>TBD</w:delText>
              </w:r>
            </w:del>
          </w:p>
        </w:tc>
      </w:tr>
      <w:tr w:rsidR="002C7458" w:rsidRPr="003470CA" w:rsidDel="001F4942" w14:paraId="7F053175" w14:textId="1E157E48" w:rsidTr="00FD1C50">
        <w:trPr>
          <w:cantSplit/>
          <w:tblHeader/>
          <w:jc w:val="center"/>
          <w:del w:id="371" w:author="Anritsu" w:date="2022-10-28T14:28:00Z"/>
        </w:trPr>
        <w:tc>
          <w:tcPr>
            <w:tcW w:w="690" w:type="dxa"/>
            <w:vMerge/>
            <w:tcBorders>
              <w:left w:val="single" w:sz="4" w:space="0" w:color="auto"/>
              <w:right w:val="single" w:sz="4" w:space="0" w:color="auto"/>
            </w:tcBorders>
          </w:tcPr>
          <w:p w14:paraId="51CCA487" w14:textId="6EB920AF" w:rsidR="002C7458" w:rsidRPr="003470CA" w:rsidDel="001F4942" w:rsidRDefault="002C7458" w:rsidP="00FD1C50">
            <w:pPr>
              <w:pStyle w:val="TAL"/>
              <w:rPr>
                <w:del w:id="372" w:author="Anritsu" w:date="2022-10-28T14:28:00Z"/>
              </w:rPr>
            </w:pPr>
          </w:p>
        </w:tc>
        <w:tc>
          <w:tcPr>
            <w:tcW w:w="897" w:type="dxa"/>
            <w:vMerge/>
            <w:tcBorders>
              <w:left w:val="single" w:sz="4" w:space="0" w:color="auto"/>
              <w:right w:val="single" w:sz="4" w:space="0" w:color="auto"/>
            </w:tcBorders>
            <w:vAlign w:val="center"/>
          </w:tcPr>
          <w:p w14:paraId="32D0C20F" w14:textId="4F27BE5A" w:rsidR="002C7458" w:rsidRPr="003470CA" w:rsidDel="001F4942" w:rsidRDefault="002C7458" w:rsidP="00FD1C50">
            <w:pPr>
              <w:pStyle w:val="TAL"/>
              <w:rPr>
                <w:del w:id="373" w:author="Anritsu" w:date="2022-10-28T14:28:00Z"/>
              </w:rPr>
            </w:pPr>
          </w:p>
        </w:tc>
        <w:tc>
          <w:tcPr>
            <w:tcW w:w="1141" w:type="dxa"/>
            <w:tcBorders>
              <w:left w:val="single" w:sz="4" w:space="0" w:color="auto"/>
              <w:bottom w:val="single" w:sz="4" w:space="0" w:color="auto"/>
              <w:right w:val="single" w:sz="4" w:space="0" w:color="auto"/>
            </w:tcBorders>
          </w:tcPr>
          <w:p w14:paraId="0DB18C53" w14:textId="42BE6860" w:rsidR="002C7458" w:rsidRPr="003470CA" w:rsidDel="001F4942" w:rsidRDefault="002C7458" w:rsidP="00FD1C50">
            <w:pPr>
              <w:pStyle w:val="TAC"/>
              <w:rPr>
                <w:del w:id="374"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6F60FB94" w14:textId="0E48B42B" w:rsidR="002C7458" w:rsidRPr="003470CA" w:rsidDel="001F4942" w:rsidRDefault="002C7458" w:rsidP="00FD1C50">
            <w:pPr>
              <w:pStyle w:val="TAC"/>
              <w:rPr>
                <w:del w:id="375" w:author="Anritsu" w:date="2022-10-28T14:28:00Z"/>
              </w:rPr>
            </w:pPr>
            <w:del w:id="376" w:author="Anritsu" w:date="2022-10-28T14:28:00Z">
              <w:r w:rsidRPr="003470CA" w:rsidDel="001F4942">
                <w:delText>Rx SE (6GHz to 12.75GHz)</w:delText>
              </w:r>
            </w:del>
          </w:p>
        </w:tc>
        <w:tc>
          <w:tcPr>
            <w:tcW w:w="1188" w:type="dxa"/>
            <w:tcBorders>
              <w:top w:val="single" w:sz="4" w:space="0" w:color="auto"/>
              <w:left w:val="single" w:sz="4" w:space="0" w:color="auto"/>
              <w:bottom w:val="single" w:sz="4" w:space="0" w:color="auto"/>
              <w:right w:val="single" w:sz="4" w:space="0" w:color="auto"/>
            </w:tcBorders>
          </w:tcPr>
          <w:p w14:paraId="76A05C24" w14:textId="79DDE5D8" w:rsidR="002C7458" w:rsidRPr="003470CA" w:rsidDel="001F4942" w:rsidRDefault="002C7458" w:rsidP="00FD1C50">
            <w:pPr>
              <w:pStyle w:val="TAC"/>
              <w:rPr>
                <w:del w:id="377" w:author="Anritsu" w:date="2022-10-28T14:28:00Z"/>
              </w:rPr>
            </w:pPr>
            <w:del w:id="378"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00FBC931" w14:textId="1194FA08" w:rsidR="002C7458" w:rsidRPr="003470CA" w:rsidDel="001F4942" w:rsidRDefault="002C7458" w:rsidP="00FD1C50">
            <w:pPr>
              <w:pStyle w:val="TAC"/>
              <w:rPr>
                <w:del w:id="379" w:author="Anritsu" w:date="2022-10-28T14:28:00Z"/>
              </w:rPr>
            </w:pPr>
            <w:del w:id="380"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566216DF" w14:textId="51CD62A4" w:rsidR="002C7458" w:rsidRPr="003470CA" w:rsidDel="001F4942" w:rsidRDefault="002C7458" w:rsidP="00FD1C50">
            <w:pPr>
              <w:pStyle w:val="TAC"/>
              <w:rPr>
                <w:del w:id="381" w:author="Anritsu" w:date="2022-10-28T14:28:00Z"/>
              </w:rPr>
            </w:pPr>
            <w:del w:id="382"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0C143A17" w14:textId="00963901" w:rsidR="002C7458" w:rsidRPr="003470CA" w:rsidDel="001F4942" w:rsidRDefault="002C7458" w:rsidP="00FD1C50">
            <w:pPr>
              <w:pStyle w:val="TAC"/>
              <w:rPr>
                <w:del w:id="383" w:author="Anritsu" w:date="2022-10-28T14:28:00Z"/>
              </w:rPr>
            </w:pPr>
            <w:del w:id="384" w:author="Anritsu" w:date="2022-10-28T14:28:00Z">
              <w:r w:rsidRPr="003470CA" w:rsidDel="001F4942">
                <w:delText>1.6</w:delText>
              </w:r>
            </w:del>
          </w:p>
        </w:tc>
      </w:tr>
      <w:tr w:rsidR="002C7458" w:rsidRPr="003470CA" w:rsidDel="001F4942" w14:paraId="62CCD831" w14:textId="46310565" w:rsidTr="00FD1C50">
        <w:trPr>
          <w:cantSplit/>
          <w:tblHeader/>
          <w:jc w:val="center"/>
          <w:del w:id="385" w:author="Anritsu" w:date="2022-10-28T14:28:00Z"/>
        </w:trPr>
        <w:tc>
          <w:tcPr>
            <w:tcW w:w="690" w:type="dxa"/>
            <w:vMerge/>
            <w:tcBorders>
              <w:left w:val="single" w:sz="4" w:space="0" w:color="auto"/>
              <w:right w:val="single" w:sz="4" w:space="0" w:color="auto"/>
            </w:tcBorders>
          </w:tcPr>
          <w:p w14:paraId="0547630C" w14:textId="399A5C5C" w:rsidR="002C7458" w:rsidRPr="003470CA" w:rsidDel="001F4942" w:rsidRDefault="002C7458" w:rsidP="00FD1C50">
            <w:pPr>
              <w:pStyle w:val="TAL"/>
              <w:rPr>
                <w:del w:id="386" w:author="Anritsu" w:date="2022-10-28T14:28:00Z"/>
              </w:rPr>
            </w:pPr>
          </w:p>
        </w:tc>
        <w:tc>
          <w:tcPr>
            <w:tcW w:w="897" w:type="dxa"/>
            <w:vMerge/>
            <w:tcBorders>
              <w:left w:val="single" w:sz="4" w:space="0" w:color="auto"/>
              <w:right w:val="single" w:sz="4" w:space="0" w:color="auto"/>
            </w:tcBorders>
            <w:vAlign w:val="center"/>
          </w:tcPr>
          <w:p w14:paraId="1EAF7B7C" w14:textId="71D61058" w:rsidR="002C7458" w:rsidRPr="003470CA" w:rsidDel="001F4942" w:rsidRDefault="002C7458" w:rsidP="00FD1C50">
            <w:pPr>
              <w:pStyle w:val="TAL"/>
              <w:rPr>
                <w:del w:id="387" w:author="Anritsu" w:date="2022-10-28T14:28:00Z"/>
              </w:rPr>
            </w:pPr>
          </w:p>
        </w:tc>
        <w:tc>
          <w:tcPr>
            <w:tcW w:w="1141" w:type="dxa"/>
            <w:tcBorders>
              <w:left w:val="single" w:sz="4" w:space="0" w:color="auto"/>
              <w:bottom w:val="single" w:sz="4" w:space="0" w:color="auto"/>
              <w:right w:val="single" w:sz="4" w:space="0" w:color="auto"/>
            </w:tcBorders>
          </w:tcPr>
          <w:p w14:paraId="4D20F965" w14:textId="3C3DFD19" w:rsidR="002C7458" w:rsidRPr="003470CA" w:rsidDel="001F4942" w:rsidRDefault="002C7458" w:rsidP="00FD1C50">
            <w:pPr>
              <w:pStyle w:val="TAC"/>
              <w:rPr>
                <w:del w:id="388"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050C7E1F" w14:textId="7D1D97ED" w:rsidR="002C7458" w:rsidRPr="003470CA" w:rsidDel="001F4942" w:rsidRDefault="002C7458" w:rsidP="00FD1C50">
            <w:pPr>
              <w:pStyle w:val="TAC"/>
              <w:rPr>
                <w:del w:id="389" w:author="Anritsu" w:date="2022-10-28T14:28:00Z"/>
              </w:rPr>
            </w:pPr>
            <w:del w:id="390" w:author="Anritsu" w:date="2022-10-28T14:28:00Z">
              <w:r w:rsidRPr="003470CA" w:rsidDel="001F4942">
                <w:delText>Rx SE (12.75GHz to 23.45GHz)</w:delText>
              </w:r>
            </w:del>
          </w:p>
        </w:tc>
        <w:tc>
          <w:tcPr>
            <w:tcW w:w="1188" w:type="dxa"/>
            <w:tcBorders>
              <w:top w:val="single" w:sz="4" w:space="0" w:color="auto"/>
              <w:left w:val="single" w:sz="4" w:space="0" w:color="auto"/>
              <w:bottom w:val="single" w:sz="4" w:space="0" w:color="auto"/>
              <w:right w:val="single" w:sz="4" w:space="0" w:color="auto"/>
            </w:tcBorders>
          </w:tcPr>
          <w:p w14:paraId="4B4F2A5A" w14:textId="69AB6550" w:rsidR="002C7458" w:rsidRPr="003470CA" w:rsidDel="001F4942" w:rsidRDefault="002C7458" w:rsidP="00FD1C50">
            <w:pPr>
              <w:pStyle w:val="TAC"/>
              <w:rPr>
                <w:del w:id="391" w:author="Anritsu" w:date="2022-10-28T14:28:00Z"/>
              </w:rPr>
            </w:pPr>
            <w:del w:id="392" w:author="Anritsu" w:date="2022-10-28T14:28:00Z">
              <w:r w:rsidRPr="003470CA" w:rsidDel="001F4942">
                <w:delText>1.6</w:delText>
              </w:r>
            </w:del>
          </w:p>
        </w:tc>
        <w:tc>
          <w:tcPr>
            <w:tcW w:w="1666" w:type="dxa"/>
            <w:tcBorders>
              <w:top w:val="single" w:sz="4" w:space="0" w:color="auto"/>
              <w:left w:val="single" w:sz="4" w:space="0" w:color="auto"/>
              <w:bottom w:val="single" w:sz="4" w:space="0" w:color="auto"/>
              <w:right w:val="single" w:sz="4" w:space="0" w:color="auto"/>
            </w:tcBorders>
          </w:tcPr>
          <w:p w14:paraId="3718964A" w14:textId="7FBD7358" w:rsidR="002C7458" w:rsidRPr="003470CA" w:rsidDel="001F4942" w:rsidRDefault="002C7458" w:rsidP="00FD1C50">
            <w:pPr>
              <w:pStyle w:val="TAC"/>
              <w:rPr>
                <w:del w:id="393" w:author="Anritsu" w:date="2022-10-28T14:28:00Z"/>
              </w:rPr>
            </w:pPr>
            <w:del w:id="394"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454A5552" w14:textId="4D3AA648" w:rsidR="002C7458" w:rsidRPr="003470CA" w:rsidDel="001F4942" w:rsidRDefault="002C7458" w:rsidP="00FD1C50">
            <w:pPr>
              <w:pStyle w:val="TAC"/>
              <w:rPr>
                <w:del w:id="395" w:author="Anritsu" w:date="2022-10-28T14:28:00Z"/>
              </w:rPr>
            </w:pPr>
            <w:del w:id="396"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4FB80CB8" w14:textId="413916EB" w:rsidR="002C7458" w:rsidRPr="003470CA" w:rsidDel="001F4942" w:rsidRDefault="002C7458" w:rsidP="00FD1C50">
            <w:pPr>
              <w:pStyle w:val="TAC"/>
              <w:rPr>
                <w:del w:id="397" w:author="Anritsu" w:date="2022-10-28T14:28:00Z"/>
              </w:rPr>
            </w:pPr>
            <w:del w:id="398" w:author="Anritsu" w:date="2022-10-28T14:28:00Z">
              <w:r w:rsidRPr="003470CA" w:rsidDel="001F4942">
                <w:delText>1.6</w:delText>
              </w:r>
            </w:del>
          </w:p>
        </w:tc>
      </w:tr>
      <w:tr w:rsidR="002C7458" w:rsidRPr="003470CA" w:rsidDel="001F4942" w14:paraId="1BC67068" w14:textId="1F8B2D6B" w:rsidTr="00FD1C50">
        <w:trPr>
          <w:cantSplit/>
          <w:tblHeader/>
          <w:jc w:val="center"/>
          <w:del w:id="399" w:author="Anritsu" w:date="2022-10-28T14:28:00Z"/>
        </w:trPr>
        <w:tc>
          <w:tcPr>
            <w:tcW w:w="690" w:type="dxa"/>
            <w:vMerge/>
            <w:tcBorders>
              <w:left w:val="single" w:sz="4" w:space="0" w:color="auto"/>
              <w:right w:val="single" w:sz="4" w:space="0" w:color="auto"/>
            </w:tcBorders>
          </w:tcPr>
          <w:p w14:paraId="678EB879" w14:textId="61A8CD3B" w:rsidR="002C7458" w:rsidRPr="003470CA" w:rsidDel="001F4942" w:rsidRDefault="002C7458" w:rsidP="00FD1C50">
            <w:pPr>
              <w:pStyle w:val="TAL"/>
              <w:rPr>
                <w:del w:id="400" w:author="Anritsu" w:date="2022-10-28T14:28:00Z"/>
              </w:rPr>
            </w:pPr>
          </w:p>
        </w:tc>
        <w:tc>
          <w:tcPr>
            <w:tcW w:w="897" w:type="dxa"/>
            <w:vMerge/>
            <w:tcBorders>
              <w:left w:val="single" w:sz="4" w:space="0" w:color="auto"/>
              <w:right w:val="single" w:sz="4" w:space="0" w:color="auto"/>
            </w:tcBorders>
            <w:vAlign w:val="center"/>
          </w:tcPr>
          <w:p w14:paraId="6947F0A4" w14:textId="23D62C99" w:rsidR="002C7458" w:rsidRPr="003470CA" w:rsidDel="001F4942" w:rsidRDefault="002C7458" w:rsidP="00FD1C50">
            <w:pPr>
              <w:pStyle w:val="TAL"/>
              <w:rPr>
                <w:del w:id="401" w:author="Anritsu" w:date="2022-10-28T14:28:00Z"/>
              </w:rPr>
            </w:pPr>
          </w:p>
        </w:tc>
        <w:tc>
          <w:tcPr>
            <w:tcW w:w="1141" w:type="dxa"/>
            <w:tcBorders>
              <w:left w:val="single" w:sz="4" w:space="0" w:color="auto"/>
              <w:bottom w:val="single" w:sz="4" w:space="0" w:color="auto"/>
              <w:right w:val="single" w:sz="4" w:space="0" w:color="auto"/>
            </w:tcBorders>
          </w:tcPr>
          <w:p w14:paraId="07E7B8FF" w14:textId="6A79AD17" w:rsidR="002C7458" w:rsidRPr="003470CA" w:rsidDel="001F4942" w:rsidRDefault="002C7458" w:rsidP="00FD1C50">
            <w:pPr>
              <w:pStyle w:val="TAC"/>
              <w:rPr>
                <w:del w:id="402"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FB0B3F3" w14:textId="60527540" w:rsidR="002C7458" w:rsidRPr="003470CA" w:rsidDel="001F4942" w:rsidRDefault="002C7458" w:rsidP="00FD1C50">
            <w:pPr>
              <w:pStyle w:val="TAC"/>
              <w:rPr>
                <w:del w:id="403" w:author="Anritsu" w:date="2022-10-28T14:28:00Z"/>
              </w:rPr>
            </w:pPr>
            <w:del w:id="404" w:author="Anritsu" w:date="2022-10-28T14:28:00Z">
              <w:r w:rsidRPr="003470CA" w:rsidDel="001F4942">
                <w:delText>Rx SE (23.45GHz to 40.8GHz)</w:delText>
              </w:r>
            </w:del>
          </w:p>
        </w:tc>
        <w:tc>
          <w:tcPr>
            <w:tcW w:w="1188" w:type="dxa"/>
            <w:tcBorders>
              <w:top w:val="single" w:sz="4" w:space="0" w:color="auto"/>
              <w:left w:val="single" w:sz="4" w:space="0" w:color="auto"/>
              <w:bottom w:val="single" w:sz="4" w:space="0" w:color="auto"/>
              <w:right w:val="single" w:sz="4" w:space="0" w:color="auto"/>
            </w:tcBorders>
          </w:tcPr>
          <w:p w14:paraId="18F45CA7" w14:textId="17A299E9" w:rsidR="002C7458" w:rsidRPr="003470CA" w:rsidDel="001F4942" w:rsidRDefault="002C7458" w:rsidP="00FD1C50">
            <w:pPr>
              <w:pStyle w:val="TAC"/>
              <w:rPr>
                <w:del w:id="405" w:author="Anritsu" w:date="2022-10-28T14:28:00Z"/>
              </w:rPr>
            </w:pPr>
            <w:del w:id="406" w:author="Anritsu" w:date="2022-10-28T14:28:00Z">
              <w:r w:rsidRPr="003470CA" w:rsidDel="001F4942">
                <w:delText>1.5</w:delText>
              </w:r>
            </w:del>
          </w:p>
        </w:tc>
        <w:tc>
          <w:tcPr>
            <w:tcW w:w="1666" w:type="dxa"/>
            <w:tcBorders>
              <w:top w:val="single" w:sz="4" w:space="0" w:color="auto"/>
              <w:left w:val="single" w:sz="4" w:space="0" w:color="auto"/>
              <w:bottom w:val="single" w:sz="4" w:space="0" w:color="auto"/>
              <w:right w:val="single" w:sz="4" w:space="0" w:color="auto"/>
            </w:tcBorders>
          </w:tcPr>
          <w:p w14:paraId="7193314E" w14:textId="51732FC3" w:rsidR="002C7458" w:rsidRPr="003470CA" w:rsidDel="001F4942" w:rsidRDefault="002C7458" w:rsidP="00FD1C50">
            <w:pPr>
              <w:pStyle w:val="TAC"/>
              <w:rPr>
                <w:del w:id="407" w:author="Anritsu" w:date="2022-10-28T14:28:00Z"/>
              </w:rPr>
            </w:pPr>
            <w:del w:id="408"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6D777D8" w14:textId="49EA4B98" w:rsidR="002C7458" w:rsidRPr="003470CA" w:rsidDel="001F4942" w:rsidRDefault="002C7458" w:rsidP="00FD1C50">
            <w:pPr>
              <w:pStyle w:val="TAC"/>
              <w:rPr>
                <w:del w:id="409" w:author="Anritsu" w:date="2022-10-28T14:28:00Z"/>
              </w:rPr>
            </w:pPr>
            <w:del w:id="410"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031D72B6" w14:textId="376E5A4E" w:rsidR="002C7458" w:rsidRPr="003470CA" w:rsidDel="001F4942" w:rsidRDefault="002C7458" w:rsidP="00FD1C50">
            <w:pPr>
              <w:pStyle w:val="TAC"/>
              <w:rPr>
                <w:del w:id="411" w:author="Anritsu" w:date="2022-10-28T14:28:00Z"/>
              </w:rPr>
            </w:pPr>
            <w:del w:id="412" w:author="Anritsu" w:date="2022-10-28T14:28:00Z">
              <w:r w:rsidRPr="003470CA" w:rsidDel="001F4942">
                <w:delText>1.5</w:delText>
              </w:r>
            </w:del>
          </w:p>
        </w:tc>
      </w:tr>
      <w:tr w:rsidR="002C7458" w:rsidRPr="003470CA" w:rsidDel="001F4942" w14:paraId="52452AA8" w14:textId="4BF2BBBE" w:rsidTr="00FD1C50">
        <w:trPr>
          <w:cantSplit/>
          <w:tblHeader/>
          <w:jc w:val="center"/>
          <w:del w:id="413" w:author="Anritsu" w:date="2022-10-28T14:28:00Z"/>
        </w:trPr>
        <w:tc>
          <w:tcPr>
            <w:tcW w:w="690" w:type="dxa"/>
            <w:vMerge/>
            <w:tcBorders>
              <w:left w:val="single" w:sz="4" w:space="0" w:color="auto"/>
              <w:right w:val="single" w:sz="4" w:space="0" w:color="auto"/>
            </w:tcBorders>
          </w:tcPr>
          <w:p w14:paraId="26D319C8" w14:textId="395A157F" w:rsidR="002C7458" w:rsidRPr="003470CA" w:rsidDel="001F4942" w:rsidRDefault="002C7458" w:rsidP="00FD1C50">
            <w:pPr>
              <w:pStyle w:val="TAL"/>
              <w:rPr>
                <w:del w:id="414" w:author="Anritsu" w:date="2022-10-28T14:28:00Z"/>
              </w:rPr>
            </w:pPr>
          </w:p>
        </w:tc>
        <w:tc>
          <w:tcPr>
            <w:tcW w:w="897" w:type="dxa"/>
            <w:vMerge/>
            <w:tcBorders>
              <w:left w:val="single" w:sz="4" w:space="0" w:color="auto"/>
              <w:right w:val="single" w:sz="4" w:space="0" w:color="auto"/>
            </w:tcBorders>
            <w:vAlign w:val="center"/>
          </w:tcPr>
          <w:p w14:paraId="0B90C987" w14:textId="4FF788BF" w:rsidR="002C7458" w:rsidRPr="003470CA" w:rsidDel="001F4942" w:rsidRDefault="002C7458" w:rsidP="00FD1C50">
            <w:pPr>
              <w:pStyle w:val="TAL"/>
              <w:rPr>
                <w:del w:id="415" w:author="Anritsu" w:date="2022-10-28T14:28:00Z"/>
              </w:rPr>
            </w:pPr>
          </w:p>
        </w:tc>
        <w:tc>
          <w:tcPr>
            <w:tcW w:w="1141" w:type="dxa"/>
            <w:tcBorders>
              <w:left w:val="single" w:sz="4" w:space="0" w:color="auto"/>
              <w:bottom w:val="single" w:sz="4" w:space="0" w:color="auto"/>
              <w:right w:val="single" w:sz="4" w:space="0" w:color="auto"/>
            </w:tcBorders>
          </w:tcPr>
          <w:p w14:paraId="4C8FF88A" w14:textId="6645D888" w:rsidR="002C7458" w:rsidRPr="003470CA" w:rsidDel="001F4942" w:rsidRDefault="002C7458" w:rsidP="00FD1C50">
            <w:pPr>
              <w:pStyle w:val="TAC"/>
              <w:rPr>
                <w:del w:id="416"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4A3E9E53" w14:textId="6E583A18" w:rsidR="002C7458" w:rsidRPr="003470CA" w:rsidDel="001F4942" w:rsidRDefault="002C7458" w:rsidP="00FD1C50">
            <w:pPr>
              <w:pStyle w:val="TAC"/>
              <w:rPr>
                <w:del w:id="417" w:author="Anritsu" w:date="2022-10-28T14:28:00Z"/>
              </w:rPr>
            </w:pPr>
            <w:del w:id="418" w:author="Anritsu" w:date="2022-10-28T14:28:00Z">
              <w:r w:rsidRPr="003470CA" w:rsidDel="001F4942">
                <w:delText>Rx SE (40.8GHz to 66GHz)</w:delText>
              </w:r>
            </w:del>
          </w:p>
        </w:tc>
        <w:tc>
          <w:tcPr>
            <w:tcW w:w="1188" w:type="dxa"/>
            <w:tcBorders>
              <w:top w:val="single" w:sz="4" w:space="0" w:color="auto"/>
              <w:left w:val="single" w:sz="4" w:space="0" w:color="auto"/>
              <w:bottom w:val="single" w:sz="4" w:space="0" w:color="auto"/>
              <w:right w:val="single" w:sz="4" w:space="0" w:color="auto"/>
            </w:tcBorders>
          </w:tcPr>
          <w:p w14:paraId="5F4CA7F9" w14:textId="705DEE3E" w:rsidR="002C7458" w:rsidRPr="003470CA" w:rsidDel="001F4942" w:rsidRDefault="002C7458" w:rsidP="00FD1C50">
            <w:pPr>
              <w:pStyle w:val="TAC"/>
              <w:rPr>
                <w:del w:id="419" w:author="Anritsu" w:date="2022-10-28T14:28:00Z"/>
              </w:rPr>
            </w:pPr>
            <w:del w:id="420"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1AD4E2C9" w14:textId="65601524" w:rsidR="002C7458" w:rsidRPr="003470CA" w:rsidDel="001F4942" w:rsidRDefault="002C7458" w:rsidP="00FD1C50">
            <w:pPr>
              <w:pStyle w:val="TAC"/>
              <w:rPr>
                <w:del w:id="421" w:author="Anritsu" w:date="2022-10-28T14:28:00Z"/>
              </w:rPr>
            </w:pPr>
            <w:del w:id="422"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740CFF00" w14:textId="5BA50D22" w:rsidR="002C7458" w:rsidRPr="003470CA" w:rsidDel="001F4942" w:rsidRDefault="002C7458" w:rsidP="00FD1C50">
            <w:pPr>
              <w:pStyle w:val="TAC"/>
              <w:rPr>
                <w:del w:id="423" w:author="Anritsu" w:date="2022-10-28T14:28:00Z"/>
              </w:rPr>
            </w:pPr>
            <w:del w:id="424"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319F95DE" w14:textId="1E8413A7" w:rsidR="002C7458" w:rsidRPr="003470CA" w:rsidDel="001F4942" w:rsidRDefault="002C7458" w:rsidP="00FD1C50">
            <w:pPr>
              <w:pStyle w:val="TAC"/>
              <w:rPr>
                <w:del w:id="425" w:author="Anritsu" w:date="2022-10-28T14:28:00Z"/>
              </w:rPr>
            </w:pPr>
            <w:del w:id="426" w:author="Anritsu" w:date="2022-10-28T14:28:00Z">
              <w:r w:rsidRPr="003470CA" w:rsidDel="001F4942">
                <w:delText>2.3</w:delText>
              </w:r>
            </w:del>
          </w:p>
        </w:tc>
      </w:tr>
      <w:tr w:rsidR="002C7458" w:rsidRPr="003470CA" w:rsidDel="001F4942" w14:paraId="340F808C" w14:textId="15B0933C" w:rsidTr="00FD1C50">
        <w:trPr>
          <w:cantSplit/>
          <w:tblHeader/>
          <w:jc w:val="center"/>
          <w:del w:id="427" w:author="Anritsu" w:date="2022-10-28T14:28:00Z"/>
        </w:trPr>
        <w:tc>
          <w:tcPr>
            <w:tcW w:w="690" w:type="dxa"/>
            <w:vMerge/>
            <w:tcBorders>
              <w:left w:val="single" w:sz="4" w:space="0" w:color="auto"/>
              <w:right w:val="single" w:sz="4" w:space="0" w:color="auto"/>
            </w:tcBorders>
          </w:tcPr>
          <w:p w14:paraId="42825409" w14:textId="3A194C34" w:rsidR="002C7458" w:rsidRPr="003470CA" w:rsidDel="001F4942" w:rsidRDefault="002C7458" w:rsidP="00FD1C50">
            <w:pPr>
              <w:pStyle w:val="TAL"/>
              <w:rPr>
                <w:del w:id="428" w:author="Anritsu" w:date="2022-10-28T14:28:00Z"/>
              </w:rPr>
            </w:pPr>
          </w:p>
        </w:tc>
        <w:tc>
          <w:tcPr>
            <w:tcW w:w="897" w:type="dxa"/>
            <w:vMerge/>
            <w:tcBorders>
              <w:left w:val="single" w:sz="4" w:space="0" w:color="auto"/>
              <w:right w:val="single" w:sz="4" w:space="0" w:color="auto"/>
            </w:tcBorders>
            <w:vAlign w:val="center"/>
          </w:tcPr>
          <w:p w14:paraId="1CDEB16B" w14:textId="778D3B1B" w:rsidR="002C7458" w:rsidRPr="003470CA" w:rsidDel="001F4942" w:rsidRDefault="002C7458" w:rsidP="00FD1C50">
            <w:pPr>
              <w:pStyle w:val="TAL"/>
              <w:rPr>
                <w:del w:id="429" w:author="Anritsu" w:date="2022-10-28T14:28:00Z"/>
              </w:rPr>
            </w:pPr>
          </w:p>
        </w:tc>
        <w:tc>
          <w:tcPr>
            <w:tcW w:w="1141" w:type="dxa"/>
            <w:tcBorders>
              <w:left w:val="single" w:sz="4" w:space="0" w:color="auto"/>
              <w:bottom w:val="single" w:sz="4" w:space="0" w:color="auto"/>
              <w:right w:val="single" w:sz="4" w:space="0" w:color="auto"/>
            </w:tcBorders>
          </w:tcPr>
          <w:p w14:paraId="264908AD" w14:textId="0021814F" w:rsidR="002C7458" w:rsidRPr="003470CA" w:rsidDel="001F4942" w:rsidRDefault="002C7458" w:rsidP="00FD1C50">
            <w:pPr>
              <w:pStyle w:val="TAC"/>
              <w:rPr>
                <w:del w:id="430"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ADE8E2B" w14:textId="2D49F7EB" w:rsidR="002C7458" w:rsidRPr="003470CA" w:rsidDel="001F4942" w:rsidRDefault="002C7458" w:rsidP="00FD1C50">
            <w:pPr>
              <w:pStyle w:val="TAC"/>
              <w:rPr>
                <w:del w:id="431" w:author="Anritsu" w:date="2022-10-28T14:28:00Z"/>
              </w:rPr>
            </w:pPr>
            <w:del w:id="432" w:author="Anritsu" w:date="2022-10-28T14:28:00Z">
              <w:r w:rsidRPr="003470CA" w:rsidDel="001F4942">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700DFBD" w14:textId="1042D385" w:rsidR="002C7458" w:rsidRPr="003470CA" w:rsidDel="001F4942" w:rsidRDefault="002C7458" w:rsidP="00FD1C50">
            <w:pPr>
              <w:pStyle w:val="TAC"/>
              <w:rPr>
                <w:del w:id="433" w:author="Anritsu" w:date="2022-10-28T14:28:00Z"/>
              </w:rPr>
            </w:pPr>
            <w:del w:id="434" w:author="Anritsu" w:date="2022-10-28T14:28:00Z">
              <w:r w:rsidRPr="003470CA" w:rsidDel="001F4942">
                <w:delText>2.3</w:delText>
              </w:r>
            </w:del>
          </w:p>
        </w:tc>
        <w:tc>
          <w:tcPr>
            <w:tcW w:w="1666" w:type="dxa"/>
            <w:tcBorders>
              <w:top w:val="single" w:sz="4" w:space="0" w:color="auto"/>
              <w:left w:val="single" w:sz="4" w:space="0" w:color="auto"/>
              <w:bottom w:val="single" w:sz="4" w:space="0" w:color="auto"/>
              <w:right w:val="single" w:sz="4" w:space="0" w:color="auto"/>
            </w:tcBorders>
          </w:tcPr>
          <w:p w14:paraId="67942083" w14:textId="540AF25A" w:rsidR="002C7458" w:rsidRPr="003470CA" w:rsidDel="001F4942" w:rsidRDefault="002C7458" w:rsidP="00FD1C50">
            <w:pPr>
              <w:pStyle w:val="TAC"/>
              <w:rPr>
                <w:del w:id="435" w:author="Anritsu" w:date="2022-10-28T14:28:00Z"/>
              </w:rPr>
            </w:pPr>
            <w:del w:id="436"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38B02D0A" w14:textId="7A31AB07" w:rsidR="002C7458" w:rsidRPr="003470CA" w:rsidDel="001F4942" w:rsidRDefault="002C7458" w:rsidP="00FD1C50">
            <w:pPr>
              <w:pStyle w:val="TAC"/>
              <w:rPr>
                <w:del w:id="437" w:author="Anritsu" w:date="2022-10-28T14:28:00Z"/>
              </w:rPr>
            </w:pPr>
            <w:del w:id="438"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59BC9E3D" w14:textId="33F9EAC7" w:rsidR="002C7458" w:rsidRPr="003470CA" w:rsidDel="001F4942" w:rsidRDefault="002C7458" w:rsidP="00FD1C50">
            <w:pPr>
              <w:pStyle w:val="TAC"/>
              <w:rPr>
                <w:del w:id="439" w:author="Anritsu" w:date="2022-10-28T14:28:00Z"/>
              </w:rPr>
            </w:pPr>
            <w:del w:id="440" w:author="Anritsu" w:date="2022-10-28T14:28:00Z">
              <w:r w:rsidRPr="003470CA" w:rsidDel="001F4942">
                <w:delText>2.3</w:delText>
              </w:r>
            </w:del>
          </w:p>
        </w:tc>
      </w:tr>
      <w:tr w:rsidR="002C7458" w:rsidRPr="003470CA" w:rsidDel="001F4942" w14:paraId="672179CE" w14:textId="0C717F0B" w:rsidTr="00FD1C50">
        <w:trPr>
          <w:cantSplit/>
          <w:tblHeader/>
          <w:jc w:val="center"/>
          <w:del w:id="441" w:author="Anritsu" w:date="2022-10-28T14:28:00Z"/>
        </w:trPr>
        <w:tc>
          <w:tcPr>
            <w:tcW w:w="690" w:type="dxa"/>
            <w:vMerge/>
            <w:tcBorders>
              <w:left w:val="single" w:sz="4" w:space="0" w:color="auto"/>
              <w:right w:val="single" w:sz="4" w:space="0" w:color="auto"/>
            </w:tcBorders>
          </w:tcPr>
          <w:p w14:paraId="51C35466" w14:textId="320D2E74" w:rsidR="002C7458" w:rsidRPr="003470CA" w:rsidDel="001F4942" w:rsidRDefault="002C7458" w:rsidP="00FD1C50">
            <w:pPr>
              <w:pStyle w:val="TAL"/>
              <w:rPr>
                <w:del w:id="442" w:author="Anritsu" w:date="2022-10-28T14:28:00Z"/>
              </w:rPr>
            </w:pPr>
          </w:p>
        </w:tc>
        <w:tc>
          <w:tcPr>
            <w:tcW w:w="897" w:type="dxa"/>
            <w:vMerge/>
            <w:tcBorders>
              <w:left w:val="single" w:sz="4" w:space="0" w:color="auto"/>
              <w:right w:val="single" w:sz="4" w:space="0" w:color="auto"/>
            </w:tcBorders>
            <w:vAlign w:val="center"/>
          </w:tcPr>
          <w:p w14:paraId="4D89A937" w14:textId="3EBBE0D2" w:rsidR="002C7458" w:rsidRPr="003470CA" w:rsidDel="001F4942" w:rsidRDefault="002C7458" w:rsidP="00FD1C50">
            <w:pPr>
              <w:pStyle w:val="TAL"/>
              <w:rPr>
                <w:del w:id="443" w:author="Anritsu" w:date="2022-10-28T14:28:00Z"/>
              </w:rPr>
            </w:pPr>
          </w:p>
        </w:tc>
        <w:tc>
          <w:tcPr>
            <w:tcW w:w="1141" w:type="dxa"/>
            <w:vMerge w:val="restart"/>
            <w:tcBorders>
              <w:left w:val="single" w:sz="4" w:space="0" w:color="auto"/>
              <w:right w:val="single" w:sz="4" w:space="0" w:color="auto"/>
            </w:tcBorders>
          </w:tcPr>
          <w:p w14:paraId="352D8CDB" w14:textId="255420FD" w:rsidR="002C7458" w:rsidRPr="003470CA" w:rsidDel="001F4942" w:rsidRDefault="002C7458" w:rsidP="00FD1C50">
            <w:pPr>
              <w:pStyle w:val="TAC"/>
              <w:rPr>
                <w:del w:id="444" w:author="Anritsu" w:date="2022-10-28T14:28:00Z"/>
              </w:rPr>
            </w:pPr>
            <w:del w:id="445"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2F817A49" w14:textId="4D20321E" w:rsidR="002C7458" w:rsidRPr="003470CA" w:rsidDel="001F4942" w:rsidRDefault="002C7458" w:rsidP="00FD1C50">
            <w:pPr>
              <w:pStyle w:val="TAC"/>
              <w:rPr>
                <w:del w:id="446" w:author="Anritsu" w:date="2022-10-28T14:28:00Z"/>
              </w:rPr>
            </w:pPr>
            <w:del w:id="447" w:author="Anritsu" w:date="2022-10-28T14:28:00Z">
              <w:r w:rsidRPr="003470CA" w:rsidDel="001F4942">
                <w:delText>Default</w:delText>
              </w:r>
            </w:del>
          </w:p>
        </w:tc>
        <w:tc>
          <w:tcPr>
            <w:tcW w:w="1188" w:type="dxa"/>
            <w:tcBorders>
              <w:top w:val="single" w:sz="4" w:space="0" w:color="auto"/>
              <w:left w:val="single" w:sz="4" w:space="0" w:color="auto"/>
              <w:bottom w:val="single" w:sz="4" w:space="0" w:color="auto"/>
              <w:right w:val="single" w:sz="4" w:space="0" w:color="auto"/>
            </w:tcBorders>
          </w:tcPr>
          <w:p w14:paraId="153D1C5D" w14:textId="22A0B664" w:rsidR="002C7458" w:rsidRPr="003470CA" w:rsidDel="001F4942" w:rsidRDefault="002C7458" w:rsidP="00FD1C50">
            <w:pPr>
              <w:pStyle w:val="TAC"/>
              <w:rPr>
                <w:del w:id="448" w:author="Anritsu" w:date="2022-10-28T14:28:00Z"/>
              </w:rPr>
            </w:pPr>
            <w:del w:id="449" w:author="Anritsu" w:date="2022-10-28T14:28:00Z">
              <w:r w:rsidRPr="003470CA" w:rsidDel="001F4942">
                <w:delText>[1.30]</w:delText>
              </w:r>
            </w:del>
          </w:p>
        </w:tc>
        <w:tc>
          <w:tcPr>
            <w:tcW w:w="1666" w:type="dxa"/>
            <w:tcBorders>
              <w:top w:val="single" w:sz="4" w:space="0" w:color="auto"/>
              <w:left w:val="single" w:sz="4" w:space="0" w:color="auto"/>
              <w:bottom w:val="single" w:sz="4" w:space="0" w:color="auto"/>
              <w:right w:val="single" w:sz="4" w:space="0" w:color="auto"/>
            </w:tcBorders>
          </w:tcPr>
          <w:p w14:paraId="6475C718" w14:textId="30932B94" w:rsidR="002C7458" w:rsidRPr="003470CA" w:rsidDel="001F4942" w:rsidRDefault="002C7458" w:rsidP="00FD1C50">
            <w:pPr>
              <w:pStyle w:val="TAC"/>
              <w:rPr>
                <w:del w:id="450" w:author="Anritsu" w:date="2022-10-28T14:28:00Z"/>
              </w:rPr>
            </w:pPr>
            <w:del w:id="451"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1563BD1C" w14:textId="07842D62" w:rsidR="002C7458" w:rsidRPr="003470CA" w:rsidDel="001F4942" w:rsidRDefault="002C7458" w:rsidP="00FD1C50">
            <w:pPr>
              <w:pStyle w:val="TAC"/>
              <w:rPr>
                <w:del w:id="452" w:author="Anritsu" w:date="2022-10-28T14:28:00Z"/>
              </w:rPr>
            </w:pPr>
            <w:del w:id="453"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2E5AA966" w14:textId="144A9637" w:rsidR="002C7458" w:rsidRPr="003470CA" w:rsidDel="001F4942" w:rsidRDefault="002C7458" w:rsidP="00FD1C50">
            <w:pPr>
              <w:pStyle w:val="TAC"/>
              <w:rPr>
                <w:del w:id="454" w:author="Anritsu" w:date="2022-10-28T14:28:00Z"/>
              </w:rPr>
            </w:pPr>
            <w:del w:id="455" w:author="Anritsu" w:date="2022-10-28T14:28:00Z">
              <w:r w:rsidRPr="003470CA" w:rsidDel="001F4942">
                <w:delText>[1.30]</w:delText>
              </w:r>
            </w:del>
          </w:p>
        </w:tc>
      </w:tr>
      <w:tr w:rsidR="002C7458" w:rsidRPr="003470CA" w:rsidDel="001F4942" w14:paraId="5C5A7E1D" w14:textId="2ED49C00" w:rsidTr="00FD1C50">
        <w:trPr>
          <w:cantSplit/>
          <w:tblHeader/>
          <w:jc w:val="center"/>
          <w:del w:id="456" w:author="Anritsu" w:date="2022-10-28T14:28:00Z"/>
        </w:trPr>
        <w:tc>
          <w:tcPr>
            <w:tcW w:w="690" w:type="dxa"/>
            <w:vMerge/>
            <w:tcBorders>
              <w:left w:val="single" w:sz="4" w:space="0" w:color="auto"/>
              <w:right w:val="single" w:sz="4" w:space="0" w:color="auto"/>
            </w:tcBorders>
          </w:tcPr>
          <w:p w14:paraId="0A4AC62E" w14:textId="79239246" w:rsidR="002C7458" w:rsidRPr="003470CA" w:rsidDel="001F4942" w:rsidRDefault="002C7458" w:rsidP="00FD1C50">
            <w:pPr>
              <w:pStyle w:val="TAL"/>
              <w:rPr>
                <w:del w:id="457" w:author="Anritsu" w:date="2022-10-28T14:28:00Z"/>
              </w:rPr>
            </w:pPr>
          </w:p>
        </w:tc>
        <w:tc>
          <w:tcPr>
            <w:tcW w:w="897" w:type="dxa"/>
            <w:vMerge/>
            <w:tcBorders>
              <w:left w:val="single" w:sz="4" w:space="0" w:color="auto"/>
              <w:right w:val="single" w:sz="4" w:space="0" w:color="auto"/>
            </w:tcBorders>
            <w:vAlign w:val="center"/>
          </w:tcPr>
          <w:p w14:paraId="71A18D3A" w14:textId="64AF79FE" w:rsidR="002C7458" w:rsidRPr="003470CA" w:rsidDel="001F4942" w:rsidRDefault="002C7458" w:rsidP="00FD1C50">
            <w:pPr>
              <w:pStyle w:val="TAL"/>
              <w:rPr>
                <w:del w:id="458" w:author="Anritsu" w:date="2022-10-28T14:28:00Z"/>
              </w:rPr>
            </w:pPr>
          </w:p>
        </w:tc>
        <w:tc>
          <w:tcPr>
            <w:tcW w:w="1141" w:type="dxa"/>
            <w:vMerge/>
            <w:tcBorders>
              <w:left w:val="single" w:sz="4" w:space="0" w:color="auto"/>
              <w:right w:val="single" w:sz="4" w:space="0" w:color="auto"/>
            </w:tcBorders>
          </w:tcPr>
          <w:p w14:paraId="5DB3E4F4" w14:textId="3AE7FB23" w:rsidR="002C7458" w:rsidRPr="003470CA" w:rsidDel="001F4942" w:rsidRDefault="002C7458" w:rsidP="00FD1C50">
            <w:pPr>
              <w:pStyle w:val="TAC"/>
              <w:rPr>
                <w:del w:id="459"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9633A48" w14:textId="681CD6C0" w:rsidR="002C7458" w:rsidRPr="003470CA" w:rsidDel="001F4942" w:rsidRDefault="002C7458" w:rsidP="00FD1C50">
            <w:pPr>
              <w:pStyle w:val="TAC"/>
              <w:rPr>
                <w:del w:id="460" w:author="Anritsu" w:date="2022-10-28T14:28:00Z"/>
              </w:rPr>
            </w:pPr>
            <w:del w:id="461" w:author="Anritsu" w:date="2022-10-28T14:28:00Z">
              <w:r w:rsidRPr="003470CA" w:rsidDel="001F4942">
                <w:delText>SEM</w:delText>
              </w:r>
            </w:del>
          </w:p>
        </w:tc>
        <w:tc>
          <w:tcPr>
            <w:tcW w:w="1188" w:type="dxa"/>
            <w:tcBorders>
              <w:top w:val="single" w:sz="4" w:space="0" w:color="auto"/>
              <w:left w:val="single" w:sz="4" w:space="0" w:color="auto"/>
              <w:bottom w:val="single" w:sz="4" w:space="0" w:color="auto"/>
              <w:right w:val="single" w:sz="4" w:space="0" w:color="auto"/>
            </w:tcBorders>
          </w:tcPr>
          <w:p w14:paraId="4EBFCD99" w14:textId="5B83A43F" w:rsidR="002C7458" w:rsidRPr="003470CA" w:rsidDel="001F4942" w:rsidRDefault="002C7458" w:rsidP="00FD1C50">
            <w:pPr>
              <w:pStyle w:val="TAC"/>
              <w:rPr>
                <w:del w:id="462" w:author="Anritsu" w:date="2022-10-28T14:28:00Z"/>
              </w:rPr>
            </w:pPr>
            <w:del w:id="463" w:author="Anritsu" w:date="2022-10-28T14:28:00Z">
              <w:r w:rsidRPr="003470CA" w:rsidDel="001F4942">
                <w:delText>TBD</w:delText>
              </w:r>
            </w:del>
          </w:p>
        </w:tc>
        <w:tc>
          <w:tcPr>
            <w:tcW w:w="1666" w:type="dxa"/>
            <w:tcBorders>
              <w:top w:val="single" w:sz="4" w:space="0" w:color="auto"/>
              <w:left w:val="single" w:sz="4" w:space="0" w:color="auto"/>
              <w:bottom w:val="single" w:sz="4" w:space="0" w:color="auto"/>
              <w:right w:val="single" w:sz="4" w:space="0" w:color="auto"/>
            </w:tcBorders>
          </w:tcPr>
          <w:p w14:paraId="2F3F4092" w14:textId="2B6D6C0D" w:rsidR="002C7458" w:rsidRPr="003470CA" w:rsidDel="001F4942" w:rsidRDefault="002C7458" w:rsidP="00FD1C50">
            <w:pPr>
              <w:pStyle w:val="TAC"/>
              <w:rPr>
                <w:del w:id="464" w:author="Anritsu" w:date="2022-10-28T14:28:00Z"/>
              </w:rPr>
            </w:pPr>
            <w:del w:id="465"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289D00A6" w14:textId="125188F6" w:rsidR="002C7458" w:rsidRPr="003470CA" w:rsidDel="001F4942" w:rsidRDefault="002C7458" w:rsidP="00FD1C50">
            <w:pPr>
              <w:pStyle w:val="TAC"/>
              <w:rPr>
                <w:del w:id="466" w:author="Anritsu" w:date="2022-10-28T14:28:00Z"/>
              </w:rPr>
            </w:pPr>
            <w:del w:id="467"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2A2EB174" w14:textId="62D209F3" w:rsidR="002C7458" w:rsidRPr="003470CA" w:rsidDel="001F4942" w:rsidRDefault="002C7458" w:rsidP="00FD1C50">
            <w:pPr>
              <w:pStyle w:val="TAC"/>
              <w:rPr>
                <w:del w:id="468" w:author="Anritsu" w:date="2022-10-28T14:28:00Z"/>
              </w:rPr>
            </w:pPr>
            <w:del w:id="469" w:author="Anritsu" w:date="2022-10-28T14:28:00Z">
              <w:r w:rsidRPr="003470CA" w:rsidDel="001F4942">
                <w:delText>TBD</w:delText>
              </w:r>
            </w:del>
          </w:p>
        </w:tc>
      </w:tr>
      <w:tr w:rsidR="002C7458" w:rsidRPr="003470CA" w:rsidDel="001F4942" w14:paraId="3A326E4D" w14:textId="3B766471" w:rsidTr="00FD1C50">
        <w:trPr>
          <w:cantSplit/>
          <w:tblHeader/>
          <w:jc w:val="center"/>
          <w:del w:id="470" w:author="Anritsu" w:date="2022-10-28T14:28:00Z"/>
        </w:trPr>
        <w:tc>
          <w:tcPr>
            <w:tcW w:w="690" w:type="dxa"/>
            <w:vMerge/>
            <w:tcBorders>
              <w:left w:val="single" w:sz="4" w:space="0" w:color="auto"/>
              <w:right w:val="single" w:sz="4" w:space="0" w:color="auto"/>
            </w:tcBorders>
          </w:tcPr>
          <w:p w14:paraId="16A5099C" w14:textId="2D7174FB" w:rsidR="002C7458" w:rsidRPr="003470CA" w:rsidDel="001F4942" w:rsidRDefault="002C7458" w:rsidP="00FD1C50">
            <w:pPr>
              <w:pStyle w:val="TAL"/>
              <w:rPr>
                <w:del w:id="471" w:author="Anritsu" w:date="2022-10-28T14:28:00Z"/>
              </w:rPr>
            </w:pPr>
          </w:p>
        </w:tc>
        <w:tc>
          <w:tcPr>
            <w:tcW w:w="897" w:type="dxa"/>
            <w:vMerge/>
            <w:tcBorders>
              <w:left w:val="single" w:sz="4" w:space="0" w:color="auto"/>
              <w:right w:val="single" w:sz="4" w:space="0" w:color="auto"/>
            </w:tcBorders>
            <w:vAlign w:val="center"/>
          </w:tcPr>
          <w:p w14:paraId="546E6ECD" w14:textId="74A197DF" w:rsidR="002C7458" w:rsidRPr="003470CA" w:rsidDel="001F4942" w:rsidRDefault="002C7458" w:rsidP="00FD1C50">
            <w:pPr>
              <w:pStyle w:val="TAL"/>
              <w:rPr>
                <w:del w:id="472" w:author="Anritsu" w:date="2022-10-28T14:28:00Z"/>
              </w:rPr>
            </w:pPr>
          </w:p>
        </w:tc>
        <w:tc>
          <w:tcPr>
            <w:tcW w:w="1141" w:type="dxa"/>
            <w:vMerge/>
            <w:tcBorders>
              <w:left w:val="single" w:sz="4" w:space="0" w:color="auto"/>
              <w:right w:val="single" w:sz="4" w:space="0" w:color="auto"/>
            </w:tcBorders>
          </w:tcPr>
          <w:p w14:paraId="2B9D931A" w14:textId="764C4C48" w:rsidR="002C7458" w:rsidRPr="003470CA" w:rsidDel="001F4942" w:rsidRDefault="002C7458" w:rsidP="00FD1C50">
            <w:pPr>
              <w:pStyle w:val="TAC"/>
              <w:rPr>
                <w:del w:id="473"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5721241C" w14:textId="61DECA46" w:rsidR="002C7458" w:rsidRPr="003470CA" w:rsidDel="001F4942" w:rsidRDefault="002C7458" w:rsidP="00FD1C50">
            <w:pPr>
              <w:pStyle w:val="TAC"/>
              <w:rPr>
                <w:del w:id="474" w:author="Anritsu" w:date="2022-10-28T14:28:00Z"/>
              </w:rPr>
            </w:pPr>
            <w:del w:id="475" w:author="Anritsu" w:date="2022-10-28T14:28:00Z">
              <w:r w:rsidRPr="003470CA" w:rsidDel="001F4942">
                <w:delText>ACLR (relative measurement)</w:delText>
              </w:r>
            </w:del>
          </w:p>
        </w:tc>
        <w:tc>
          <w:tcPr>
            <w:tcW w:w="1188" w:type="dxa"/>
            <w:tcBorders>
              <w:top w:val="single" w:sz="4" w:space="0" w:color="auto"/>
              <w:left w:val="single" w:sz="4" w:space="0" w:color="auto"/>
              <w:bottom w:val="single" w:sz="4" w:space="0" w:color="auto"/>
              <w:right w:val="single" w:sz="4" w:space="0" w:color="auto"/>
            </w:tcBorders>
          </w:tcPr>
          <w:p w14:paraId="2D7333F1" w14:textId="76645160" w:rsidR="002C7458" w:rsidRPr="003470CA" w:rsidDel="001F4942" w:rsidRDefault="002C7458" w:rsidP="00FD1C50">
            <w:pPr>
              <w:pStyle w:val="TAC"/>
              <w:rPr>
                <w:del w:id="476" w:author="Anritsu" w:date="2022-10-28T14:28:00Z"/>
              </w:rPr>
            </w:pPr>
            <w:del w:id="477" w:author="Anritsu" w:date="2022-10-28T14:28:00Z">
              <w:r w:rsidRPr="003470CA" w:rsidDel="001F4942">
                <w:delText>[1.84]</w:delText>
              </w:r>
            </w:del>
          </w:p>
        </w:tc>
        <w:tc>
          <w:tcPr>
            <w:tcW w:w="1666" w:type="dxa"/>
            <w:tcBorders>
              <w:top w:val="single" w:sz="4" w:space="0" w:color="auto"/>
              <w:left w:val="single" w:sz="4" w:space="0" w:color="auto"/>
              <w:bottom w:val="single" w:sz="4" w:space="0" w:color="auto"/>
              <w:right w:val="single" w:sz="4" w:space="0" w:color="auto"/>
            </w:tcBorders>
          </w:tcPr>
          <w:p w14:paraId="379C825D" w14:textId="7917377E" w:rsidR="002C7458" w:rsidRPr="003470CA" w:rsidDel="001F4942" w:rsidRDefault="002C7458" w:rsidP="00FD1C50">
            <w:pPr>
              <w:pStyle w:val="TAC"/>
              <w:rPr>
                <w:del w:id="478" w:author="Anritsu" w:date="2022-10-28T14:28:00Z"/>
              </w:rPr>
            </w:pPr>
            <w:del w:id="479" w:author="Anritsu" w:date="2022-10-28T14:28:00Z">
              <w:r w:rsidRPr="003470CA" w:rsidDel="001F4942">
                <w:delText>Actual</w:delText>
              </w:r>
            </w:del>
          </w:p>
        </w:tc>
        <w:tc>
          <w:tcPr>
            <w:tcW w:w="917" w:type="dxa"/>
            <w:tcBorders>
              <w:top w:val="single" w:sz="4" w:space="0" w:color="auto"/>
              <w:left w:val="single" w:sz="4" w:space="0" w:color="auto"/>
              <w:bottom w:val="single" w:sz="4" w:space="0" w:color="auto"/>
              <w:right w:val="single" w:sz="4" w:space="0" w:color="auto"/>
            </w:tcBorders>
          </w:tcPr>
          <w:p w14:paraId="0A41ED26" w14:textId="71D9D654" w:rsidR="002C7458" w:rsidRPr="003470CA" w:rsidDel="001F4942" w:rsidRDefault="002C7458" w:rsidP="00FD1C50">
            <w:pPr>
              <w:pStyle w:val="TAC"/>
              <w:rPr>
                <w:del w:id="480" w:author="Anritsu" w:date="2022-10-28T14:28:00Z"/>
              </w:rPr>
            </w:pPr>
            <w:del w:id="481" w:author="Anritsu" w:date="2022-10-28T14:28:00Z">
              <w:r w:rsidRPr="003470CA" w:rsidDel="001F4942">
                <w:delText>1.00</w:delText>
              </w:r>
            </w:del>
          </w:p>
        </w:tc>
        <w:tc>
          <w:tcPr>
            <w:tcW w:w="1178" w:type="dxa"/>
            <w:tcBorders>
              <w:top w:val="single" w:sz="4" w:space="0" w:color="auto"/>
              <w:left w:val="single" w:sz="4" w:space="0" w:color="auto"/>
              <w:bottom w:val="single" w:sz="4" w:space="0" w:color="auto"/>
              <w:right w:val="single" w:sz="4" w:space="0" w:color="auto"/>
            </w:tcBorders>
          </w:tcPr>
          <w:p w14:paraId="1E338999" w14:textId="20320F01" w:rsidR="002C7458" w:rsidRPr="003470CA" w:rsidDel="001F4942" w:rsidRDefault="002C7458" w:rsidP="00FD1C50">
            <w:pPr>
              <w:pStyle w:val="TAC"/>
              <w:rPr>
                <w:del w:id="482" w:author="Anritsu" w:date="2022-10-28T14:28:00Z"/>
              </w:rPr>
            </w:pPr>
            <w:del w:id="483" w:author="Anritsu" w:date="2022-10-28T14:28:00Z">
              <w:r w:rsidRPr="003470CA" w:rsidDel="001F4942">
                <w:delText>[1.84]</w:delText>
              </w:r>
            </w:del>
          </w:p>
        </w:tc>
      </w:tr>
      <w:tr w:rsidR="002C7458" w:rsidRPr="003470CA" w:rsidDel="001F4942" w14:paraId="32A9EE4C" w14:textId="17F528B3" w:rsidTr="00FD1C50">
        <w:trPr>
          <w:cantSplit/>
          <w:tblHeader/>
          <w:jc w:val="center"/>
          <w:del w:id="484" w:author="Anritsu" w:date="2022-10-28T14:28:00Z"/>
        </w:trPr>
        <w:tc>
          <w:tcPr>
            <w:tcW w:w="690" w:type="dxa"/>
            <w:vMerge/>
            <w:tcBorders>
              <w:left w:val="single" w:sz="4" w:space="0" w:color="auto"/>
              <w:bottom w:val="single" w:sz="4" w:space="0" w:color="auto"/>
              <w:right w:val="single" w:sz="4" w:space="0" w:color="auto"/>
            </w:tcBorders>
          </w:tcPr>
          <w:p w14:paraId="3BBE50E5" w14:textId="47F81D0A" w:rsidR="002C7458" w:rsidRPr="003470CA" w:rsidDel="001F4942" w:rsidRDefault="002C7458" w:rsidP="00FD1C50">
            <w:pPr>
              <w:pStyle w:val="TAL"/>
              <w:rPr>
                <w:del w:id="485" w:author="Anritsu" w:date="2022-10-28T14:28:00Z"/>
              </w:rPr>
            </w:pPr>
          </w:p>
        </w:tc>
        <w:tc>
          <w:tcPr>
            <w:tcW w:w="897" w:type="dxa"/>
            <w:vMerge/>
            <w:tcBorders>
              <w:left w:val="single" w:sz="4" w:space="0" w:color="auto"/>
              <w:bottom w:val="single" w:sz="4" w:space="0" w:color="auto"/>
              <w:right w:val="single" w:sz="4" w:space="0" w:color="auto"/>
            </w:tcBorders>
            <w:vAlign w:val="center"/>
          </w:tcPr>
          <w:p w14:paraId="0F3241A1" w14:textId="147EE83F" w:rsidR="002C7458" w:rsidRPr="003470CA" w:rsidDel="001F4942" w:rsidRDefault="002C7458" w:rsidP="00FD1C50">
            <w:pPr>
              <w:pStyle w:val="TAL"/>
              <w:rPr>
                <w:del w:id="486" w:author="Anritsu" w:date="2022-10-28T14:28:00Z"/>
              </w:rPr>
            </w:pPr>
          </w:p>
        </w:tc>
        <w:tc>
          <w:tcPr>
            <w:tcW w:w="1141" w:type="dxa"/>
            <w:vMerge/>
            <w:tcBorders>
              <w:left w:val="single" w:sz="4" w:space="0" w:color="auto"/>
              <w:bottom w:val="single" w:sz="4" w:space="0" w:color="auto"/>
              <w:right w:val="single" w:sz="4" w:space="0" w:color="auto"/>
            </w:tcBorders>
          </w:tcPr>
          <w:p w14:paraId="160C6833" w14:textId="63A063AB" w:rsidR="002C7458" w:rsidRPr="003470CA" w:rsidDel="001F4942" w:rsidRDefault="002C7458" w:rsidP="00FD1C50">
            <w:pPr>
              <w:pStyle w:val="TAC"/>
              <w:rPr>
                <w:del w:id="487" w:author="Anritsu" w:date="2022-10-28T14:28:00Z"/>
              </w:rPr>
            </w:pPr>
          </w:p>
        </w:tc>
        <w:tc>
          <w:tcPr>
            <w:tcW w:w="1296" w:type="dxa"/>
            <w:tcBorders>
              <w:top w:val="single" w:sz="4" w:space="0" w:color="auto"/>
              <w:left w:val="single" w:sz="4" w:space="0" w:color="auto"/>
              <w:bottom w:val="single" w:sz="4" w:space="0" w:color="auto"/>
              <w:right w:val="single" w:sz="4" w:space="0" w:color="auto"/>
            </w:tcBorders>
          </w:tcPr>
          <w:p w14:paraId="75063488" w14:textId="31454F94" w:rsidR="002C7458" w:rsidRPr="003470CA" w:rsidDel="001F4942" w:rsidRDefault="002C7458" w:rsidP="00FD1C50">
            <w:pPr>
              <w:pStyle w:val="TAC"/>
              <w:rPr>
                <w:del w:id="488" w:author="Anritsu" w:date="2022-10-28T14:28:00Z"/>
              </w:rPr>
            </w:pPr>
            <w:del w:id="489" w:author="Anritsu" w:date="2022-10-28T14:28:00Z">
              <w:r w:rsidRPr="003470CA" w:rsidDel="001F4942">
                <w:delText>SE</w:delText>
              </w:r>
            </w:del>
          </w:p>
        </w:tc>
        <w:tc>
          <w:tcPr>
            <w:tcW w:w="1188" w:type="dxa"/>
            <w:tcBorders>
              <w:top w:val="single" w:sz="4" w:space="0" w:color="auto"/>
              <w:left w:val="single" w:sz="4" w:space="0" w:color="auto"/>
              <w:bottom w:val="single" w:sz="4" w:space="0" w:color="auto"/>
              <w:right w:val="single" w:sz="4" w:space="0" w:color="auto"/>
            </w:tcBorders>
          </w:tcPr>
          <w:p w14:paraId="0A1A349A" w14:textId="4B0AA9E5" w:rsidR="002C7458" w:rsidRPr="003470CA" w:rsidDel="001F4942" w:rsidRDefault="002C7458" w:rsidP="00FD1C50">
            <w:pPr>
              <w:pStyle w:val="TAC"/>
              <w:rPr>
                <w:del w:id="490" w:author="Anritsu" w:date="2022-10-28T14:28:00Z"/>
              </w:rPr>
            </w:pPr>
          </w:p>
        </w:tc>
        <w:tc>
          <w:tcPr>
            <w:tcW w:w="1666" w:type="dxa"/>
            <w:tcBorders>
              <w:top w:val="single" w:sz="4" w:space="0" w:color="auto"/>
              <w:left w:val="single" w:sz="4" w:space="0" w:color="auto"/>
              <w:bottom w:val="single" w:sz="4" w:space="0" w:color="auto"/>
              <w:right w:val="single" w:sz="4" w:space="0" w:color="auto"/>
            </w:tcBorders>
          </w:tcPr>
          <w:p w14:paraId="2A60C0B4" w14:textId="73249AD1" w:rsidR="002C7458" w:rsidRPr="003470CA" w:rsidDel="001F4942" w:rsidRDefault="002C7458" w:rsidP="00FD1C50">
            <w:pPr>
              <w:pStyle w:val="TAC"/>
              <w:rPr>
                <w:del w:id="491" w:author="Anritsu" w:date="2022-10-28T14:28:00Z"/>
              </w:rPr>
            </w:pPr>
          </w:p>
        </w:tc>
        <w:tc>
          <w:tcPr>
            <w:tcW w:w="917" w:type="dxa"/>
            <w:tcBorders>
              <w:top w:val="single" w:sz="4" w:space="0" w:color="auto"/>
              <w:left w:val="single" w:sz="4" w:space="0" w:color="auto"/>
              <w:bottom w:val="single" w:sz="4" w:space="0" w:color="auto"/>
              <w:right w:val="single" w:sz="4" w:space="0" w:color="auto"/>
            </w:tcBorders>
          </w:tcPr>
          <w:p w14:paraId="5CCD7B2D" w14:textId="5E5441F4" w:rsidR="002C7458" w:rsidRPr="003470CA" w:rsidDel="001F4942" w:rsidRDefault="002C7458" w:rsidP="00FD1C50">
            <w:pPr>
              <w:pStyle w:val="TAC"/>
              <w:rPr>
                <w:del w:id="492" w:author="Anritsu" w:date="2022-10-28T14:28:00Z"/>
              </w:rPr>
            </w:pPr>
          </w:p>
        </w:tc>
        <w:tc>
          <w:tcPr>
            <w:tcW w:w="1178" w:type="dxa"/>
            <w:tcBorders>
              <w:top w:val="single" w:sz="4" w:space="0" w:color="auto"/>
              <w:left w:val="single" w:sz="4" w:space="0" w:color="auto"/>
              <w:bottom w:val="single" w:sz="4" w:space="0" w:color="auto"/>
              <w:right w:val="single" w:sz="4" w:space="0" w:color="auto"/>
            </w:tcBorders>
          </w:tcPr>
          <w:p w14:paraId="51FB599E" w14:textId="61731B8F" w:rsidR="002C7458" w:rsidRPr="003470CA" w:rsidDel="001F4942" w:rsidRDefault="002C7458" w:rsidP="00FD1C50">
            <w:pPr>
              <w:pStyle w:val="TAC"/>
              <w:rPr>
                <w:del w:id="493" w:author="Anritsu" w:date="2022-10-28T14:28:00Z"/>
              </w:rPr>
            </w:pPr>
          </w:p>
        </w:tc>
      </w:tr>
      <w:tr w:rsidR="002C7458" w:rsidRPr="003470CA" w:rsidDel="001F4942" w14:paraId="5798316B" w14:textId="1C815E02" w:rsidTr="00FD1C50">
        <w:trPr>
          <w:cantSplit/>
          <w:tblHeader/>
          <w:jc w:val="center"/>
          <w:del w:id="494" w:author="Anritsu" w:date="2022-10-28T14:28:00Z"/>
        </w:trPr>
        <w:tc>
          <w:tcPr>
            <w:tcW w:w="8973" w:type="dxa"/>
            <w:gridSpan w:val="8"/>
            <w:tcBorders>
              <w:left w:val="single" w:sz="4" w:space="0" w:color="auto"/>
              <w:bottom w:val="single" w:sz="4" w:space="0" w:color="auto"/>
              <w:right w:val="single" w:sz="4" w:space="0" w:color="auto"/>
            </w:tcBorders>
          </w:tcPr>
          <w:p w14:paraId="3C27A2AA" w14:textId="7D896F57" w:rsidR="002C7458" w:rsidRPr="003470CA" w:rsidDel="001F4942" w:rsidRDefault="002C7458" w:rsidP="00FD1C50">
            <w:pPr>
              <w:pStyle w:val="TAH"/>
              <w:rPr>
                <w:del w:id="495" w:author="Anritsu" w:date="2022-10-28T14:28:00Z"/>
              </w:rPr>
            </w:pPr>
            <w:del w:id="496" w:author="Anritsu" w:date="2022-10-28T14:28:00Z">
              <w:r w:rsidRPr="003470CA" w:rsidDel="001F4942">
                <w:delText>Stage 1: Calibration measurement</w:delText>
              </w:r>
            </w:del>
          </w:p>
        </w:tc>
      </w:tr>
      <w:tr w:rsidR="002C7458" w:rsidRPr="003470CA" w:rsidDel="001F4942" w14:paraId="634BB94B" w14:textId="463540BE" w:rsidTr="00FD1C50">
        <w:trPr>
          <w:cantSplit/>
          <w:tblHeader/>
          <w:jc w:val="center"/>
          <w:del w:id="497" w:author="Anritsu" w:date="2022-10-28T14:28:00Z"/>
        </w:trPr>
        <w:tc>
          <w:tcPr>
            <w:tcW w:w="690" w:type="dxa"/>
            <w:vMerge w:val="restart"/>
            <w:tcBorders>
              <w:left w:val="single" w:sz="4" w:space="0" w:color="auto"/>
              <w:right w:val="single" w:sz="4" w:space="0" w:color="auto"/>
            </w:tcBorders>
          </w:tcPr>
          <w:p w14:paraId="04ACB1AA" w14:textId="66C5BC85" w:rsidR="002C7458" w:rsidRPr="003470CA" w:rsidDel="001F4942" w:rsidRDefault="002C7458" w:rsidP="00FD1C50">
            <w:pPr>
              <w:pStyle w:val="TAL"/>
              <w:rPr>
                <w:del w:id="498" w:author="Anritsu" w:date="2022-10-28T14:28:00Z"/>
              </w:rPr>
            </w:pPr>
            <w:del w:id="499" w:author="Anritsu" w:date="2022-10-28T14:28:00Z">
              <w:r w:rsidRPr="003470CA" w:rsidDel="001F4942">
                <w:delText>&lt;= 30cm</w:delText>
              </w:r>
            </w:del>
          </w:p>
        </w:tc>
        <w:tc>
          <w:tcPr>
            <w:tcW w:w="897" w:type="dxa"/>
            <w:vMerge w:val="restart"/>
            <w:tcBorders>
              <w:top w:val="single" w:sz="4" w:space="0" w:color="auto"/>
              <w:left w:val="single" w:sz="4" w:space="0" w:color="auto"/>
              <w:right w:val="single" w:sz="4" w:space="0" w:color="auto"/>
            </w:tcBorders>
            <w:vAlign w:val="center"/>
          </w:tcPr>
          <w:p w14:paraId="7028676D" w14:textId="490222CD" w:rsidR="002C7458" w:rsidRPr="003470CA" w:rsidDel="001F4942" w:rsidRDefault="002C7458" w:rsidP="00FD1C50">
            <w:pPr>
              <w:pStyle w:val="TAL"/>
              <w:rPr>
                <w:del w:id="500" w:author="Anritsu" w:date="2022-10-28T14:28:00Z"/>
              </w:rPr>
            </w:pPr>
            <w:del w:id="501" w:author="Anritsu" w:date="2022-10-28T14:28:00Z">
              <w:r w:rsidRPr="003470CA" w:rsidDel="001F4942">
                <w:delText>PC1, PC3</w:delText>
              </w:r>
            </w:del>
          </w:p>
        </w:tc>
        <w:tc>
          <w:tcPr>
            <w:tcW w:w="1141" w:type="dxa"/>
            <w:tcBorders>
              <w:top w:val="single" w:sz="4" w:space="0" w:color="auto"/>
              <w:left w:val="single" w:sz="4" w:space="0" w:color="auto"/>
              <w:right w:val="single" w:sz="4" w:space="0" w:color="auto"/>
            </w:tcBorders>
          </w:tcPr>
          <w:p w14:paraId="5914A1EE" w14:textId="351A8DD7" w:rsidR="002C7458" w:rsidRPr="003470CA" w:rsidDel="001F4942" w:rsidRDefault="002C7458" w:rsidP="00FD1C50">
            <w:pPr>
              <w:pStyle w:val="TAC"/>
              <w:rPr>
                <w:del w:id="502" w:author="Anritsu" w:date="2022-10-28T14:28:00Z"/>
              </w:rPr>
            </w:pPr>
            <w:del w:id="503" w:author="Anritsu" w:date="2022-10-28T14:28:00Z">
              <w:r w:rsidRPr="003470CA" w:rsidDel="001F4942">
                <w:delText>NC</w:delText>
              </w:r>
            </w:del>
          </w:p>
        </w:tc>
        <w:tc>
          <w:tcPr>
            <w:tcW w:w="1296" w:type="dxa"/>
            <w:tcBorders>
              <w:top w:val="single" w:sz="4" w:space="0" w:color="auto"/>
              <w:left w:val="single" w:sz="4" w:space="0" w:color="auto"/>
              <w:bottom w:val="single" w:sz="4" w:space="0" w:color="auto"/>
              <w:right w:val="single" w:sz="4" w:space="0" w:color="auto"/>
            </w:tcBorders>
          </w:tcPr>
          <w:p w14:paraId="0794FF81" w14:textId="278F940A" w:rsidR="002C7458" w:rsidRPr="003470CA" w:rsidDel="001F4942" w:rsidRDefault="002C7458" w:rsidP="00FD1C50">
            <w:pPr>
              <w:pStyle w:val="TAC"/>
              <w:rPr>
                <w:del w:id="504" w:author="Anritsu" w:date="2022-10-28T14:28:00Z"/>
              </w:rPr>
            </w:pPr>
            <w:del w:id="505"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7A1ABBBF" w14:textId="0A5CD5B9" w:rsidR="002C7458" w:rsidRPr="003470CA" w:rsidDel="001F4942" w:rsidRDefault="002C7458" w:rsidP="00FD1C50">
            <w:pPr>
              <w:pStyle w:val="TAC"/>
              <w:rPr>
                <w:del w:id="506" w:author="Anritsu" w:date="2022-10-28T14:28:00Z"/>
              </w:rPr>
            </w:pPr>
            <w:del w:id="507"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6EA17DF4" w14:textId="0F058FA1" w:rsidR="002C7458" w:rsidRPr="003470CA" w:rsidDel="001F4942" w:rsidRDefault="002C7458" w:rsidP="00FD1C50">
            <w:pPr>
              <w:pStyle w:val="TAC"/>
              <w:rPr>
                <w:del w:id="508" w:author="Anritsu" w:date="2022-10-28T14:28:00Z"/>
              </w:rPr>
            </w:pPr>
            <w:del w:id="509"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4469E550" w14:textId="085E662E" w:rsidR="002C7458" w:rsidRPr="003470CA" w:rsidDel="001F4942" w:rsidRDefault="002C7458" w:rsidP="00FD1C50">
            <w:pPr>
              <w:pStyle w:val="TAC"/>
              <w:rPr>
                <w:del w:id="510" w:author="Anritsu" w:date="2022-10-28T14:28:00Z"/>
              </w:rPr>
            </w:pPr>
            <w:del w:id="511" w:author="Anritsu" w:date="2022-10-28T14:28:00Z">
              <w:r w:rsidRPr="003470CA" w:rsidDel="001F4942">
                <w:delText>1.41</w:delText>
              </w:r>
            </w:del>
          </w:p>
        </w:tc>
        <w:tc>
          <w:tcPr>
            <w:tcW w:w="1178" w:type="dxa"/>
            <w:tcBorders>
              <w:top w:val="single" w:sz="4" w:space="0" w:color="auto"/>
              <w:left w:val="single" w:sz="4" w:space="0" w:color="auto"/>
              <w:bottom w:val="single" w:sz="4" w:space="0" w:color="auto"/>
              <w:right w:val="single" w:sz="4" w:space="0" w:color="auto"/>
            </w:tcBorders>
          </w:tcPr>
          <w:p w14:paraId="2D8F08A7" w14:textId="3584E440" w:rsidR="002C7458" w:rsidRPr="003470CA" w:rsidDel="001F4942" w:rsidRDefault="002C7458" w:rsidP="00FD1C50">
            <w:pPr>
              <w:pStyle w:val="TAC"/>
              <w:rPr>
                <w:del w:id="512" w:author="Anritsu" w:date="2022-10-28T14:28:00Z"/>
              </w:rPr>
            </w:pPr>
            <w:del w:id="513" w:author="Anritsu" w:date="2022-10-28T14:28:00Z">
              <w:r w:rsidRPr="003470CA" w:rsidDel="001F4942">
                <w:delText>0.00</w:delText>
              </w:r>
            </w:del>
          </w:p>
        </w:tc>
      </w:tr>
      <w:tr w:rsidR="002C7458" w:rsidRPr="003470CA" w:rsidDel="001F4942" w14:paraId="701FAB44" w14:textId="7D498700" w:rsidTr="00FD1C50">
        <w:trPr>
          <w:cantSplit/>
          <w:tblHeader/>
          <w:jc w:val="center"/>
          <w:del w:id="514" w:author="Anritsu" w:date="2022-10-28T14:28:00Z"/>
        </w:trPr>
        <w:tc>
          <w:tcPr>
            <w:tcW w:w="690" w:type="dxa"/>
            <w:vMerge/>
            <w:tcBorders>
              <w:left w:val="single" w:sz="4" w:space="0" w:color="auto"/>
              <w:right w:val="single" w:sz="4" w:space="0" w:color="auto"/>
            </w:tcBorders>
          </w:tcPr>
          <w:p w14:paraId="6B106F26" w14:textId="04019C88" w:rsidR="002C7458" w:rsidRPr="003470CA" w:rsidDel="001F4942" w:rsidRDefault="002C7458" w:rsidP="00FD1C50">
            <w:pPr>
              <w:pStyle w:val="TAL"/>
              <w:rPr>
                <w:del w:id="515" w:author="Anritsu" w:date="2022-10-28T14:28:00Z"/>
              </w:rPr>
            </w:pPr>
          </w:p>
        </w:tc>
        <w:tc>
          <w:tcPr>
            <w:tcW w:w="897" w:type="dxa"/>
            <w:vMerge/>
            <w:tcBorders>
              <w:left w:val="single" w:sz="4" w:space="0" w:color="auto"/>
              <w:right w:val="single" w:sz="4" w:space="0" w:color="auto"/>
            </w:tcBorders>
            <w:vAlign w:val="center"/>
          </w:tcPr>
          <w:p w14:paraId="7084FD23" w14:textId="4CDEC946" w:rsidR="002C7458" w:rsidRPr="003470CA" w:rsidDel="001F4942" w:rsidRDefault="002C7458" w:rsidP="00FD1C50">
            <w:pPr>
              <w:pStyle w:val="TAL"/>
              <w:rPr>
                <w:del w:id="516" w:author="Anritsu" w:date="2022-10-28T14:28:00Z"/>
              </w:rPr>
            </w:pPr>
          </w:p>
        </w:tc>
        <w:tc>
          <w:tcPr>
            <w:tcW w:w="1141" w:type="dxa"/>
            <w:tcBorders>
              <w:top w:val="single" w:sz="4" w:space="0" w:color="auto"/>
              <w:left w:val="single" w:sz="4" w:space="0" w:color="auto"/>
              <w:right w:val="single" w:sz="4" w:space="0" w:color="auto"/>
            </w:tcBorders>
          </w:tcPr>
          <w:p w14:paraId="38F01D21" w14:textId="368D2C13" w:rsidR="002C7458" w:rsidRPr="003470CA" w:rsidDel="001F4942" w:rsidRDefault="002C7458" w:rsidP="00FD1C50">
            <w:pPr>
              <w:pStyle w:val="TAC"/>
              <w:rPr>
                <w:del w:id="517" w:author="Anritsu" w:date="2022-10-28T14:28:00Z"/>
              </w:rPr>
            </w:pPr>
            <w:del w:id="518" w:author="Anritsu" w:date="2022-10-28T14:28:00Z">
              <w:r w:rsidRPr="003470CA" w:rsidDel="001F4942">
                <w:delText>ETC</w:delText>
              </w:r>
            </w:del>
          </w:p>
        </w:tc>
        <w:tc>
          <w:tcPr>
            <w:tcW w:w="1296" w:type="dxa"/>
            <w:tcBorders>
              <w:top w:val="single" w:sz="4" w:space="0" w:color="auto"/>
              <w:left w:val="single" w:sz="4" w:space="0" w:color="auto"/>
              <w:bottom w:val="single" w:sz="4" w:space="0" w:color="auto"/>
              <w:right w:val="single" w:sz="4" w:space="0" w:color="auto"/>
            </w:tcBorders>
          </w:tcPr>
          <w:p w14:paraId="6E9A46BD" w14:textId="2568EE89" w:rsidR="002C7458" w:rsidRPr="003470CA" w:rsidDel="001F4942" w:rsidRDefault="002C7458" w:rsidP="00FD1C50">
            <w:pPr>
              <w:pStyle w:val="TAC"/>
              <w:rPr>
                <w:del w:id="519" w:author="Anritsu" w:date="2022-10-28T14:28:00Z"/>
              </w:rPr>
            </w:pPr>
            <w:del w:id="520" w:author="Anritsu" w:date="2022-10-28T14:28:00Z">
              <w:r w:rsidRPr="003470CA" w:rsidDel="001F4942">
                <w:delText>All</w:delText>
              </w:r>
            </w:del>
          </w:p>
        </w:tc>
        <w:tc>
          <w:tcPr>
            <w:tcW w:w="1188" w:type="dxa"/>
            <w:tcBorders>
              <w:top w:val="single" w:sz="4" w:space="0" w:color="auto"/>
              <w:left w:val="single" w:sz="4" w:space="0" w:color="auto"/>
              <w:bottom w:val="single" w:sz="4" w:space="0" w:color="auto"/>
              <w:right w:val="single" w:sz="4" w:space="0" w:color="auto"/>
            </w:tcBorders>
          </w:tcPr>
          <w:p w14:paraId="2F98B301" w14:textId="50C98F9D" w:rsidR="002C7458" w:rsidRPr="003470CA" w:rsidDel="001F4942" w:rsidRDefault="002C7458" w:rsidP="00FD1C50">
            <w:pPr>
              <w:pStyle w:val="TAC"/>
              <w:rPr>
                <w:del w:id="521" w:author="Anritsu" w:date="2022-10-28T14:28:00Z"/>
              </w:rPr>
            </w:pPr>
            <w:del w:id="522" w:author="Anritsu" w:date="2022-10-28T14:28:00Z">
              <w:r w:rsidRPr="003470CA" w:rsidDel="001F4942">
                <w:delText>0.00</w:delText>
              </w:r>
            </w:del>
          </w:p>
        </w:tc>
        <w:tc>
          <w:tcPr>
            <w:tcW w:w="1666" w:type="dxa"/>
            <w:tcBorders>
              <w:top w:val="single" w:sz="4" w:space="0" w:color="auto"/>
              <w:left w:val="single" w:sz="4" w:space="0" w:color="auto"/>
              <w:bottom w:val="single" w:sz="4" w:space="0" w:color="auto"/>
              <w:right w:val="single" w:sz="4" w:space="0" w:color="auto"/>
            </w:tcBorders>
          </w:tcPr>
          <w:p w14:paraId="1017E809" w14:textId="4E174BEA" w:rsidR="002C7458" w:rsidRPr="003470CA" w:rsidDel="001F4942" w:rsidRDefault="002C7458" w:rsidP="00FD1C50">
            <w:pPr>
              <w:pStyle w:val="TAC"/>
              <w:rPr>
                <w:del w:id="523" w:author="Anritsu" w:date="2022-10-28T14:28:00Z"/>
              </w:rPr>
            </w:pPr>
            <w:del w:id="524" w:author="Anritsu" w:date="2022-10-28T14:28:00Z">
              <w:r w:rsidRPr="003470CA" w:rsidDel="001F4942">
                <w:delText>U-shaped</w:delText>
              </w:r>
            </w:del>
          </w:p>
        </w:tc>
        <w:tc>
          <w:tcPr>
            <w:tcW w:w="917" w:type="dxa"/>
            <w:tcBorders>
              <w:top w:val="single" w:sz="4" w:space="0" w:color="auto"/>
              <w:left w:val="single" w:sz="4" w:space="0" w:color="auto"/>
              <w:bottom w:val="single" w:sz="4" w:space="0" w:color="auto"/>
              <w:right w:val="single" w:sz="4" w:space="0" w:color="auto"/>
            </w:tcBorders>
          </w:tcPr>
          <w:p w14:paraId="002D5D5E" w14:textId="0FBDDE39" w:rsidR="002C7458" w:rsidRPr="003470CA" w:rsidDel="001F4942" w:rsidRDefault="002C7458" w:rsidP="00FD1C50">
            <w:pPr>
              <w:pStyle w:val="TAC"/>
              <w:rPr>
                <w:del w:id="525" w:author="Anritsu" w:date="2022-10-28T14:28:00Z"/>
              </w:rPr>
            </w:pPr>
            <w:del w:id="526" w:author="Anritsu" w:date="2022-10-28T14:28:00Z">
              <w:r w:rsidRPr="003470CA" w:rsidDel="001F4942">
                <w:delText>1.41</w:delText>
              </w:r>
            </w:del>
          </w:p>
        </w:tc>
        <w:tc>
          <w:tcPr>
            <w:tcW w:w="1178" w:type="dxa"/>
            <w:tcBorders>
              <w:top w:val="single" w:sz="4" w:space="0" w:color="auto"/>
              <w:left w:val="single" w:sz="4" w:space="0" w:color="auto"/>
              <w:bottom w:val="single" w:sz="4" w:space="0" w:color="auto"/>
              <w:right w:val="single" w:sz="4" w:space="0" w:color="auto"/>
            </w:tcBorders>
          </w:tcPr>
          <w:p w14:paraId="6763862F" w14:textId="4562E073" w:rsidR="002C7458" w:rsidRPr="003470CA" w:rsidDel="001F4942" w:rsidRDefault="002C7458" w:rsidP="00FD1C50">
            <w:pPr>
              <w:pStyle w:val="TAC"/>
              <w:rPr>
                <w:del w:id="527" w:author="Anritsu" w:date="2022-10-28T14:28:00Z"/>
              </w:rPr>
            </w:pPr>
            <w:del w:id="528" w:author="Anritsu" w:date="2022-10-28T14:28:00Z">
              <w:r w:rsidRPr="003470CA" w:rsidDel="001F4942">
                <w:delText>0.00</w:delText>
              </w:r>
            </w:del>
          </w:p>
        </w:tc>
      </w:tr>
      <w:tr w:rsidR="001F4942" w:rsidRPr="003470CA" w14:paraId="64D896E3" w14:textId="77777777" w:rsidTr="00FD1C50">
        <w:trPr>
          <w:cantSplit/>
          <w:tblHeader/>
          <w:jc w:val="center"/>
          <w:ins w:id="529" w:author="Anritsu" w:date="2022-10-28T14:23:00Z"/>
        </w:trPr>
        <w:tc>
          <w:tcPr>
            <w:tcW w:w="690" w:type="dxa"/>
            <w:tcBorders>
              <w:top w:val="single" w:sz="4" w:space="0" w:color="auto"/>
              <w:left w:val="single" w:sz="4" w:space="0" w:color="auto"/>
              <w:bottom w:val="single" w:sz="4" w:space="0" w:color="auto"/>
              <w:right w:val="single" w:sz="4" w:space="0" w:color="auto"/>
            </w:tcBorders>
          </w:tcPr>
          <w:p w14:paraId="11BB6B8F" w14:textId="77777777" w:rsidR="001F4942" w:rsidRPr="003470CA" w:rsidRDefault="001F4942" w:rsidP="00FD1C50">
            <w:pPr>
              <w:pStyle w:val="TAH"/>
              <w:rPr>
                <w:ins w:id="530" w:author="Anritsu" w:date="2022-10-28T14:23:00Z"/>
              </w:rPr>
            </w:pPr>
            <w:ins w:id="531" w:author="Anritsu" w:date="2022-10-28T14:23:00Z">
              <w:r w:rsidRPr="003470CA">
                <w:t>QZ size</w:t>
              </w:r>
            </w:ins>
          </w:p>
        </w:tc>
        <w:tc>
          <w:tcPr>
            <w:tcW w:w="897" w:type="dxa"/>
            <w:tcBorders>
              <w:top w:val="single" w:sz="4" w:space="0" w:color="auto"/>
              <w:left w:val="single" w:sz="4" w:space="0" w:color="auto"/>
              <w:bottom w:val="single" w:sz="4" w:space="0" w:color="auto"/>
              <w:right w:val="single" w:sz="4" w:space="0" w:color="auto"/>
            </w:tcBorders>
            <w:hideMark/>
          </w:tcPr>
          <w:p w14:paraId="5E1A06B8" w14:textId="77777777" w:rsidR="001F4942" w:rsidRPr="003470CA" w:rsidRDefault="001F4942" w:rsidP="00FD1C50">
            <w:pPr>
              <w:pStyle w:val="TAH"/>
              <w:rPr>
                <w:ins w:id="532" w:author="Anritsu" w:date="2022-10-28T14:23:00Z"/>
              </w:rPr>
            </w:pPr>
            <w:ins w:id="533" w:author="Anritsu" w:date="2022-10-28T14:23:00Z">
              <w:r w:rsidRPr="003470CA">
                <w:t>Power class</w:t>
              </w:r>
            </w:ins>
          </w:p>
        </w:tc>
        <w:tc>
          <w:tcPr>
            <w:tcW w:w="1141" w:type="dxa"/>
            <w:tcBorders>
              <w:top w:val="single" w:sz="4" w:space="0" w:color="auto"/>
              <w:left w:val="single" w:sz="4" w:space="0" w:color="auto"/>
              <w:bottom w:val="single" w:sz="4" w:space="0" w:color="auto"/>
              <w:right w:val="single" w:sz="4" w:space="0" w:color="auto"/>
            </w:tcBorders>
          </w:tcPr>
          <w:p w14:paraId="27809C68" w14:textId="77777777" w:rsidR="001F4942" w:rsidRPr="003470CA" w:rsidRDefault="001F4942" w:rsidP="00FD1C50">
            <w:pPr>
              <w:pStyle w:val="TAH"/>
              <w:rPr>
                <w:ins w:id="534" w:author="Anritsu" w:date="2022-10-28T14:23:00Z"/>
              </w:rPr>
            </w:pPr>
            <w:ins w:id="535" w:author="Anritsu" w:date="2022-10-28T14:23:00Z">
              <w:r w:rsidRPr="003470CA">
                <w:t>Condition</w:t>
              </w:r>
            </w:ins>
          </w:p>
        </w:tc>
        <w:tc>
          <w:tcPr>
            <w:tcW w:w="1296" w:type="dxa"/>
            <w:tcBorders>
              <w:top w:val="single" w:sz="4" w:space="0" w:color="auto"/>
              <w:left w:val="single" w:sz="4" w:space="0" w:color="auto"/>
              <w:bottom w:val="single" w:sz="4" w:space="0" w:color="auto"/>
              <w:right w:val="single" w:sz="4" w:space="0" w:color="auto"/>
            </w:tcBorders>
          </w:tcPr>
          <w:p w14:paraId="0BFD1A46" w14:textId="77777777" w:rsidR="001F4942" w:rsidRPr="003470CA" w:rsidRDefault="001F4942" w:rsidP="00FD1C50">
            <w:pPr>
              <w:pStyle w:val="TAH"/>
              <w:rPr>
                <w:ins w:id="536" w:author="Anritsu" w:date="2022-10-28T14:23:00Z"/>
              </w:rPr>
            </w:pPr>
            <w:ins w:id="537" w:author="Anritsu" w:date="2022-10-28T14:23:00Z">
              <w:r w:rsidRPr="003470CA">
                <w:t>Test case</w:t>
              </w:r>
            </w:ins>
          </w:p>
        </w:tc>
        <w:tc>
          <w:tcPr>
            <w:tcW w:w="1188" w:type="dxa"/>
            <w:tcBorders>
              <w:top w:val="single" w:sz="4" w:space="0" w:color="auto"/>
              <w:left w:val="single" w:sz="4" w:space="0" w:color="auto"/>
              <w:bottom w:val="single" w:sz="4" w:space="0" w:color="auto"/>
              <w:right w:val="single" w:sz="4" w:space="0" w:color="auto"/>
            </w:tcBorders>
            <w:hideMark/>
          </w:tcPr>
          <w:p w14:paraId="07E5B6C4" w14:textId="77777777" w:rsidR="001F4942" w:rsidRPr="003470CA" w:rsidRDefault="001F4942" w:rsidP="00FD1C50">
            <w:pPr>
              <w:pStyle w:val="TAH"/>
              <w:rPr>
                <w:ins w:id="538" w:author="Anritsu" w:date="2022-10-28T14:23:00Z"/>
              </w:rPr>
            </w:pPr>
            <w:ins w:id="539" w:author="Anritsu" w:date="2022-10-28T14:23:00Z">
              <w:r w:rsidRPr="003470CA">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12A12DAF" w14:textId="77777777" w:rsidR="001F4942" w:rsidRPr="003470CA" w:rsidRDefault="001F4942" w:rsidP="00FD1C50">
            <w:pPr>
              <w:pStyle w:val="TAH"/>
              <w:rPr>
                <w:ins w:id="540" w:author="Anritsu" w:date="2022-10-28T14:23:00Z"/>
              </w:rPr>
            </w:pPr>
            <w:ins w:id="541" w:author="Anritsu" w:date="2022-10-28T14:23:00Z">
              <w:r w:rsidRPr="003470CA">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4C625A0E" w14:textId="77777777" w:rsidR="001F4942" w:rsidRPr="003470CA" w:rsidRDefault="001F4942" w:rsidP="00FD1C50">
            <w:pPr>
              <w:pStyle w:val="TAH"/>
              <w:rPr>
                <w:ins w:id="542" w:author="Anritsu" w:date="2022-10-28T14:23:00Z"/>
              </w:rPr>
            </w:pPr>
            <w:ins w:id="543" w:author="Anritsu" w:date="2022-10-28T14:23:00Z">
              <w:r w:rsidRPr="003470CA">
                <w:t>Divisor</w:t>
              </w:r>
            </w:ins>
          </w:p>
        </w:tc>
        <w:tc>
          <w:tcPr>
            <w:tcW w:w="1178" w:type="dxa"/>
            <w:tcBorders>
              <w:top w:val="single" w:sz="4" w:space="0" w:color="auto"/>
              <w:left w:val="single" w:sz="4" w:space="0" w:color="auto"/>
              <w:bottom w:val="single" w:sz="4" w:space="0" w:color="auto"/>
              <w:right w:val="single" w:sz="4" w:space="0" w:color="auto"/>
            </w:tcBorders>
            <w:hideMark/>
          </w:tcPr>
          <w:p w14:paraId="7425AFDD" w14:textId="77777777" w:rsidR="001F4942" w:rsidRPr="003470CA" w:rsidRDefault="001F4942" w:rsidP="00FD1C50">
            <w:pPr>
              <w:pStyle w:val="TAH"/>
              <w:rPr>
                <w:ins w:id="544" w:author="Anritsu" w:date="2022-10-28T14:23:00Z"/>
              </w:rPr>
            </w:pPr>
            <w:ins w:id="545" w:author="Anritsu" w:date="2022-10-28T14:23:00Z">
              <w:r w:rsidRPr="003470CA">
                <w:t>Standard uncertainty (σ) [dB]</w:t>
              </w:r>
            </w:ins>
          </w:p>
        </w:tc>
      </w:tr>
      <w:tr w:rsidR="001F4942" w:rsidRPr="003470CA" w14:paraId="709F59D5" w14:textId="77777777" w:rsidTr="00FD1C50">
        <w:trPr>
          <w:cantSplit/>
          <w:tblHeader/>
          <w:jc w:val="center"/>
          <w:ins w:id="546" w:author="Anritsu" w:date="2022-10-28T14:23:00Z"/>
        </w:trPr>
        <w:tc>
          <w:tcPr>
            <w:tcW w:w="8973" w:type="dxa"/>
            <w:gridSpan w:val="8"/>
            <w:tcBorders>
              <w:top w:val="single" w:sz="4" w:space="0" w:color="auto"/>
              <w:left w:val="single" w:sz="4" w:space="0" w:color="auto"/>
              <w:right w:val="single" w:sz="4" w:space="0" w:color="auto"/>
            </w:tcBorders>
          </w:tcPr>
          <w:p w14:paraId="642167FE" w14:textId="77777777" w:rsidR="001F4942" w:rsidRPr="003470CA" w:rsidRDefault="001F4942" w:rsidP="00FD1C50">
            <w:pPr>
              <w:pStyle w:val="TAH"/>
              <w:rPr>
                <w:ins w:id="547" w:author="Anritsu" w:date="2022-10-28T14:23:00Z"/>
              </w:rPr>
            </w:pPr>
            <w:ins w:id="548" w:author="Anritsu" w:date="2022-10-28T14:23:00Z">
              <w:r w:rsidRPr="003470CA">
                <w:t>Stage 2: DUT measurement</w:t>
              </w:r>
            </w:ins>
          </w:p>
        </w:tc>
      </w:tr>
      <w:tr w:rsidR="001F4942" w:rsidRPr="003470CA" w14:paraId="579A1AB5" w14:textId="77777777" w:rsidTr="00FD1C50">
        <w:trPr>
          <w:cantSplit/>
          <w:tblHeader/>
          <w:jc w:val="center"/>
          <w:ins w:id="549" w:author="Anritsu" w:date="2022-10-28T14:23:00Z"/>
        </w:trPr>
        <w:tc>
          <w:tcPr>
            <w:tcW w:w="690" w:type="dxa"/>
            <w:vMerge w:val="restart"/>
            <w:tcBorders>
              <w:left w:val="single" w:sz="4" w:space="0" w:color="auto"/>
              <w:right w:val="single" w:sz="4" w:space="0" w:color="auto"/>
            </w:tcBorders>
          </w:tcPr>
          <w:p w14:paraId="2C462310" w14:textId="77777777" w:rsidR="001F4942" w:rsidRPr="003470CA" w:rsidRDefault="001F4942" w:rsidP="00FD1C50">
            <w:pPr>
              <w:pStyle w:val="TAL"/>
              <w:rPr>
                <w:ins w:id="550" w:author="Anritsu" w:date="2022-10-28T14:23:00Z"/>
              </w:rPr>
            </w:pPr>
            <w:ins w:id="551"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19BBD8D5" w14:textId="5C72C9EC" w:rsidR="001F4942" w:rsidRPr="003470CA" w:rsidRDefault="001F4942" w:rsidP="00FD1C50">
            <w:pPr>
              <w:pStyle w:val="TAL"/>
              <w:rPr>
                <w:ins w:id="552" w:author="Anritsu" w:date="2022-10-28T14:23:00Z"/>
              </w:rPr>
            </w:pPr>
            <w:ins w:id="553" w:author="Anritsu" w:date="2022-10-28T14:27:00Z">
              <w:r>
                <w:t xml:space="preserve">PC1, </w:t>
              </w:r>
            </w:ins>
            <w:ins w:id="554" w:author="Anritsu" w:date="2022-10-28T14:23:00Z">
              <w:r w:rsidRPr="003470CA">
                <w:t>PC3</w:t>
              </w:r>
            </w:ins>
          </w:p>
        </w:tc>
        <w:tc>
          <w:tcPr>
            <w:tcW w:w="1141" w:type="dxa"/>
            <w:vMerge w:val="restart"/>
            <w:tcBorders>
              <w:top w:val="single" w:sz="4" w:space="0" w:color="auto"/>
              <w:left w:val="single" w:sz="4" w:space="0" w:color="auto"/>
              <w:right w:val="single" w:sz="4" w:space="0" w:color="auto"/>
            </w:tcBorders>
          </w:tcPr>
          <w:p w14:paraId="567A29CF" w14:textId="77777777" w:rsidR="001F4942" w:rsidRPr="003470CA" w:rsidRDefault="001F4942" w:rsidP="00FD1C50">
            <w:pPr>
              <w:pStyle w:val="TAC"/>
              <w:rPr>
                <w:ins w:id="555" w:author="Anritsu" w:date="2022-10-28T14:23:00Z"/>
              </w:rPr>
            </w:pPr>
            <w:ins w:id="556"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27A2E083" w14:textId="77777777" w:rsidR="001F4942" w:rsidRPr="003470CA" w:rsidRDefault="001F4942" w:rsidP="00FD1C50">
            <w:pPr>
              <w:pStyle w:val="TAC"/>
              <w:rPr>
                <w:ins w:id="557" w:author="Anritsu" w:date="2022-10-28T14:23:00Z"/>
              </w:rPr>
            </w:pPr>
            <w:ins w:id="558"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2E8BD42A" w14:textId="77777777" w:rsidR="001F4942" w:rsidRPr="003470CA" w:rsidRDefault="001F4942" w:rsidP="00FD1C50">
            <w:pPr>
              <w:pStyle w:val="TAC"/>
              <w:rPr>
                <w:ins w:id="559" w:author="Anritsu" w:date="2022-10-28T14:23:00Z"/>
              </w:rPr>
            </w:pPr>
            <w:ins w:id="560"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557092D" w14:textId="77777777" w:rsidR="001F4942" w:rsidRPr="003470CA" w:rsidRDefault="001F4942" w:rsidP="00FD1C50">
            <w:pPr>
              <w:pStyle w:val="TAC"/>
              <w:rPr>
                <w:ins w:id="561" w:author="Anritsu" w:date="2022-10-28T14:23:00Z"/>
              </w:rPr>
            </w:pPr>
            <w:ins w:id="56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707ECD9" w14:textId="77777777" w:rsidR="001F4942" w:rsidRPr="003470CA" w:rsidRDefault="001F4942" w:rsidP="00FD1C50">
            <w:pPr>
              <w:pStyle w:val="TAC"/>
              <w:rPr>
                <w:ins w:id="563" w:author="Anritsu" w:date="2022-10-28T14:23:00Z"/>
              </w:rPr>
            </w:pPr>
            <w:ins w:id="56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46161115" w14:textId="77777777" w:rsidR="001F4942" w:rsidRPr="003470CA" w:rsidRDefault="001F4942" w:rsidP="00FD1C50">
            <w:pPr>
              <w:pStyle w:val="TAC"/>
              <w:rPr>
                <w:ins w:id="565" w:author="Anritsu" w:date="2022-10-28T14:23:00Z"/>
              </w:rPr>
            </w:pPr>
            <w:ins w:id="566" w:author="Anritsu" w:date="2022-10-28T14:23:00Z">
              <w:r w:rsidRPr="003470CA">
                <w:t>1.30</w:t>
              </w:r>
            </w:ins>
          </w:p>
        </w:tc>
      </w:tr>
      <w:tr w:rsidR="001F4942" w:rsidRPr="003470CA" w14:paraId="4778FE99" w14:textId="77777777" w:rsidTr="00FD1C50">
        <w:trPr>
          <w:cantSplit/>
          <w:tblHeader/>
          <w:jc w:val="center"/>
          <w:ins w:id="567" w:author="Anritsu" w:date="2022-10-28T14:23:00Z"/>
        </w:trPr>
        <w:tc>
          <w:tcPr>
            <w:tcW w:w="690" w:type="dxa"/>
            <w:vMerge/>
            <w:tcBorders>
              <w:left w:val="single" w:sz="4" w:space="0" w:color="auto"/>
              <w:right w:val="single" w:sz="4" w:space="0" w:color="auto"/>
            </w:tcBorders>
          </w:tcPr>
          <w:p w14:paraId="4DFF87EA" w14:textId="77777777" w:rsidR="001F4942" w:rsidRPr="003470CA" w:rsidRDefault="001F4942" w:rsidP="00FD1C50">
            <w:pPr>
              <w:pStyle w:val="TAL"/>
              <w:rPr>
                <w:ins w:id="568" w:author="Anritsu" w:date="2022-10-28T14:23:00Z"/>
              </w:rPr>
            </w:pPr>
          </w:p>
        </w:tc>
        <w:tc>
          <w:tcPr>
            <w:tcW w:w="897" w:type="dxa"/>
            <w:vMerge/>
            <w:tcBorders>
              <w:left w:val="single" w:sz="4" w:space="0" w:color="auto"/>
              <w:right w:val="single" w:sz="4" w:space="0" w:color="auto"/>
            </w:tcBorders>
            <w:vAlign w:val="center"/>
          </w:tcPr>
          <w:p w14:paraId="5F0E0701" w14:textId="77777777" w:rsidR="001F4942" w:rsidRPr="003470CA" w:rsidRDefault="001F4942" w:rsidP="00FD1C50">
            <w:pPr>
              <w:pStyle w:val="TAL"/>
              <w:rPr>
                <w:ins w:id="569" w:author="Anritsu" w:date="2022-10-28T14:23:00Z"/>
              </w:rPr>
            </w:pPr>
          </w:p>
        </w:tc>
        <w:tc>
          <w:tcPr>
            <w:tcW w:w="1141" w:type="dxa"/>
            <w:vMerge/>
            <w:tcBorders>
              <w:left w:val="single" w:sz="4" w:space="0" w:color="auto"/>
              <w:right w:val="single" w:sz="4" w:space="0" w:color="auto"/>
            </w:tcBorders>
          </w:tcPr>
          <w:p w14:paraId="382F99E4" w14:textId="77777777" w:rsidR="001F4942" w:rsidRPr="003470CA" w:rsidRDefault="001F4942" w:rsidP="00FD1C50">
            <w:pPr>
              <w:pStyle w:val="TAC"/>
              <w:rPr>
                <w:ins w:id="57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52F8238" w14:textId="77777777" w:rsidR="001F4942" w:rsidRPr="003470CA" w:rsidRDefault="001F4942" w:rsidP="00FD1C50">
            <w:pPr>
              <w:pStyle w:val="TAC"/>
              <w:rPr>
                <w:ins w:id="571" w:author="Anritsu" w:date="2022-10-28T14:23:00Z"/>
              </w:rPr>
            </w:pPr>
            <w:ins w:id="572"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5AA34F45" w14:textId="77777777" w:rsidR="001F4942" w:rsidRPr="003470CA" w:rsidRDefault="001F4942" w:rsidP="00FD1C50">
            <w:pPr>
              <w:pStyle w:val="TAC"/>
              <w:rPr>
                <w:ins w:id="573" w:author="Anritsu" w:date="2022-10-28T14:23:00Z"/>
              </w:rPr>
            </w:pPr>
            <w:ins w:id="574"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4624FB5C" w14:textId="77777777" w:rsidR="001F4942" w:rsidRPr="003470CA" w:rsidRDefault="001F4942" w:rsidP="00FD1C50">
            <w:pPr>
              <w:pStyle w:val="TAC"/>
              <w:rPr>
                <w:ins w:id="575" w:author="Anritsu" w:date="2022-10-28T14:23:00Z"/>
              </w:rPr>
            </w:pPr>
            <w:ins w:id="57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13CBC47A" w14:textId="77777777" w:rsidR="001F4942" w:rsidRPr="003470CA" w:rsidRDefault="001F4942" w:rsidP="00FD1C50">
            <w:pPr>
              <w:pStyle w:val="TAC"/>
              <w:rPr>
                <w:ins w:id="577" w:author="Anritsu" w:date="2022-10-28T14:23:00Z"/>
              </w:rPr>
            </w:pPr>
            <w:ins w:id="57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B3D3DD0" w14:textId="77777777" w:rsidR="001F4942" w:rsidRPr="003470CA" w:rsidRDefault="001F4942" w:rsidP="00FD1C50">
            <w:pPr>
              <w:pStyle w:val="TAC"/>
              <w:rPr>
                <w:ins w:id="579" w:author="Anritsu" w:date="2022-10-28T14:23:00Z"/>
              </w:rPr>
            </w:pPr>
            <w:ins w:id="580" w:author="Anritsu" w:date="2022-10-28T14:23:00Z">
              <w:r w:rsidRPr="003470CA">
                <w:t>1.84</w:t>
              </w:r>
            </w:ins>
          </w:p>
        </w:tc>
      </w:tr>
      <w:tr w:rsidR="001F4942" w:rsidRPr="003470CA" w14:paraId="64BC8DA8" w14:textId="77777777" w:rsidTr="00FD1C50">
        <w:trPr>
          <w:cantSplit/>
          <w:tblHeader/>
          <w:jc w:val="center"/>
          <w:ins w:id="581" w:author="Anritsu" w:date="2022-10-28T14:23:00Z"/>
        </w:trPr>
        <w:tc>
          <w:tcPr>
            <w:tcW w:w="690" w:type="dxa"/>
            <w:vMerge/>
            <w:tcBorders>
              <w:left w:val="single" w:sz="4" w:space="0" w:color="auto"/>
              <w:right w:val="single" w:sz="4" w:space="0" w:color="auto"/>
            </w:tcBorders>
          </w:tcPr>
          <w:p w14:paraId="07CC099A" w14:textId="77777777" w:rsidR="001F4942" w:rsidRPr="003470CA" w:rsidRDefault="001F4942" w:rsidP="00FD1C50">
            <w:pPr>
              <w:pStyle w:val="TAL"/>
              <w:rPr>
                <w:ins w:id="582" w:author="Anritsu" w:date="2022-10-28T14:23:00Z"/>
              </w:rPr>
            </w:pPr>
          </w:p>
        </w:tc>
        <w:tc>
          <w:tcPr>
            <w:tcW w:w="897" w:type="dxa"/>
            <w:vMerge/>
            <w:tcBorders>
              <w:left w:val="single" w:sz="4" w:space="0" w:color="auto"/>
              <w:right w:val="single" w:sz="4" w:space="0" w:color="auto"/>
            </w:tcBorders>
            <w:vAlign w:val="center"/>
          </w:tcPr>
          <w:p w14:paraId="39992081" w14:textId="77777777" w:rsidR="001F4942" w:rsidRPr="003470CA" w:rsidRDefault="001F4942" w:rsidP="00FD1C50">
            <w:pPr>
              <w:pStyle w:val="TAL"/>
              <w:rPr>
                <w:ins w:id="583" w:author="Anritsu" w:date="2022-10-28T14:23:00Z"/>
              </w:rPr>
            </w:pPr>
          </w:p>
        </w:tc>
        <w:tc>
          <w:tcPr>
            <w:tcW w:w="1141" w:type="dxa"/>
            <w:vMerge/>
            <w:tcBorders>
              <w:left w:val="single" w:sz="4" w:space="0" w:color="auto"/>
              <w:right w:val="single" w:sz="4" w:space="0" w:color="auto"/>
            </w:tcBorders>
          </w:tcPr>
          <w:p w14:paraId="4280BA3F" w14:textId="77777777" w:rsidR="001F4942" w:rsidRPr="003470CA" w:rsidRDefault="001F4942" w:rsidP="00FD1C50">
            <w:pPr>
              <w:pStyle w:val="TAC"/>
              <w:rPr>
                <w:ins w:id="58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5F75E45E" w14:textId="77777777" w:rsidR="001F4942" w:rsidRPr="003470CA" w:rsidRDefault="001F4942" w:rsidP="00FD1C50">
            <w:pPr>
              <w:pStyle w:val="TAC"/>
              <w:rPr>
                <w:ins w:id="585" w:author="Anritsu" w:date="2022-10-28T14:23:00Z"/>
              </w:rPr>
            </w:pPr>
            <w:ins w:id="586" w:author="Anritsu" w:date="2022-10-28T14:23:00Z">
              <w:r w:rsidRPr="003470CA">
                <w:t>Tx SE (6GHz to 12.75GHz)</w:t>
              </w:r>
            </w:ins>
          </w:p>
        </w:tc>
        <w:tc>
          <w:tcPr>
            <w:tcW w:w="1188" w:type="dxa"/>
            <w:tcBorders>
              <w:top w:val="single" w:sz="4" w:space="0" w:color="auto"/>
              <w:left w:val="single" w:sz="4" w:space="0" w:color="auto"/>
              <w:bottom w:val="single" w:sz="4" w:space="0" w:color="auto"/>
              <w:right w:val="single" w:sz="4" w:space="0" w:color="auto"/>
            </w:tcBorders>
          </w:tcPr>
          <w:p w14:paraId="48C6D00D" w14:textId="77777777" w:rsidR="001F4942" w:rsidRPr="003470CA" w:rsidRDefault="001F4942" w:rsidP="00FD1C50">
            <w:pPr>
              <w:pStyle w:val="TAC"/>
              <w:rPr>
                <w:ins w:id="587" w:author="Anritsu" w:date="2022-10-28T14:23:00Z"/>
              </w:rPr>
            </w:pPr>
            <w:ins w:id="588"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0E285DC4" w14:textId="77777777" w:rsidR="001F4942" w:rsidRPr="003470CA" w:rsidRDefault="001F4942" w:rsidP="00FD1C50">
            <w:pPr>
              <w:pStyle w:val="TAC"/>
              <w:rPr>
                <w:ins w:id="589" w:author="Anritsu" w:date="2022-10-28T14:23:00Z"/>
              </w:rPr>
            </w:pPr>
            <w:ins w:id="59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DA1CFEA" w14:textId="77777777" w:rsidR="001F4942" w:rsidRPr="003470CA" w:rsidRDefault="001F4942" w:rsidP="00FD1C50">
            <w:pPr>
              <w:pStyle w:val="TAC"/>
              <w:rPr>
                <w:ins w:id="591" w:author="Anritsu" w:date="2022-10-28T14:23:00Z"/>
              </w:rPr>
            </w:pPr>
            <w:ins w:id="59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3B22831" w14:textId="77777777" w:rsidR="001F4942" w:rsidRPr="003470CA" w:rsidRDefault="001F4942" w:rsidP="00FD1C50">
            <w:pPr>
              <w:pStyle w:val="TAC"/>
              <w:rPr>
                <w:ins w:id="593" w:author="Anritsu" w:date="2022-10-28T14:23:00Z"/>
              </w:rPr>
            </w:pPr>
            <w:ins w:id="594" w:author="Anritsu" w:date="2022-10-28T14:23:00Z">
              <w:r w:rsidRPr="003470CA">
                <w:t>1.5</w:t>
              </w:r>
            </w:ins>
          </w:p>
        </w:tc>
      </w:tr>
      <w:tr w:rsidR="001F4942" w:rsidRPr="003470CA" w14:paraId="0BC66CD8" w14:textId="77777777" w:rsidTr="00FD1C50">
        <w:trPr>
          <w:cantSplit/>
          <w:tblHeader/>
          <w:jc w:val="center"/>
          <w:ins w:id="595" w:author="Anritsu" w:date="2022-10-28T14:23:00Z"/>
        </w:trPr>
        <w:tc>
          <w:tcPr>
            <w:tcW w:w="690" w:type="dxa"/>
            <w:vMerge/>
            <w:tcBorders>
              <w:left w:val="single" w:sz="4" w:space="0" w:color="auto"/>
              <w:right w:val="single" w:sz="4" w:space="0" w:color="auto"/>
            </w:tcBorders>
          </w:tcPr>
          <w:p w14:paraId="3093462A" w14:textId="77777777" w:rsidR="001F4942" w:rsidRPr="003470CA" w:rsidRDefault="001F4942" w:rsidP="00FD1C50">
            <w:pPr>
              <w:pStyle w:val="TAL"/>
              <w:rPr>
                <w:ins w:id="596" w:author="Anritsu" w:date="2022-10-28T14:23:00Z"/>
              </w:rPr>
            </w:pPr>
          </w:p>
        </w:tc>
        <w:tc>
          <w:tcPr>
            <w:tcW w:w="897" w:type="dxa"/>
            <w:vMerge/>
            <w:tcBorders>
              <w:left w:val="single" w:sz="4" w:space="0" w:color="auto"/>
              <w:right w:val="single" w:sz="4" w:space="0" w:color="auto"/>
            </w:tcBorders>
            <w:vAlign w:val="center"/>
          </w:tcPr>
          <w:p w14:paraId="1CF794D3" w14:textId="77777777" w:rsidR="001F4942" w:rsidRPr="003470CA" w:rsidRDefault="001F4942" w:rsidP="00FD1C50">
            <w:pPr>
              <w:pStyle w:val="TAL"/>
              <w:rPr>
                <w:ins w:id="597" w:author="Anritsu" w:date="2022-10-28T14:23:00Z"/>
              </w:rPr>
            </w:pPr>
          </w:p>
        </w:tc>
        <w:tc>
          <w:tcPr>
            <w:tcW w:w="1141" w:type="dxa"/>
            <w:vMerge/>
            <w:tcBorders>
              <w:left w:val="single" w:sz="4" w:space="0" w:color="auto"/>
              <w:right w:val="single" w:sz="4" w:space="0" w:color="auto"/>
            </w:tcBorders>
          </w:tcPr>
          <w:p w14:paraId="611514C7" w14:textId="77777777" w:rsidR="001F4942" w:rsidRPr="003470CA" w:rsidRDefault="001F4942" w:rsidP="00FD1C50">
            <w:pPr>
              <w:pStyle w:val="TAC"/>
              <w:rPr>
                <w:ins w:id="59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0CB03FE" w14:textId="77777777" w:rsidR="001F4942" w:rsidRPr="003470CA" w:rsidRDefault="001F4942" w:rsidP="00FD1C50">
            <w:pPr>
              <w:pStyle w:val="TAC"/>
              <w:rPr>
                <w:ins w:id="599" w:author="Anritsu" w:date="2022-10-28T14:23:00Z"/>
              </w:rPr>
            </w:pPr>
            <w:ins w:id="600" w:author="Anritsu" w:date="2022-10-28T14:23:00Z">
              <w:r w:rsidRPr="003470CA">
                <w:t>Tx SE (12.75GHz to 23.45GHz)</w:t>
              </w:r>
            </w:ins>
          </w:p>
        </w:tc>
        <w:tc>
          <w:tcPr>
            <w:tcW w:w="1188" w:type="dxa"/>
            <w:tcBorders>
              <w:top w:val="single" w:sz="4" w:space="0" w:color="auto"/>
              <w:left w:val="single" w:sz="4" w:space="0" w:color="auto"/>
              <w:bottom w:val="single" w:sz="4" w:space="0" w:color="auto"/>
              <w:right w:val="single" w:sz="4" w:space="0" w:color="auto"/>
            </w:tcBorders>
          </w:tcPr>
          <w:p w14:paraId="0764D7C1" w14:textId="77777777" w:rsidR="001F4942" w:rsidRPr="003470CA" w:rsidRDefault="001F4942" w:rsidP="00FD1C50">
            <w:pPr>
              <w:pStyle w:val="TAC"/>
              <w:rPr>
                <w:ins w:id="601" w:author="Anritsu" w:date="2022-10-28T14:23:00Z"/>
              </w:rPr>
            </w:pPr>
            <w:ins w:id="602"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42B5CE99" w14:textId="77777777" w:rsidR="001F4942" w:rsidRPr="003470CA" w:rsidRDefault="001F4942" w:rsidP="00FD1C50">
            <w:pPr>
              <w:pStyle w:val="TAC"/>
              <w:rPr>
                <w:ins w:id="603" w:author="Anritsu" w:date="2022-10-28T14:23:00Z"/>
              </w:rPr>
            </w:pPr>
            <w:ins w:id="60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3C38D7F" w14:textId="77777777" w:rsidR="001F4942" w:rsidRPr="003470CA" w:rsidRDefault="001F4942" w:rsidP="00FD1C50">
            <w:pPr>
              <w:pStyle w:val="TAC"/>
              <w:rPr>
                <w:ins w:id="605" w:author="Anritsu" w:date="2022-10-28T14:23:00Z"/>
              </w:rPr>
            </w:pPr>
            <w:ins w:id="60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018356E" w14:textId="77777777" w:rsidR="001F4942" w:rsidRPr="003470CA" w:rsidRDefault="001F4942" w:rsidP="00FD1C50">
            <w:pPr>
              <w:pStyle w:val="TAC"/>
              <w:rPr>
                <w:ins w:id="607" w:author="Anritsu" w:date="2022-10-28T14:23:00Z"/>
              </w:rPr>
            </w:pPr>
            <w:ins w:id="608" w:author="Anritsu" w:date="2022-10-28T14:23:00Z">
              <w:r w:rsidRPr="003470CA">
                <w:t>1.5</w:t>
              </w:r>
            </w:ins>
          </w:p>
        </w:tc>
      </w:tr>
      <w:tr w:rsidR="001F4942" w:rsidRPr="003470CA" w14:paraId="205F648C" w14:textId="77777777" w:rsidTr="00FD1C50">
        <w:trPr>
          <w:cantSplit/>
          <w:tblHeader/>
          <w:jc w:val="center"/>
          <w:ins w:id="609" w:author="Anritsu" w:date="2022-10-28T14:23:00Z"/>
        </w:trPr>
        <w:tc>
          <w:tcPr>
            <w:tcW w:w="690" w:type="dxa"/>
            <w:vMerge/>
            <w:tcBorders>
              <w:left w:val="single" w:sz="4" w:space="0" w:color="auto"/>
              <w:right w:val="single" w:sz="4" w:space="0" w:color="auto"/>
            </w:tcBorders>
          </w:tcPr>
          <w:p w14:paraId="564A5091" w14:textId="77777777" w:rsidR="001F4942" w:rsidRPr="003470CA" w:rsidRDefault="001F4942" w:rsidP="00FD1C50">
            <w:pPr>
              <w:pStyle w:val="TAL"/>
              <w:rPr>
                <w:ins w:id="610" w:author="Anritsu" w:date="2022-10-28T14:23:00Z"/>
              </w:rPr>
            </w:pPr>
          </w:p>
        </w:tc>
        <w:tc>
          <w:tcPr>
            <w:tcW w:w="897" w:type="dxa"/>
            <w:vMerge/>
            <w:tcBorders>
              <w:left w:val="single" w:sz="4" w:space="0" w:color="auto"/>
              <w:right w:val="single" w:sz="4" w:space="0" w:color="auto"/>
            </w:tcBorders>
            <w:vAlign w:val="center"/>
          </w:tcPr>
          <w:p w14:paraId="7C01AA0E" w14:textId="77777777" w:rsidR="001F4942" w:rsidRPr="003470CA" w:rsidRDefault="001F4942" w:rsidP="00FD1C50">
            <w:pPr>
              <w:pStyle w:val="TAL"/>
              <w:rPr>
                <w:ins w:id="611" w:author="Anritsu" w:date="2022-10-28T14:23:00Z"/>
              </w:rPr>
            </w:pPr>
          </w:p>
        </w:tc>
        <w:tc>
          <w:tcPr>
            <w:tcW w:w="1141" w:type="dxa"/>
            <w:vMerge/>
            <w:tcBorders>
              <w:left w:val="single" w:sz="4" w:space="0" w:color="auto"/>
              <w:right w:val="single" w:sz="4" w:space="0" w:color="auto"/>
            </w:tcBorders>
          </w:tcPr>
          <w:p w14:paraId="66E5E40E" w14:textId="77777777" w:rsidR="001F4942" w:rsidRPr="003470CA" w:rsidRDefault="001F4942" w:rsidP="00FD1C50">
            <w:pPr>
              <w:pStyle w:val="TAC"/>
              <w:rPr>
                <w:ins w:id="61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1C6AC86D" w14:textId="77777777" w:rsidR="001F4942" w:rsidRPr="003470CA" w:rsidRDefault="001F4942" w:rsidP="00FD1C50">
            <w:pPr>
              <w:pStyle w:val="TAC"/>
              <w:rPr>
                <w:ins w:id="613" w:author="Anritsu" w:date="2022-10-28T14:23:00Z"/>
              </w:rPr>
            </w:pPr>
            <w:ins w:id="614" w:author="Anritsu" w:date="2022-10-28T14:23:00Z">
              <w:r w:rsidRPr="003470CA">
                <w:t>Tx SE (23.45GHz to 40.8GHz)</w:t>
              </w:r>
            </w:ins>
          </w:p>
        </w:tc>
        <w:tc>
          <w:tcPr>
            <w:tcW w:w="1188" w:type="dxa"/>
            <w:tcBorders>
              <w:top w:val="single" w:sz="4" w:space="0" w:color="auto"/>
              <w:left w:val="single" w:sz="4" w:space="0" w:color="auto"/>
              <w:bottom w:val="single" w:sz="4" w:space="0" w:color="auto"/>
              <w:right w:val="single" w:sz="4" w:space="0" w:color="auto"/>
            </w:tcBorders>
          </w:tcPr>
          <w:p w14:paraId="4797C12F" w14:textId="77777777" w:rsidR="001F4942" w:rsidRPr="003470CA" w:rsidRDefault="001F4942" w:rsidP="00FD1C50">
            <w:pPr>
              <w:pStyle w:val="TAC"/>
              <w:rPr>
                <w:ins w:id="615" w:author="Anritsu" w:date="2022-10-28T14:23:00Z"/>
              </w:rPr>
            </w:pPr>
            <w:ins w:id="616" w:author="Anritsu" w:date="2022-10-28T14:23:00Z">
              <w:r w:rsidRPr="003470CA">
                <w:t>1.4</w:t>
              </w:r>
            </w:ins>
          </w:p>
        </w:tc>
        <w:tc>
          <w:tcPr>
            <w:tcW w:w="1666" w:type="dxa"/>
            <w:tcBorders>
              <w:top w:val="single" w:sz="4" w:space="0" w:color="auto"/>
              <w:left w:val="single" w:sz="4" w:space="0" w:color="auto"/>
              <w:bottom w:val="single" w:sz="4" w:space="0" w:color="auto"/>
              <w:right w:val="single" w:sz="4" w:space="0" w:color="auto"/>
            </w:tcBorders>
          </w:tcPr>
          <w:p w14:paraId="23DAFBC5" w14:textId="77777777" w:rsidR="001F4942" w:rsidRPr="003470CA" w:rsidRDefault="001F4942" w:rsidP="00FD1C50">
            <w:pPr>
              <w:pStyle w:val="TAC"/>
              <w:rPr>
                <w:ins w:id="617" w:author="Anritsu" w:date="2022-10-28T14:23:00Z"/>
              </w:rPr>
            </w:pPr>
            <w:ins w:id="61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2F98A49" w14:textId="77777777" w:rsidR="001F4942" w:rsidRPr="003470CA" w:rsidRDefault="001F4942" w:rsidP="00FD1C50">
            <w:pPr>
              <w:pStyle w:val="TAC"/>
              <w:rPr>
                <w:ins w:id="619" w:author="Anritsu" w:date="2022-10-28T14:23:00Z"/>
              </w:rPr>
            </w:pPr>
            <w:ins w:id="62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5A3AE491" w14:textId="77777777" w:rsidR="001F4942" w:rsidRPr="003470CA" w:rsidRDefault="001F4942" w:rsidP="00FD1C50">
            <w:pPr>
              <w:pStyle w:val="TAC"/>
              <w:rPr>
                <w:ins w:id="621" w:author="Anritsu" w:date="2022-10-28T14:23:00Z"/>
              </w:rPr>
            </w:pPr>
            <w:ins w:id="622" w:author="Anritsu" w:date="2022-10-28T14:23:00Z">
              <w:r w:rsidRPr="003470CA">
                <w:t>1.4</w:t>
              </w:r>
            </w:ins>
          </w:p>
        </w:tc>
      </w:tr>
      <w:tr w:rsidR="001F4942" w:rsidRPr="003470CA" w14:paraId="319A14BB" w14:textId="77777777" w:rsidTr="00FD1C50">
        <w:trPr>
          <w:cantSplit/>
          <w:tblHeader/>
          <w:jc w:val="center"/>
          <w:ins w:id="623" w:author="Anritsu" w:date="2022-10-28T14:23:00Z"/>
        </w:trPr>
        <w:tc>
          <w:tcPr>
            <w:tcW w:w="690" w:type="dxa"/>
            <w:vMerge/>
            <w:tcBorders>
              <w:left w:val="single" w:sz="4" w:space="0" w:color="auto"/>
              <w:right w:val="single" w:sz="4" w:space="0" w:color="auto"/>
            </w:tcBorders>
          </w:tcPr>
          <w:p w14:paraId="06A1087C" w14:textId="77777777" w:rsidR="001F4942" w:rsidRPr="003470CA" w:rsidRDefault="001F4942" w:rsidP="00FD1C50">
            <w:pPr>
              <w:pStyle w:val="TAL"/>
              <w:rPr>
                <w:ins w:id="624" w:author="Anritsu" w:date="2022-10-28T14:23:00Z"/>
              </w:rPr>
            </w:pPr>
          </w:p>
        </w:tc>
        <w:tc>
          <w:tcPr>
            <w:tcW w:w="897" w:type="dxa"/>
            <w:vMerge/>
            <w:tcBorders>
              <w:left w:val="single" w:sz="4" w:space="0" w:color="auto"/>
              <w:right w:val="single" w:sz="4" w:space="0" w:color="auto"/>
            </w:tcBorders>
            <w:vAlign w:val="center"/>
          </w:tcPr>
          <w:p w14:paraId="6ACF244F" w14:textId="77777777" w:rsidR="001F4942" w:rsidRPr="003470CA" w:rsidRDefault="001F4942" w:rsidP="00FD1C50">
            <w:pPr>
              <w:pStyle w:val="TAL"/>
              <w:rPr>
                <w:ins w:id="625" w:author="Anritsu" w:date="2022-10-28T14:23:00Z"/>
              </w:rPr>
            </w:pPr>
          </w:p>
        </w:tc>
        <w:tc>
          <w:tcPr>
            <w:tcW w:w="1141" w:type="dxa"/>
            <w:vMerge/>
            <w:tcBorders>
              <w:left w:val="single" w:sz="4" w:space="0" w:color="auto"/>
              <w:right w:val="single" w:sz="4" w:space="0" w:color="auto"/>
            </w:tcBorders>
          </w:tcPr>
          <w:p w14:paraId="27B0CB6F" w14:textId="77777777" w:rsidR="001F4942" w:rsidRPr="003470CA" w:rsidRDefault="001F4942" w:rsidP="00FD1C50">
            <w:pPr>
              <w:pStyle w:val="TAC"/>
              <w:rPr>
                <w:ins w:id="62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47927FB" w14:textId="77777777" w:rsidR="001F4942" w:rsidRPr="003470CA" w:rsidRDefault="001F4942" w:rsidP="00FD1C50">
            <w:pPr>
              <w:pStyle w:val="TAC"/>
              <w:rPr>
                <w:ins w:id="627" w:author="Anritsu" w:date="2022-10-28T14:23:00Z"/>
              </w:rPr>
            </w:pPr>
            <w:ins w:id="628" w:author="Anritsu" w:date="2022-10-28T14:23:00Z">
              <w:r w:rsidRPr="003470CA">
                <w:t>Tx SE (40.8GHz to 66GHz)</w:t>
              </w:r>
            </w:ins>
          </w:p>
        </w:tc>
        <w:tc>
          <w:tcPr>
            <w:tcW w:w="1188" w:type="dxa"/>
            <w:tcBorders>
              <w:top w:val="single" w:sz="4" w:space="0" w:color="auto"/>
              <w:left w:val="single" w:sz="4" w:space="0" w:color="auto"/>
              <w:bottom w:val="single" w:sz="4" w:space="0" w:color="auto"/>
              <w:right w:val="single" w:sz="4" w:space="0" w:color="auto"/>
            </w:tcBorders>
          </w:tcPr>
          <w:p w14:paraId="76FFAD09" w14:textId="77777777" w:rsidR="001F4942" w:rsidRPr="003470CA" w:rsidRDefault="001F4942" w:rsidP="00FD1C50">
            <w:pPr>
              <w:pStyle w:val="TAC"/>
              <w:rPr>
                <w:ins w:id="629" w:author="Anritsu" w:date="2022-10-28T14:23:00Z"/>
              </w:rPr>
            </w:pPr>
            <w:ins w:id="63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499E1ED7" w14:textId="77777777" w:rsidR="001F4942" w:rsidRPr="003470CA" w:rsidRDefault="001F4942" w:rsidP="00FD1C50">
            <w:pPr>
              <w:pStyle w:val="TAC"/>
              <w:rPr>
                <w:ins w:id="631" w:author="Anritsu" w:date="2022-10-28T14:23:00Z"/>
              </w:rPr>
            </w:pPr>
            <w:ins w:id="63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211FF96" w14:textId="77777777" w:rsidR="001F4942" w:rsidRPr="003470CA" w:rsidRDefault="001F4942" w:rsidP="00FD1C50">
            <w:pPr>
              <w:pStyle w:val="TAC"/>
              <w:rPr>
                <w:ins w:id="633" w:author="Anritsu" w:date="2022-10-28T14:23:00Z"/>
              </w:rPr>
            </w:pPr>
            <w:ins w:id="63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7870366" w14:textId="77777777" w:rsidR="001F4942" w:rsidRPr="003470CA" w:rsidRDefault="001F4942" w:rsidP="00FD1C50">
            <w:pPr>
              <w:pStyle w:val="TAC"/>
              <w:rPr>
                <w:ins w:id="635" w:author="Anritsu" w:date="2022-10-28T14:23:00Z"/>
              </w:rPr>
            </w:pPr>
            <w:ins w:id="636" w:author="Anritsu" w:date="2022-10-28T14:23:00Z">
              <w:r w:rsidRPr="003470CA">
                <w:t>2.3</w:t>
              </w:r>
            </w:ins>
          </w:p>
        </w:tc>
      </w:tr>
      <w:tr w:rsidR="001F4942" w:rsidRPr="003470CA" w14:paraId="62EE35C9" w14:textId="77777777" w:rsidTr="00FD1C50">
        <w:trPr>
          <w:cantSplit/>
          <w:tblHeader/>
          <w:jc w:val="center"/>
          <w:ins w:id="637" w:author="Anritsu" w:date="2022-10-28T14:23:00Z"/>
        </w:trPr>
        <w:tc>
          <w:tcPr>
            <w:tcW w:w="690" w:type="dxa"/>
            <w:vMerge/>
            <w:tcBorders>
              <w:left w:val="single" w:sz="4" w:space="0" w:color="auto"/>
              <w:right w:val="single" w:sz="4" w:space="0" w:color="auto"/>
            </w:tcBorders>
          </w:tcPr>
          <w:p w14:paraId="7F1A1801" w14:textId="77777777" w:rsidR="001F4942" w:rsidRPr="003470CA" w:rsidRDefault="001F4942" w:rsidP="00FD1C50">
            <w:pPr>
              <w:pStyle w:val="TAL"/>
              <w:rPr>
                <w:ins w:id="638" w:author="Anritsu" w:date="2022-10-28T14:23:00Z"/>
              </w:rPr>
            </w:pPr>
          </w:p>
        </w:tc>
        <w:tc>
          <w:tcPr>
            <w:tcW w:w="897" w:type="dxa"/>
            <w:vMerge/>
            <w:tcBorders>
              <w:left w:val="single" w:sz="4" w:space="0" w:color="auto"/>
              <w:right w:val="single" w:sz="4" w:space="0" w:color="auto"/>
            </w:tcBorders>
            <w:vAlign w:val="center"/>
          </w:tcPr>
          <w:p w14:paraId="2717E8E8" w14:textId="77777777" w:rsidR="001F4942" w:rsidRPr="003470CA" w:rsidRDefault="001F4942" w:rsidP="00FD1C50">
            <w:pPr>
              <w:pStyle w:val="TAL"/>
              <w:rPr>
                <w:ins w:id="639" w:author="Anritsu" w:date="2022-10-28T14:23:00Z"/>
              </w:rPr>
            </w:pPr>
          </w:p>
        </w:tc>
        <w:tc>
          <w:tcPr>
            <w:tcW w:w="1141" w:type="dxa"/>
            <w:vMerge/>
            <w:tcBorders>
              <w:left w:val="single" w:sz="4" w:space="0" w:color="auto"/>
              <w:right w:val="single" w:sz="4" w:space="0" w:color="auto"/>
            </w:tcBorders>
          </w:tcPr>
          <w:p w14:paraId="5B4EE093" w14:textId="77777777" w:rsidR="001F4942" w:rsidRPr="003470CA" w:rsidRDefault="001F4942" w:rsidP="00FD1C50">
            <w:pPr>
              <w:pStyle w:val="TAC"/>
              <w:rPr>
                <w:ins w:id="64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0A4E80" w14:textId="77777777" w:rsidR="001F4942" w:rsidRPr="003470CA" w:rsidRDefault="001F4942" w:rsidP="00FD1C50">
            <w:pPr>
              <w:pStyle w:val="TAC"/>
              <w:rPr>
                <w:ins w:id="641" w:author="Anritsu" w:date="2022-10-28T14:23:00Z"/>
              </w:rPr>
            </w:pPr>
            <w:ins w:id="642" w:author="Anritsu" w:date="2022-10-28T14:23:00Z">
              <w:r w:rsidRPr="003470CA">
                <w:t>Tx SE (66GHz to 80GHz)</w:t>
              </w:r>
            </w:ins>
          </w:p>
        </w:tc>
        <w:tc>
          <w:tcPr>
            <w:tcW w:w="1188" w:type="dxa"/>
            <w:tcBorders>
              <w:top w:val="single" w:sz="4" w:space="0" w:color="auto"/>
              <w:left w:val="single" w:sz="4" w:space="0" w:color="auto"/>
              <w:bottom w:val="single" w:sz="4" w:space="0" w:color="auto"/>
              <w:right w:val="single" w:sz="4" w:space="0" w:color="auto"/>
            </w:tcBorders>
          </w:tcPr>
          <w:p w14:paraId="3272824E" w14:textId="77777777" w:rsidR="001F4942" w:rsidRPr="003470CA" w:rsidRDefault="001F4942" w:rsidP="00FD1C50">
            <w:pPr>
              <w:pStyle w:val="TAC"/>
              <w:rPr>
                <w:ins w:id="643" w:author="Anritsu" w:date="2022-10-28T14:23:00Z"/>
              </w:rPr>
            </w:pPr>
            <w:ins w:id="64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6DFDC346" w14:textId="77777777" w:rsidR="001F4942" w:rsidRPr="003470CA" w:rsidRDefault="001F4942" w:rsidP="00FD1C50">
            <w:pPr>
              <w:pStyle w:val="TAC"/>
              <w:rPr>
                <w:ins w:id="645" w:author="Anritsu" w:date="2022-10-28T14:23:00Z"/>
              </w:rPr>
            </w:pPr>
            <w:ins w:id="64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B394592" w14:textId="77777777" w:rsidR="001F4942" w:rsidRPr="003470CA" w:rsidRDefault="001F4942" w:rsidP="00FD1C50">
            <w:pPr>
              <w:pStyle w:val="TAC"/>
              <w:rPr>
                <w:ins w:id="647" w:author="Anritsu" w:date="2022-10-28T14:23:00Z"/>
              </w:rPr>
            </w:pPr>
            <w:ins w:id="64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1F2ED6AC" w14:textId="77777777" w:rsidR="001F4942" w:rsidRPr="003470CA" w:rsidRDefault="001F4942" w:rsidP="00FD1C50">
            <w:pPr>
              <w:pStyle w:val="TAC"/>
              <w:rPr>
                <w:ins w:id="649" w:author="Anritsu" w:date="2022-10-28T14:23:00Z"/>
              </w:rPr>
            </w:pPr>
            <w:ins w:id="650" w:author="Anritsu" w:date="2022-10-28T14:23:00Z">
              <w:r w:rsidRPr="003470CA">
                <w:t>2.3</w:t>
              </w:r>
            </w:ins>
          </w:p>
        </w:tc>
      </w:tr>
      <w:tr w:rsidR="001F4942" w:rsidRPr="003470CA" w14:paraId="4C3BD0EA" w14:textId="77777777" w:rsidTr="00FD1C50">
        <w:trPr>
          <w:cantSplit/>
          <w:tblHeader/>
          <w:jc w:val="center"/>
          <w:ins w:id="651" w:author="Anritsu" w:date="2022-10-28T14:23:00Z"/>
        </w:trPr>
        <w:tc>
          <w:tcPr>
            <w:tcW w:w="690" w:type="dxa"/>
            <w:vMerge/>
            <w:tcBorders>
              <w:left w:val="single" w:sz="4" w:space="0" w:color="auto"/>
              <w:right w:val="single" w:sz="4" w:space="0" w:color="auto"/>
            </w:tcBorders>
          </w:tcPr>
          <w:p w14:paraId="67924DCA" w14:textId="77777777" w:rsidR="001F4942" w:rsidRPr="003470CA" w:rsidRDefault="001F4942" w:rsidP="00FD1C50">
            <w:pPr>
              <w:pStyle w:val="TAL"/>
              <w:rPr>
                <w:ins w:id="652" w:author="Anritsu" w:date="2022-10-28T14:23:00Z"/>
              </w:rPr>
            </w:pPr>
          </w:p>
        </w:tc>
        <w:tc>
          <w:tcPr>
            <w:tcW w:w="897" w:type="dxa"/>
            <w:vMerge/>
            <w:tcBorders>
              <w:left w:val="single" w:sz="4" w:space="0" w:color="auto"/>
              <w:right w:val="single" w:sz="4" w:space="0" w:color="auto"/>
            </w:tcBorders>
            <w:vAlign w:val="center"/>
          </w:tcPr>
          <w:p w14:paraId="72BF1C31" w14:textId="77777777" w:rsidR="001F4942" w:rsidRPr="003470CA" w:rsidRDefault="001F4942" w:rsidP="00FD1C50">
            <w:pPr>
              <w:pStyle w:val="TAL"/>
              <w:rPr>
                <w:ins w:id="653" w:author="Anritsu" w:date="2022-10-28T14:23:00Z"/>
              </w:rPr>
            </w:pPr>
          </w:p>
        </w:tc>
        <w:tc>
          <w:tcPr>
            <w:tcW w:w="1141" w:type="dxa"/>
            <w:vMerge/>
            <w:tcBorders>
              <w:left w:val="single" w:sz="4" w:space="0" w:color="auto"/>
              <w:right w:val="single" w:sz="4" w:space="0" w:color="auto"/>
            </w:tcBorders>
          </w:tcPr>
          <w:p w14:paraId="28A96D87" w14:textId="77777777" w:rsidR="001F4942" w:rsidRPr="003470CA" w:rsidRDefault="001F4942" w:rsidP="00FD1C50">
            <w:pPr>
              <w:pStyle w:val="TAC"/>
              <w:rPr>
                <w:ins w:id="654"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6DB92E9" w14:textId="77777777" w:rsidR="001F4942" w:rsidRPr="003470CA" w:rsidRDefault="001F4942" w:rsidP="00FD1C50">
            <w:pPr>
              <w:pStyle w:val="TAC"/>
              <w:rPr>
                <w:ins w:id="655" w:author="Anritsu" w:date="2022-10-28T14:23:00Z"/>
              </w:rPr>
            </w:pPr>
            <w:ins w:id="656" w:author="Anritsu" w:date="2022-10-28T14:23:00Z">
              <w:r w:rsidRPr="003470CA">
                <w:t>Rx SE (6GHz to 12.75GHz)</w:t>
              </w:r>
            </w:ins>
          </w:p>
        </w:tc>
        <w:tc>
          <w:tcPr>
            <w:tcW w:w="1188" w:type="dxa"/>
            <w:tcBorders>
              <w:top w:val="single" w:sz="4" w:space="0" w:color="auto"/>
              <w:left w:val="single" w:sz="4" w:space="0" w:color="auto"/>
              <w:bottom w:val="single" w:sz="4" w:space="0" w:color="auto"/>
              <w:right w:val="single" w:sz="4" w:space="0" w:color="auto"/>
            </w:tcBorders>
          </w:tcPr>
          <w:p w14:paraId="309FB755" w14:textId="77777777" w:rsidR="001F4942" w:rsidRPr="003470CA" w:rsidRDefault="001F4942" w:rsidP="00FD1C50">
            <w:pPr>
              <w:pStyle w:val="TAC"/>
              <w:rPr>
                <w:ins w:id="657" w:author="Anritsu" w:date="2022-10-28T14:23:00Z"/>
              </w:rPr>
            </w:pPr>
            <w:ins w:id="658"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7A4904AD" w14:textId="77777777" w:rsidR="001F4942" w:rsidRPr="003470CA" w:rsidRDefault="001F4942" w:rsidP="00FD1C50">
            <w:pPr>
              <w:pStyle w:val="TAC"/>
              <w:rPr>
                <w:ins w:id="659" w:author="Anritsu" w:date="2022-10-28T14:23:00Z"/>
              </w:rPr>
            </w:pPr>
            <w:ins w:id="660"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5E456804" w14:textId="77777777" w:rsidR="001F4942" w:rsidRPr="003470CA" w:rsidRDefault="001F4942" w:rsidP="00FD1C50">
            <w:pPr>
              <w:pStyle w:val="TAC"/>
              <w:rPr>
                <w:ins w:id="661" w:author="Anritsu" w:date="2022-10-28T14:23:00Z"/>
              </w:rPr>
            </w:pPr>
            <w:ins w:id="662"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27B4555E" w14:textId="77777777" w:rsidR="001F4942" w:rsidRPr="003470CA" w:rsidRDefault="001F4942" w:rsidP="00FD1C50">
            <w:pPr>
              <w:pStyle w:val="TAC"/>
              <w:rPr>
                <w:ins w:id="663" w:author="Anritsu" w:date="2022-10-28T14:23:00Z"/>
              </w:rPr>
            </w:pPr>
            <w:ins w:id="664" w:author="Anritsu" w:date="2022-10-28T14:23:00Z">
              <w:r w:rsidRPr="003470CA">
                <w:t>1.6</w:t>
              </w:r>
            </w:ins>
          </w:p>
        </w:tc>
      </w:tr>
      <w:tr w:rsidR="001F4942" w:rsidRPr="003470CA" w14:paraId="552FAB9B" w14:textId="77777777" w:rsidTr="00FD1C50">
        <w:trPr>
          <w:cantSplit/>
          <w:tblHeader/>
          <w:jc w:val="center"/>
          <w:ins w:id="665" w:author="Anritsu" w:date="2022-10-28T14:23:00Z"/>
        </w:trPr>
        <w:tc>
          <w:tcPr>
            <w:tcW w:w="690" w:type="dxa"/>
            <w:vMerge/>
            <w:tcBorders>
              <w:left w:val="single" w:sz="4" w:space="0" w:color="auto"/>
              <w:right w:val="single" w:sz="4" w:space="0" w:color="auto"/>
            </w:tcBorders>
          </w:tcPr>
          <w:p w14:paraId="2DCA6BB6" w14:textId="77777777" w:rsidR="001F4942" w:rsidRPr="003470CA" w:rsidRDefault="001F4942" w:rsidP="00FD1C50">
            <w:pPr>
              <w:pStyle w:val="TAL"/>
              <w:rPr>
                <w:ins w:id="666" w:author="Anritsu" w:date="2022-10-28T14:23:00Z"/>
              </w:rPr>
            </w:pPr>
          </w:p>
        </w:tc>
        <w:tc>
          <w:tcPr>
            <w:tcW w:w="897" w:type="dxa"/>
            <w:vMerge/>
            <w:tcBorders>
              <w:left w:val="single" w:sz="4" w:space="0" w:color="auto"/>
              <w:right w:val="single" w:sz="4" w:space="0" w:color="auto"/>
            </w:tcBorders>
            <w:vAlign w:val="center"/>
          </w:tcPr>
          <w:p w14:paraId="499302A1" w14:textId="77777777" w:rsidR="001F4942" w:rsidRPr="003470CA" w:rsidRDefault="001F4942" w:rsidP="00FD1C50">
            <w:pPr>
              <w:pStyle w:val="TAL"/>
              <w:rPr>
                <w:ins w:id="667" w:author="Anritsu" w:date="2022-10-28T14:23:00Z"/>
              </w:rPr>
            </w:pPr>
          </w:p>
        </w:tc>
        <w:tc>
          <w:tcPr>
            <w:tcW w:w="1141" w:type="dxa"/>
            <w:vMerge/>
            <w:tcBorders>
              <w:left w:val="single" w:sz="4" w:space="0" w:color="auto"/>
              <w:right w:val="single" w:sz="4" w:space="0" w:color="auto"/>
            </w:tcBorders>
          </w:tcPr>
          <w:p w14:paraId="27D8A857" w14:textId="77777777" w:rsidR="001F4942" w:rsidRPr="003470CA" w:rsidRDefault="001F4942" w:rsidP="00FD1C50">
            <w:pPr>
              <w:pStyle w:val="TAC"/>
              <w:rPr>
                <w:ins w:id="668"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3DBEE0E1" w14:textId="77777777" w:rsidR="001F4942" w:rsidRPr="003470CA" w:rsidRDefault="001F4942" w:rsidP="00FD1C50">
            <w:pPr>
              <w:pStyle w:val="TAC"/>
              <w:rPr>
                <w:ins w:id="669" w:author="Anritsu" w:date="2022-10-28T14:23:00Z"/>
              </w:rPr>
            </w:pPr>
            <w:ins w:id="670" w:author="Anritsu" w:date="2022-10-28T14:23:00Z">
              <w:r w:rsidRPr="003470CA">
                <w:t>Rx SE (12.75GHz to 23.45GHz)</w:t>
              </w:r>
            </w:ins>
          </w:p>
        </w:tc>
        <w:tc>
          <w:tcPr>
            <w:tcW w:w="1188" w:type="dxa"/>
            <w:tcBorders>
              <w:top w:val="single" w:sz="4" w:space="0" w:color="auto"/>
              <w:left w:val="single" w:sz="4" w:space="0" w:color="auto"/>
              <w:bottom w:val="single" w:sz="4" w:space="0" w:color="auto"/>
              <w:right w:val="single" w:sz="4" w:space="0" w:color="auto"/>
            </w:tcBorders>
          </w:tcPr>
          <w:p w14:paraId="5EC5F852" w14:textId="77777777" w:rsidR="001F4942" w:rsidRPr="003470CA" w:rsidRDefault="001F4942" w:rsidP="00FD1C50">
            <w:pPr>
              <w:pStyle w:val="TAC"/>
              <w:rPr>
                <w:ins w:id="671" w:author="Anritsu" w:date="2022-10-28T14:23:00Z"/>
              </w:rPr>
            </w:pPr>
            <w:ins w:id="672" w:author="Anritsu" w:date="2022-10-28T14:23:00Z">
              <w:r w:rsidRPr="003470CA">
                <w:t>1.6</w:t>
              </w:r>
            </w:ins>
          </w:p>
        </w:tc>
        <w:tc>
          <w:tcPr>
            <w:tcW w:w="1666" w:type="dxa"/>
            <w:tcBorders>
              <w:top w:val="single" w:sz="4" w:space="0" w:color="auto"/>
              <w:left w:val="single" w:sz="4" w:space="0" w:color="auto"/>
              <w:bottom w:val="single" w:sz="4" w:space="0" w:color="auto"/>
              <w:right w:val="single" w:sz="4" w:space="0" w:color="auto"/>
            </w:tcBorders>
          </w:tcPr>
          <w:p w14:paraId="6BD440CC" w14:textId="77777777" w:rsidR="001F4942" w:rsidRPr="003470CA" w:rsidRDefault="001F4942" w:rsidP="00FD1C50">
            <w:pPr>
              <w:pStyle w:val="TAC"/>
              <w:rPr>
                <w:ins w:id="673" w:author="Anritsu" w:date="2022-10-28T14:23:00Z"/>
              </w:rPr>
            </w:pPr>
            <w:ins w:id="674"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48C6B83D" w14:textId="77777777" w:rsidR="001F4942" w:rsidRPr="003470CA" w:rsidRDefault="001F4942" w:rsidP="00FD1C50">
            <w:pPr>
              <w:pStyle w:val="TAC"/>
              <w:rPr>
                <w:ins w:id="675" w:author="Anritsu" w:date="2022-10-28T14:23:00Z"/>
              </w:rPr>
            </w:pPr>
            <w:ins w:id="676"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A96C5D1" w14:textId="77777777" w:rsidR="001F4942" w:rsidRPr="003470CA" w:rsidRDefault="001F4942" w:rsidP="00FD1C50">
            <w:pPr>
              <w:pStyle w:val="TAC"/>
              <w:rPr>
                <w:ins w:id="677" w:author="Anritsu" w:date="2022-10-28T14:23:00Z"/>
              </w:rPr>
            </w:pPr>
            <w:ins w:id="678" w:author="Anritsu" w:date="2022-10-28T14:23:00Z">
              <w:r w:rsidRPr="003470CA">
                <w:t>1.6</w:t>
              </w:r>
            </w:ins>
          </w:p>
        </w:tc>
      </w:tr>
      <w:tr w:rsidR="001F4942" w:rsidRPr="003470CA" w14:paraId="26B63A6B" w14:textId="77777777" w:rsidTr="00FD1C50">
        <w:trPr>
          <w:cantSplit/>
          <w:tblHeader/>
          <w:jc w:val="center"/>
          <w:ins w:id="679" w:author="Anritsu" w:date="2022-10-28T14:23:00Z"/>
        </w:trPr>
        <w:tc>
          <w:tcPr>
            <w:tcW w:w="690" w:type="dxa"/>
            <w:vMerge/>
            <w:tcBorders>
              <w:left w:val="single" w:sz="4" w:space="0" w:color="auto"/>
              <w:right w:val="single" w:sz="4" w:space="0" w:color="auto"/>
            </w:tcBorders>
          </w:tcPr>
          <w:p w14:paraId="20D73A7E" w14:textId="77777777" w:rsidR="001F4942" w:rsidRPr="003470CA" w:rsidRDefault="001F4942" w:rsidP="00FD1C50">
            <w:pPr>
              <w:pStyle w:val="TAL"/>
              <w:rPr>
                <w:ins w:id="680" w:author="Anritsu" w:date="2022-10-28T14:23:00Z"/>
              </w:rPr>
            </w:pPr>
          </w:p>
        </w:tc>
        <w:tc>
          <w:tcPr>
            <w:tcW w:w="897" w:type="dxa"/>
            <w:vMerge/>
            <w:tcBorders>
              <w:left w:val="single" w:sz="4" w:space="0" w:color="auto"/>
              <w:right w:val="single" w:sz="4" w:space="0" w:color="auto"/>
            </w:tcBorders>
            <w:vAlign w:val="center"/>
          </w:tcPr>
          <w:p w14:paraId="7BEBBDCD" w14:textId="77777777" w:rsidR="001F4942" w:rsidRPr="003470CA" w:rsidRDefault="001F4942" w:rsidP="00FD1C50">
            <w:pPr>
              <w:pStyle w:val="TAL"/>
              <w:rPr>
                <w:ins w:id="681" w:author="Anritsu" w:date="2022-10-28T14:23:00Z"/>
              </w:rPr>
            </w:pPr>
          </w:p>
        </w:tc>
        <w:tc>
          <w:tcPr>
            <w:tcW w:w="1141" w:type="dxa"/>
            <w:vMerge/>
            <w:tcBorders>
              <w:left w:val="single" w:sz="4" w:space="0" w:color="auto"/>
              <w:right w:val="single" w:sz="4" w:space="0" w:color="auto"/>
            </w:tcBorders>
          </w:tcPr>
          <w:p w14:paraId="1DDD4CFF" w14:textId="77777777" w:rsidR="001F4942" w:rsidRPr="003470CA" w:rsidRDefault="001F4942" w:rsidP="00FD1C50">
            <w:pPr>
              <w:pStyle w:val="TAC"/>
              <w:rPr>
                <w:ins w:id="682"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DDF9F4A" w14:textId="77777777" w:rsidR="001F4942" w:rsidRPr="003470CA" w:rsidRDefault="001F4942" w:rsidP="00FD1C50">
            <w:pPr>
              <w:pStyle w:val="TAC"/>
              <w:rPr>
                <w:ins w:id="683" w:author="Anritsu" w:date="2022-10-28T14:23:00Z"/>
              </w:rPr>
            </w:pPr>
            <w:ins w:id="684" w:author="Anritsu" w:date="2022-10-28T14:23:00Z">
              <w:r w:rsidRPr="003470CA">
                <w:t>Rx SE (23.45GHz to 40.8GHz)</w:t>
              </w:r>
            </w:ins>
          </w:p>
        </w:tc>
        <w:tc>
          <w:tcPr>
            <w:tcW w:w="1188" w:type="dxa"/>
            <w:tcBorders>
              <w:top w:val="single" w:sz="4" w:space="0" w:color="auto"/>
              <w:left w:val="single" w:sz="4" w:space="0" w:color="auto"/>
              <w:bottom w:val="single" w:sz="4" w:space="0" w:color="auto"/>
              <w:right w:val="single" w:sz="4" w:space="0" w:color="auto"/>
            </w:tcBorders>
          </w:tcPr>
          <w:p w14:paraId="16EEACC2" w14:textId="77777777" w:rsidR="001F4942" w:rsidRPr="003470CA" w:rsidRDefault="001F4942" w:rsidP="00FD1C50">
            <w:pPr>
              <w:pStyle w:val="TAC"/>
              <w:rPr>
                <w:ins w:id="685" w:author="Anritsu" w:date="2022-10-28T14:23:00Z"/>
              </w:rPr>
            </w:pPr>
            <w:ins w:id="686" w:author="Anritsu" w:date="2022-10-28T14:23:00Z">
              <w:r w:rsidRPr="003470CA">
                <w:t>1.5</w:t>
              </w:r>
            </w:ins>
          </w:p>
        </w:tc>
        <w:tc>
          <w:tcPr>
            <w:tcW w:w="1666" w:type="dxa"/>
            <w:tcBorders>
              <w:top w:val="single" w:sz="4" w:space="0" w:color="auto"/>
              <w:left w:val="single" w:sz="4" w:space="0" w:color="auto"/>
              <w:bottom w:val="single" w:sz="4" w:space="0" w:color="auto"/>
              <w:right w:val="single" w:sz="4" w:space="0" w:color="auto"/>
            </w:tcBorders>
          </w:tcPr>
          <w:p w14:paraId="5D663DE8" w14:textId="77777777" w:rsidR="001F4942" w:rsidRPr="003470CA" w:rsidRDefault="001F4942" w:rsidP="00FD1C50">
            <w:pPr>
              <w:pStyle w:val="TAC"/>
              <w:rPr>
                <w:ins w:id="687" w:author="Anritsu" w:date="2022-10-28T14:23:00Z"/>
              </w:rPr>
            </w:pPr>
            <w:ins w:id="688"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3661C64C" w14:textId="77777777" w:rsidR="001F4942" w:rsidRPr="003470CA" w:rsidRDefault="001F4942" w:rsidP="00FD1C50">
            <w:pPr>
              <w:pStyle w:val="TAC"/>
              <w:rPr>
                <w:ins w:id="689" w:author="Anritsu" w:date="2022-10-28T14:23:00Z"/>
              </w:rPr>
            </w:pPr>
            <w:ins w:id="690"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6001235B" w14:textId="77777777" w:rsidR="001F4942" w:rsidRPr="003470CA" w:rsidRDefault="001F4942" w:rsidP="00FD1C50">
            <w:pPr>
              <w:pStyle w:val="TAC"/>
              <w:rPr>
                <w:ins w:id="691" w:author="Anritsu" w:date="2022-10-28T14:23:00Z"/>
              </w:rPr>
            </w:pPr>
            <w:ins w:id="692" w:author="Anritsu" w:date="2022-10-28T14:23:00Z">
              <w:r w:rsidRPr="003470CA">
                <w:t>1.5</w:t>
              </w:r>
            </w:ins>
          </w:p>
        </w:tc>
      </w:tr>
      <w:tr w:rsidR="001F4942" w:rsidRPr="003470CA" w14:paraId="1960FC40" w14:textId="77777777" w:rsidTr="00FD1C50">
        <w:trPr>
          <w:cantSplit/>
          <w:tblHeader/>
          <w:jc w:val="center"/>
          <w:ins w:id="693" w:author="Anritsu" w:date="2022-10-28T14:23:00Z"/>
        </w:trPr>
        <w:tc>
          <w:tcPr>
            <w:tcW w:w="690" w:type="dxa"/>
            <w:vMerge/>
            <w:tcBorders>
              <w:left w:val="single" w:sz="4" w:space="0" w:color="auto"/>
              <w:right w:val="single" w:sz="4" w:space="0" w:color="auto"/>
            </w:tcBorders>
          </w:tcPr>
          <w:p w14:paraId="37EBE4FA" w14:textId="77777777" w:rsidR="001F4942" w:rsidRPr="003470CA" w:rsidRDefault="001F4942" w:rsidP="00FD1C50">
            <w:pPr>
              <w:pStyle w:val="TAL"/>
              <w:rPr>
                <w:ins w:id="694" w:author="Anritsu" w:date="2022-10-28T14:23:00Z"/>
              </w:rPr>
            </w:pPr>
          </w:p>
        </w:tc>
        <w:tc>
          <w:tcPr>
            <w:tcW w:w="897" w:type="dxa"/>
            <w:vMerge/>
            <w:tcBorders>
              <w:left w:val="single" w:sz="4" w:space="0" w:color="auto"/>
              <w:right w:val="single" w:sz="4" w:space="0" w:color="auto"/>
            </w:tcBorders>
            <w:vAlign w:val="center"/>
          </w:tcPr>
          <w:p w14:paraId="6FBC16F2" w14:textId="77777777" w:rsidR="001F4942" w:rsidRPr="003470CA" w:rsidRDefault="001F4942" w:rsidP="00FD1C50">
            <w:pPr>
              <w:pStyle w:val="TAL"/>
              <w:rPr>
                <w:ins w:id="695" w:author="Anritsu" w:date="2022-10-28T14:23:00Z"/>
              </w:rPr>
            </w:pPr>
          </w:p>
        </w:tc>
        <w:tc>
          <w:tcPr>
            <w:tcW w:w="1141" w:type="dxa"/>
            <w:vMerge/>
            <w:tcBorders>
              <w:left w:val="single" w:sz="4" w:space="0" w:color="auto"/>
              <w:right w:val="single" w:sz="4" w:space="0" w:color="auto"/>
            </w:tcBorders>
          </w:tcPr>
          <w:p w14:paraId="1DC930BC" w14:textId="77777777" w:rsidR="001F4942" w:rsidRPr="003470CA" w:rsidRDefault="001F4942" w:rsidP="00FD1C50">
            <w:pPr>
              <w:pStyle w:val="TAC"/>
              <w:rPr>
                <w:ins w:id="696"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4A5F68A6" w14:textId="77777777" w:rsidR="001F4942" w:rsidRPr="003470CA" w:rsidRDefault="001F4942" w:rsidP="00FD1C50">
            <w:pPr>
              <w:pStyle w:val="TAC"/>
              <w:rPr>
                <w:ins w:id="697" w:author="Anritsu" w:date="2022-10-28T14:23:00Z"/>
              </w:rPr>
            </w:pPr>
            <w:ins w:id="698" w:author="Anritsu" w:date="2022-10-28T14:23:00Z">
              <w:r w:rsidRPr="003470CA">
                <w:t>Rx SE (40.8GHz to 66GHz)</w:t>
              </w:r>
            </w:ins>
          </w:p>
        </w:tc>
        <w:tc>
          <w:tcPr>
            <w:tcW w:w="1188" w:type="dxa"/>
            <w:tcBorders>
              <w:top w:val="single" w:sz="4" w:space="0" w:color="auto"/>
              <w:left w:val="single" w:sz="4" w:space="0" w:color="auto"/>
              <w:bottom w:val="single" w:sz="4" w:space="0" w:color="auto"/>
              <w:right w:val="single" w:sz="4" w:space="0" w:color="auto"/>
            </w:tcBorders>
          </w:tcPr>
          <w:p w14:paraId="493E85AA" w14:textId="77777777" w:rsidR="001F4942" w:rsidRPr="003470CA" w:rsidRDefault="001F4942" w:rsidP="00FD1C50">
            <w:pPr>
              <w:pStyle w:val="TAC"/>
              <w:rPr>
                <w:ins w:id="699" w:author="Anritsu" w:date="2022-10-28T14:23:00Z"/>
              </w:rPr>
            </w:pPr>
            <w:ins w:id="700"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7E9AB108" w14:textId="77777777" w:rsidR="001F4942" w:rsidRPr="003470CA" w:rsidRDefault="001F4942" w:rsidP="00FD1C50">
            <w:pPr>
              <w:pStyle w:val="TAC"/>
              <w:rPr>
                <w:ins w:id="701" w:author="Anritsu" w:date="2022-10-28T14:23:00Z"/>
              </w:rPr>
            </w:pPr>
            <w:ins w:id="702"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0F867DCA" w14:textId="77777777" w:rsidR="001F4942" w:rsidRPr="003470CA" w:rsidRDefault="001F4942" w:rsidP="00FD1C50">
            <w:pPr>
              <w:pStyle w:val="TAC"/>
              <w:rPr>
                <w:ins w:id="703" w:author="Anritsu" w:date="2022-10-28T14:23:00Z"/>
              </w:rPr>
            </w:pPr>
            <w:ins w:id="704"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59467DB" w14:textId="77777777" w:rsidR="001F4942" w:rsidRPr="003470CA" w:rsidRDefault="001F4942" w:rsidP="00FD1C50">
            <w:pPr>
              <w:pStyle w:val="TAC"/>
              <w:rPr>
                <w:ins w:id="705" w:author="Anritsu" w:date="2022-10-28T14:23:00Z"/>
              </w:rPr>
            </w:pPr>
            <w:ins w:id="706" w:author="Anritsu" w:date="2022-10-28T14:23:00Z">
              <w:r w:rsidRPr="003470CA">
                <w:t>2.3</w:t>
              </w:r>
            </w:ins>
          </w:p>
        </w:tc>
      </w:tr>
      <w:tr w:rsidR="001F4942" w:rsidRPr="003470CA" w14:paraId="5E9D1194" w14:textId="77777777" w:rsidTr="00FD1C50">
        <w:trPr>
          <w:cantSplit/>
          <w:tblHeader/>
          <w:jc w:val="center"/>
          <w:ins w:id="707" w:author="Anritsu" w:date="2022-10-28T14:23:00Z"/>
        </w:trPr>
        <w:tc>
          <w:tcPr>
            <w:tcW w:w="690" w:type="dxa"/>
            <w:vMerge/>
            <w:tcBorders>
              <w:left w:val="single" w:sz="4" w:space="0" w:color="auto"/>
              <w:right w:val="single" w:sz="4" w:space="0" w:color="auto"/>
            </w:tcBorders>
          </w:tcPr>
          <w:p w14:paraId="38B9E5DD" w14:textId="77777777" w:rsidR="001F4942" w:rsidRPr="003470CA" w:rsidRDefault="001F4942" w:rsidP="00FD1C50">
            <w:pPr>
              <w:pStyle w:val="TAL"/>
              <w:rPr>
                <w:ins w:id="708" w:author="Anritsu" w:date="2022-10-28T14:23:00Z"/>
              </w:rPr>
            </w:pPr>
          </w:p>
        </w:tc>
        <w:tc>
          <w:tcPr>
            <w:tcW w:w="897" w:type="dxa"/>
            <w:vMerge/>
            <w:tcBorders>
              <w:left w:val="single" w:sz="4" w:space="0" w:color="auto"/>
              <w:right w:val="single" w:sz="4" w:space="0" w:color="auto"/>
            </w:tcBorders>
            <w:vAlign w:val="center"/>
          </w:tcPr>
          <w:p w14:paraId="4EB4151E" w14:textId="77777777" w:rsidR="001F4942" w:rsidRPr="003470CA" w:rsidRDefault="001F4942" w:rsidP="00FD1C50">
            <w:pPr>
              <w:pStyle w:val="TAL"/>
              <w:rPr>
                <w:ins w:id="709" w:author="Anritsu" w:date="2022-10-28T14:23:00Z"/>
              </w:rPr>
            </w:pPr>
          </w:p>
        </w:tc>
        <w:tc>
          <w:tcPr>
            <w:tcW w:w="1141" w:type="dxa"/>
            <w:vMerge/>
            <w:tcBorders>
              <w:left w:val="single" w:sz="4" w:space="0" w:color="auto"/>
              <w:bottom w:val="single" w:sz="4" w:space="0" w:color="auto"/>
              <w:right w:val="single" w:sz="4" w:space="0" w:color="auto"/>
            </w:tcBorders>
          </w:tcPr>
          <w:p w14:paraId="6D9B04D3" w14:textId="77777777" w:rsidR="001F4942" w:rsidRPr="003470CA" w:rsidRDefault="001F4942" w:rsidP="00FD1C50">
            <w:pPr>
              <w:pStyle w:val="TAC"/>
              <w:rPr>
                <w:ins w:id="710"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6F150630" w14:textId="77777777" w:rsidR="001F4942" w:rsidRPr="003470CA" w:rsidRDefault="001F4942" w:rsidP="00FD1C50">
            <w:pPr>
              <w:pStyle w:val="TAC"/>
              <w:rPr>
                <w:ins w:id="711" w:author="Anritsu" w:date="2022-10-28T14:23:00Z"/>
              </w:rPr>
            </w:pPr>
            <w:ins w:id="712" w:author="Anritsu" w:date="2022-10-28T14:23:00Z">
              <w:r w:rsidRPr="003470CA">
                <w:t>Rx SE (66GHz to 80GHz)</w:t>
              </w:r>
            </w:ins>
          </w:p>
        </w:tc>
        <w:tc>
          <w:tcPr>
            <w:tcW w:w="1188" w:type="dxa"/>
            <w:tcBorders>
              <w:top w:val="single" w:sz="4" w:space="0" w:color="auto"/>
              <w:left w:val="single" w:sz="4" w:space="0" w:color="auto"/>
              <w:bottom w:val="single" w:sz="4" w:space="0" w:color="auto"/>
              <w:right w:val="single" w:sz="4" w:space="0" w:color="auto"/>
            </w:tcBorders>
          </w:tcPr>
          <w:p w14:paraId="149B633D" w14:textId="77777777" w:rsidR="001F4942" w:rsidRPr="003470CA" w:rsidRDefault="001F4942" w:rsidP="00FD1C50">
            <w:pPr>
              <w:pStyle w:val="TAC"/>
              <w:rPr>
                <w:ins w:id="713" w:author="Anritsu" w:date="2022-10-28T14:23:00Z"/>
              </w:rPr>
            </w:pPr>
            <w:ins w:id="714" w:author="Anritsu" w:date="2022-10-28T14:23:00Z">
              <w:r w:rsidRPr="003470CA">
                <w:t>2.3</w:t>
              </w:r>
            </w:ins>
          </w:p>
        </w:tc>
        <w:tc>
          <w:tcPr>
            <w:tcW w:w="1666" w:type="dxa"/>
            <w:tcBorders>
              <w:top w:val="single" w:sz="4" w:space="0" w:color="auto"/>
              <w:left w:val="single" w:sz="4" w:space="0" w:color="auto"/>
              <w:bottom w:val="single" w:sz="4" w:space="0" w:color="auto"/>
              <w:right w:val="single" w:sz="4" w:space="0" w:color="auto"/>
            </w:tcBorders>
          </w:tcPr>
          <w:p w14:paraId="283AE21E" w14:textId="77777777" w:rsidR="001F4942" w:rsidRPr="003470CA" w:rsidRDefault="001F4942" w:rsidP="00FD1C50">
            <w:pPr>
              <w:pStyle w:val="TAC"/>
              <w:rPr>
                <w:ins w:id="715" w:author="Anritsu" w:date="2022-10-28T14:23:00Z"/>
              </w:rPr>
            </w:pPr>
            <w:ins w:id="716"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6017342" w14:textId="77777777" w:rsidR="001F4942" w:rsidRPr="003470CA" w:rsidRDefault="001F4942" w:rsidP="00FD1C50">
            <w:pPr>
              <w:pStyle w:val="TAC"/>
              <w:rPr>
                <w:ins w:id="717" w:author="Anritsu" w:date="2022-10-28T14:23:00Z"/>
              </w:rPr>
            </w:pPr>
            <w:ins w:id="718"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30AFAD6E" w14:textId="77777777" w:rsidR="001F4942" w:rsidRPr="003470CA" w:rsidRDefault="001F4942" w:rsidP="00FD1C50">
            <w:pPr>
              <w:pStyle w:val="TAC"/>
              <w:rPr>
                <w:ins w:id="719" w:author="Anritsu" w:date="2022-10-28T14:23:00Z"/>
              </w:rPr>
            </w:pPr>
            <w:ins w:id="720" w:author="Anritsu" w:date="2022-10-28T14:23:00Z">
              <w:r w:rsidRPr="003470CA">
                <w:t>2.3</w:t>
              </w:r>
            </w:ins>
          </w:p>
        </w:tc>
      </w:tr>
      <w:tr w:rsidR="001F4942" w:rsidRPr="003470CA" w14:paraId="43A3CF67" w14:textId="77777777" w:rsidTr="00FD1C50">
        <w:trPr>
          <w:cantSplit/>
          <w:tblHeader/>
          <w:jc w:val="center"/>
          <w:ins w:id="721" w:author="Anritsu" w:date="2022-10-28T14:23:00Z"/>
        </w:trPr>
        <w:tc>
          <w:tcPr>
            <w:tcW w:w="690" w:type="dxa"/>
            <w:vMerge/>
            <w:tcBorders>
              <w:left w:val="single" w:sz="4" w:space="0" w:color="auto"/>
              <w:right w:val="single" w:sz="4" w:space="0" w:color="auto"/>
            </w:tcBorders>
          </w:tcPr>
          <w:p w14:paraId="4AB83295" w14:textId="77777777" w:rsidR="001F4942" w:rsidRPr="003470CA" w:rsidRDefault="001F4942" w:rsidP="00FD1C50">
            <w:pPr>
              <w:pStyle w:val="TAL"/>
              <w:rPr>
                <w:ins w:id="722" w:author="Anritsu" w:date="2022-10-28T14:23:00Z"/>
              </w:rPr>
            </w:pPr>
          </w:p>
        </w:tc>
        <w:tc>
          <w:tcPr>
            <w:tcW w:w="897" w:type="dxa"/>
            <w:vMerge/>
            <w:tcBorders>
              <w:left w:val="single" w:sz="4" w:space="0" w:color="auto"/>
              <w:right w:val="single" w:sz="4" w:space="0" w:color="auto"/>
            </w:tcBorders>
            <w:vAlign w:val="center"/>
          </w:tcPr>
          <w:p w14:paraId="1779537A" w14:textId="77777777" w:rsidR="001F4942" w:rsidRPr="003470CA" w:rsidRDefault="001F4942" w:rsidP="00FD1C50">
            <w:pPr>
              <w:pStyle w:val="TAL"/>
              <w:rPr>
                <w:ins w:id="723" w:author="Anritsu" w:date="2022-10-28T14:23:00Z"/>
              </w:rPr>
            </w:pPr>
          </w:p>
        </w:tc>
        <w:tc>
          <w:tcPr>
            <w:tcW w:w="1141" w:type="dxa"/>
            <w:vMerge w:val="restart"/>
            <w:tcBorders>
              <w:top w:val="single" w:sz="4" w:space="0" w:color="auto"/>
              <w:left w:val="single" w:sz="4" w:space="0" w:color="auto"/>
              <w:right w:val="single" w:sz="4" w:space="0" w:color="auto"/>
            </w:tcBorders>
          </w:tcPr>
          <w:p w14:paraId="24841E87" w14:textId="77777777" w:rsidR="001F4942" w:rsidRPr="003470CA" w:rsidRDefault="001F4942" w:rsidP="00FD1C50">
            <w:pPr>
              <w:pStyle w:val="TAC"/>
              <w:rPr>
                <w:ins w:id="724" w:author="Anritsu" w:date="2022-10-28T14:23:00Z"/>
              </w:rPr>
            </w:pPr>
            <w:ins w:id="725"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7B93E526" w14:textId="77777777" w:rsidR="001F4942" w:rsidRPr="003470CA" w:rsidRDefault="001F4942" w:rsidP="00FD1C50">
            <w:pPr>
              <w:pStyle w:val="TAC"/>
              <w:rPr>
                <w:ins w:id="726" w:author="Anritsu" w:date="2022-10-28T14:23:00Z"/>
              </w:rPr>
            </w:pPr>
            <w:ins w:id="727" w:author="Anritsu" w:date="2022-10-28T14:23:00Z">
              <w:r w:rsidRPr="003470CA">
                <w:t>Default</w:t>
              </w:r>
            </w:ins>
          </w:p>
        </w:tc>
        <w:tc>
          <w:tcPr>
            <w:tcW w:w="1188" w:type="dxa"/>
            <w:tcBorders>
              <w:top w:val="single" w:sz="4" w:space="0" w:color="auto"/>
              <w:left w:val="single" w:sz="4" w:space="0" w:color="auto"/>
              <w:bottom w:val="single" w:sz="4" w:space="0" w:color="auto"/>
              <w:right w:val="single" w:sz="4" w:space="0" w:color="auto"/>
            </w:tcBorders>
          </w:tcPr>
          <w:p w14:paraId="73CAE746" w14:textId="77777777" w:rsidR="001F4942" w:rsidRPr="003470CA" w:rsidRDefault="001F4942" w:rsidP="00FD1C50">
            <w:pPr>
              <w:pStyle w:val="TAC"/>
              <w:rPr>
                <w:ins w:id="728" w:author="Anritsu" w:date="2022-10-28T14:23:00Z"/>
              </w:rPr>
            </w:pPr>
            <w:ins w:id="729" w:author="Anritsu" w:date="2022-10-28T14:23:00Z">
              <w:r w:rsidRPr="003470CA">
                <w:t>1.30</w:t>
              </w:r>
            </w:ins>
          </w:p>
        </w:tc>
        <w:tc>
          <w:tcPr>
            <w:tcW w:w="1666" w:type="dxa"/>
            <w:tcBorders>
              <w:top w:val="single" w:sz="4" w:space="0" w:color="auto"/>
              <w:left w:val="single" w:sz="4" w:space="0" w:color="auto"/>
              <w:bottom w:val="single" w:sz="4" w:space="0" w:color="auto"/>
              <w:right w:val="single" w:sz="4" w:space="0" w:color="auto"/>
            </w:tcBorders>
          </w:tcPr>
          <w:p w14:paraId="4A176E07" w14:textId="77777777" w:rsidR="001F4942" w:rsidRPr="003470CA" w:rsidRDefault="001F4942" w:rsidP="00FD1C50">
            <w:pPr>
              <w:pStyle w:val="TAC"/>
              <w:rPr>
                <w:ins w:id="730" w:author="Anritsu" w:date="2022-10-28T14:23:00Z"/>
              </w:rPr>
            </w:pPr>
            <w:ins w:id="731"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7FE4D749" w14:textId="77777777" w:rsidR="001F4942" w:rsidRPr="003470CA" w:rsidRDefault="001F4942" w:rsidP="00FD1C50">
            <w:pPr>
              <w:pStyle w:val="TAC"/>
              <w:rPr>
                <w:ins w:id="732" w:author="Anritsu" w:date="2022-10-28T14:23:00Z"/>
              </w:rPr>
            </w:pPr>
            <w:ins w:id="733"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923F612" w14:textId="77777777" w:rsidR="001F4942" w:rsidRPr="003470CA" w:rsidRDefault="001F4942" w:rsidP="00FD1C50">
            <w:pPr>
              <w:pStyle w:val="TAC"/>
              <w:rPr>
                <w:ins w:id="734" w:author="Anritsu" w:date="2022-10-28T14:23:00Z"/>
              </w:rPr>
            </w:pPr>
            <w:ins w:id="735" w:author="Anritsu" w:date="2022-10-28T14:23:00Z">
              <w:r w:rsidRPr="003470CA">
                <w:t>1.30</w:t>
              </w:r>
            </w:ins>
          </w:p>
        </w:tc>
      </w:tr>
      <w:tr w:rsidR="001F4942" w:rsidRPr="003470CA" w14:paraId="0A3C72EC" w14:textId="77777777" w:rsidTr="00FD1C50">
        <w:trPr>
          <w:cantSplit/>
          <w:tblHeader/>
          <w:jc w:val="center"/>
          <w:ins w:id="736" w:author="Anritsu" w:date="2022-10-28T14:23:00Z"/>
        </w:trPr>
        <w:tc>
          <w:tcPr>
            <w:tcW w:w="690" w:type="dxa"/>
            <w:vMerge/>
            <w:tcBorders>
              <w:left w:val="single" w:sz="4" w:space="0" w:color="auto"/>
              <w:right w:val="single" w:sz="4" w:space="0" w:color="auto"/>
            </w:tcBorders>
          </w:tcPr>
          <w:p w14:paraId="7E588B77" w14:textId="77777777" w:rsidR="001F4942" w:rsidRPr="003470CA" w:rsidRDefault="001F4942" w:rsidP="00FD1C50">
            <w:pPr>
              <w:pStyle w:val="TAL"/>
              <w:rPr>
                <w:ins w:id="737" w:author="Anritsu" w:date="2022-10-28T14:23:00Z"/>
              </w:rPr>
            </w:pPr>
          </w:p>
        </w:tc>
        <w:tc>
          <w:tcPr>
            <w:tcW w:w="897" w:type="dxa"/>
            <w:vMerge/>
            <w:tcBorders>
              <w:left w:val="single" w:sz="4" w:space="0" w:color="auto"/>
              <w:right w:val="single" w:sz="4" w:space="0" w:color="auto"/>
            </w:tcBorders>
            <w:vAlign w:val="center"/>
          </w:tcPr>
          <w:p w14:paraId="25EB4766" w14:textId="77777777" w:rsidR="001F4942" w:rsidRPr="003470CA" w:rsidRDefault="001F4942" w:rsidP="00FD1C50">
            <w:pPr>
              <w:pStyle w:val="TAL"/>
              <w:rPr>
                <w:ins w:id="738" w:author="Anritsu" w:date="2022-10-28T14:23:00Z"/>
              </w:rPr>
            </w:pPr>
          </w:p>
        </w:tc>
        <w:tc>
          <w:tcPr>
            <w:tcW w:w="1141" w:type="dxa"/>
            <w:vMerge/>
            <w:tcBorders>
              <w:left w:val="single" w:sz="4" w:space="0" w:color="auto"/>
              <w:right w:val="single" w:sz="4" w:space="0" w:color="auto"/>
            </w:tcBorders>
          </w:tcPr>
          <w:p w14:paraId="4E1ECE93" w14:textId="77777777" w:rsidR="001F4942" w:rsidRPr="003470CA" w:rsidRDefault="001F4942" w:rsidP="00FD1C50">
            <w:pPr>
              <w:pStyle w:val="TAC"/>
              <w:rPr>
                <w:ins w:id="739"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0EE7B1ED" w14:textId="77777777" w:rsidR="001F4942" w:rsidRPr="003470CA" w:rsidRDefault="001F4942" w:rsidP="00FD1C50">
            <w:pPr>
              <w:pStyle w:val="TAC"/>
              <w:rPr>
                <w:ins w:id="740" w:author="Anritsu" w:date="2022-10-28T14:23:00Z"/>
              </w:rPr>
            </w:pPr>
            <w:ins w:id="741" w:author="Anritsu" w:date="2022-10-28T14:23:00Z">
              <w:r w:rsidRPr="003470CA">
                <w:t>ACLR (relative measurement)</w:t>
              </w:r>
            </w:ins>
          </w:p>
        </w:tc>
        <w:tc>
          <w:tcPr>
            <w:tcW w:w="1188" w:type="dxa"/>
            <w:tcBorders>
              <w:top w:val="single" w:sz="4" w:space="0" w:color="auto"/>
              <w:left w:val="single" w:sz="4" w:space="0" w:color="auto"/>
              <w:bottom w:val="single" w:sz="4" w:space="0" w:color="auto"/>
              <w:right w:val="single" w:sz="4" w:space="0" w:color="auto"/>
            </w:tcBorders>
          </w:tcPr>
          <w:p w14:paraId="69A18060" w14:textId="77777777" w:rsidR="001F4942" w:rsidRPr="003470CA" w:rsidRDefault="001F4942" w:rsidP="00FD1C50">
            <w:pPr>
              <w:pStyle w:val="TAC"/>
              <w:rPr>
                <w:ins w:id="742" w:author="Anritsu" w:date="2022-10-28T14:23:00Z"/>
              </w:rPr>
            </w:pPr>
            <w:ins w:id="743" w:author="Anritsu" w:date="2022-10-28T14:23:00Z">
              <w:r w:rsidRPr="003470CA">
                <w:t>1.84</w:t>
              </w:r>
            </w:ins>
          </w:p>
        </w:tc>
        <w:tc>
          <w:tcPr>
            <w:tcW w:w="1666" w:type="dxa"/>
            <w:tcBorders>
              <w:top w:val="single" w:sz="4" w:space="0" w:color="auto"/>
              <w:left w:val="single" w:sz="4" w:space="0" w:color="auto"/>
              <w:bottom w:val="single" w:sz="4" w:space="0" w:color="auto"/>
              <w:right w:val="single" w:sz="4" w:space="0" w:color="auto"/>
            </w:tcBorders>
          </w:tcPr>
          <w:p w14:paraId="73C6D450" w14:textId="77777777" w:rsidR="001F4942" w:rsidRPr="003470CA" w:rsidRDefault="001F4942" w:rsidP="00FD1C50">
            <w:pPr>
              <w:pStyle w:val="TAC"/>
              <w:rPr>
                <w:ins w:id="744" w:author="Anritsu" w:date="2022-10-28T14:23:00Z"/>
              </w:rPr>
            </w:pPr>
            <w:ins w:id="745" w:author="Anritsu" w:date="2022-10-28T14:23:00Z">
              <w:r w:rsidRPr="003470CA">
                <w:t>Actual</w:t>
              </w:r>
            </w:ins>
          </w:p>
        </w:tc>
        <w:tc>
          <w:tcPr>
            <w:tcW w:w="917" w:type="dxa"/>
            <w:tcBorders>
              <w:top w:val="single" w:sz="4" w:space="0" w:color="auto"/>
              <w:left w:val="single" w:sz="4" w:space="0" w:color="auto"/>
              <w:bottom w:val="single" w:sz="4" w:space="0" w:color="auto"/>
              <w:right w:val="single" w:sz="4" w:space="0" w:color="auto"/>
            </w:tcBorders>
          </w:tcPr>
          <w:p w14:paraId="2DCC016B" w14:textId="77777777" w:rsidR="001F4942" w:rsidRPr="003470CA" w:rsidRDefault="001F4942" w:rsidP="00FD1C50">
            <w:pPr>
              <w:pStyle w:val="TAC"/>
              <w:rPr>
                <w:ins w:id="746" w:author="Anritsu" w:date="2022-10-28T14:23:00Z"/>
              </w:rPr>
            </w:pPr>
            <w:ins w:id="747" w:author="Anritsu" w:date="2022-10-28T14:23:00Z">
              <w:r w:rsidRPr="003470CA">
                <w:t>1.00</w:t>
              </w:r>
            </w:ins>
          </w:p>
        </w:tc>
        <w:tc>
          <w:tcPr>
            <w:tcW w:w="1178" w:type="dxa"/>
            <w:tcBorders>
              <w:top w:val="single" w:sz="4" w:space="0" w:color="auto"/>
              <w:left w:val="single" w:sz="4" w:space="0" w:color="auto"/>
              <w:bottom w:val="single" w:sz="4" w:space="0" w:color="auto"/>
              <w:right w:val="single" w:sz="4" w:space="0" w:color="auto"/>
            </w:tcBorders>
          </w:tcPr>
          <w:p w14:paraId="065F1F32" w14:textId="77777777" w:rsidR="001F4942" w:rsidRPr="003470CA" w:rsidRDefault="001F4942" w:rsidP="00FD1C50">
            <w:pPr>
              <w:pStyle w:val="TAC"/>
              <w:rPr>
                <w:ins w:id="748" w:author="Anritsu" w:date="2022-10-28T14:23:00Z"/>
              </w:rPr>
            </w:pPr>
            <w:ins w:id="749" w:author="Anritsu" w:date="2022-10-28T14:23:00Z">
              <w:r w:rsidRPr="003470CA">
                <w:t>1.84</w:t>
              </w:r>
            </w:ins>
          </w:p>
        </w:tc>
      </w:tr>
      <w:tr w:rsidR="001F4942" w:rsidRPr="003470CA" w14:paraId="5F7D9A05" w14:textId="77777777" w:rsidTr="00FD1C50">
        <w:trPr>
          <w:cantSplit/>
          <w:tblHeader/>
          <w:jc w:val="center"/>
          <w:ins w:id="750" w:author="Anritsu" w:date="2022-10-28T14:23:00Z"/>
        </w:trPr>
        <w:tc>
          <w:tcPr>
            <w:tcW w:w="690" w:type="dxa"/>
            <w:vMerge/>
            <w:tcBorders>
              <w:left w:val="single" w:sz="4" w:space="0" w:color="auto"/>
              <w:right w:val="single" w:sz="4" w:space="0" w:color="auto"/>
            </w:tcBorders>
          </w:tcPr>
          <w:p w14:paraId="4C116C39" w14:textId="77777777" w:rsidR="001F4942" w:rsidRPr="003470CA" w:rsidRDefault="001F4942" w:rsidP="00FD1C50">
            <w:pPr>
              <w:pStyle w:val="TAL"/>
              <w:rPr>
                <w:ins w:id="751" w:author="Anritsu" w:date="2022-10-28T14:23:00Z"/>
              </w:rPr>
            </w:pPr>
          </w:p>
        </w:tc>
        <w:tc>
          <w:tcPr>
            <w:tcW w:w="897" w:type="dxa"/>
            <w:vMerge/>
            <w:tcBorders>
              <w:left w:val="single" w:sz="4" w:space="0" w:color="auto"/>
              <w:bottom w:val="single" w:sz="4" w:space="0" w:color="auto"/>
              <w:right w:val="single" w:sz="4" w:space="0" w:color="auto"/>
            </w:tcBorders>
            <w:vAlign w:val="center"/>
          </w:tcPr>
          <w:p w14:paraId="5371B227" w14:textId="77777777" w:rsidR="001F4942" w:rsidRPr="003470CA" w:rsidRDefault="001F4942" w:rsidP="00FD1C50">
            <w:pPr>
              <w:pStyle w:val="TAL"/>
              <w:rPr>
                <w:ins w:id="752" w:author="Anritsu" w:date="2022-10-28T14:23:00Z"/>
              </w:rPr>
            </w:pPr>
          </w:p>
        </w:tc>
        <w:tc>
          <w:tcPr>
            <w:tcW w:w="1141" w:type="dxa"/>
            <w:vMerge/>
            <w:tcBorders>
              <w:left w:val="single" w:sz="4" w:space="0" w:color="auto"/>
              <w:bottom w:val="single" w:sz="4" w:space="0" w:color="auto"/>
              <w:right w:val="single" w:sz="4" w:space="0" w:color="auto"/>
            </w:tcBorders>
          </w:tcPr>
          <w:p w14:paraId="4BCC6E24" w14:textId="77777777" w:rsidR="001F4942" w:rsidRPr="003470CA" w:rsidRDefault="001F4942" w:rsidP="00FD1C50">
            <w:pPr>
              <w:pStyle w:val="TAC"/>
              <w:rPr>
                <w:ins w:id="753" w:author="Anritsu" w:date="2022-10-28T14:23:00Z"/>
              </w:rPr>
            </w:pPr>
          </w:p>
        </w:tc>
        <w:tc>
          <w:tcPr>
            <w:tcW w:w="1296" w:type="dxa"/>
            <w:tcBorders>
              <w:top w:val="single" w:sz="4" w:space="0" w:color="auto"/>
              <w:left w:val="single" w:sz="4" w:space="0" w:color="auto"/>
              <w:bottom w:val="single" w:sz="4" w:space="0" w:color="auto"/>
              <w:right w:val="single" w:sz="4" w:space="0" w:color="auto"/>
            </w:tcBorders>
          </w:tcPr>
          <w:p w14:paraId="7CAA2B19" w14:textId="77777777" w:rsidR="001F4942" w:rsidRPr="003470CA" w:rsidRDefault="001F4942" w:rsidP="00FD1C50">
            <w:pPr>
              <w:pStyle w:val="TAC"/>
              <w:rPr>
                <w:ins w:id="754" w:author="Anritsu" w:date="2022-10-28T14:23:00Z"/>
              </w:rPr>
            </w:pPr>
            <w:ins w:id="755" w:author="Anritsu" w:date="2022-10-28T14:23:00Z">
              <w:r w:rsidRPr="003470CA">
                <w:t>SE</w:t>
              </w:r>
            </w:ins>
          </w:p>
        </w:tc>
        <w:tc>
          <w:tcPr>
            <w:tcW w:w="1188" w:type="dxa"/>
            <w:tcBorders>
              <w:top w:val="single" w:sz="4" w:space="0" w:color="auto"/>
              <w:left w:val="single" w:sz="4" w:space="0" w:color="auto"/>
              <w:bottom w:val="single" w:sz="4" w:space="0" w:color="auto"/>
              <w:right w:val="single" w:sz="4" w:space="0" w:color="auto"/>
            </w:tcBorders>
          </w:tcPr>
          <w:p w14:paraId="27445DFD" w14:textId="77777777" w:rsidR="001F4942" w:rsidRPr="003470CA" w:rsidRDefault="001F4942" w:rsidP="00FD1C50">
            <w:pPr>
              <w:pStyle w:val="TAC"/>
              <w:rPr>
                <w:ins w:id="756" w:author="Anritsu" w:date="2022-10-28T14:23:00Z"/>
              </w:rPr>
            </w:pPr>
          </w:p>
        </w:tc>
        <w:tc>
          <w:tcPr>
            <w:tcW w:w="1666" w:type="dxa"/>
            <w:tcBorders>
              <w:top w:val="single" w:sz="4" w:space="0" w:color="auto"/>
              <w:left w:val="single" w:sz="4" w:space="0" w:color="auto"/>
              <w:bottom w:val="single" w:sz="4" w:space="0" w:color="auto"/>
              <w:right w:val="single" w:sz="4" w:space="0" w:color="auto"/>
            </w:tcBorders>
          </w:tcPr>
          <w:p w14:paraId="04D668CA" w14:textId="77777777" w:rsidR="001F4942" w:rsidRPr="003470CA" w:rsidRDefault="001F4942" w:rsidP="00FD1C50">
            <w:pPr>
              <w:pStyle w:val="TAC"/>
              <w:rPr>
                <w:ins w:id="757" w:author="Anritsu" w:date="2022-10-28T14:23:00Z"/>
              </w:rPr>
            </w:pPr>
          </w:p>
        </w:tc>
        <w:tc>
          <w:tcPr>
            <w:tcW w:w="917" w:type="dxa"/>
            <w:tcBorders>
              <w:top w:val="single" w:sz="4" w:space="0" w:color="auto"/>
              <w:left w:val="single" w:sz="4" w:space="0" w:color="auto"/>
              <w:bottom w:val="single" w:sz="4" w:space="0" w:color="auto"/>
              <w:right w:val="single" w:sz="4" w:space="0" w:color="auto"/>
            </w:tcBorders>
          </w:tcPr>
          <w:p w14:paraId="307EB180" w14:textId="77777777" w:rsidR="001F4942" w:rsidRPr="003470CA" w:rsidRDefault="001F4942" w:rsidP="00FD1C50">
            <w:pPr>
              <w:pStyle w:val="TAC"/>
              <w:rPr>
                <w:ins w:id="758" w:author="Anritsu" w:date="2022-10-28T14:23:00Z"/>
              </w:rPr>
            </w:pPr>
          </w:p>
        </w:tc>
        <w:tc>
          <w:tcPr>
            <w:tcW w:w="1178" w:type="dxa"/>
            <w:tcBorders>
              <w:top w:val="single" w:sz="4" w:space="0" w:color="auto"/>
              <w:left w:val="single" w:sz="4" w:space="0" w:color="auto"/>
              <w:bottom w:val="single" w:sz="4" w:space="0" w:color="auto"/>
              <w:right w:val="single" w:sz="4" w:space="0" w:color="auto"/>
            </w:tcBorders>
          </w:tcPr>
          <w:p w14:paraId="076C441C" w14:textId="77777777" w:rsidR="001F4942" w:rsidRPr="003470CA" w:rsidRDefault="001F4942" w:rsidP="00FD1C50">
            <w:pPr>
              <w:pStyle w:val="TAC"/>
              <w:rPr>
                <w:ins w:id="759" w:author="Anritsu" w:date="2022-10-28T14:23:00Z"/>
              </w:rPr>
            </w:pPr>
          </w:p>
        </w:tc>
      </w:tr>
      <w:tr w:rsidR="001F4942" w:rsidRPr="003470CA" w14:paraId="4A67D6DE" w14:textId="77777777" w:rsidTr="00FD1C50">
        <w:trPr>
          <w:cantSplit/>
          <w:tblHeader/>
          <w:jc w:val="center"/>
          <w:ins w:id="760" w:author="Anritsu" w:date="2022-10-28T14:23:00Z"/>
        </w:trPr>
        <w:tc>
          <w:tcPr>
            <w:tcW w:w="8973" w:type="dxa"/>
            <w:gridSpan w:val="8"/>
            <w:tcBorders>
              <w:left w:val="single" w:sz="4" w:space="0" w:color="auto"/>
              <w:bottom w:val="single" w:sz="4" w:space="0" w:color="auto"/>
              <w:right w:val="single" w:sz="4" w:space="0" w:color="auto"/>
            </w:tcBorders>
          </w:tcPr>
          <w:p w14:paraId="7FB47E8D" w14:textId="77777777" w:rsidR="001F4942" w:rsidRPr="003470CA" w:rsidRDefault="001F4942" w:rsidP="00FD1C50">
            <w:pPr>
              <w:pStyle w:val="TAH"/>
              <w:rPr>
                <w:ins w:id="761" w:author="Anritsu" w:date="2022-10-28T14:23:00Z"/>
              </w:rPr>
            </w:pPr>
            <w:ins w:id="762" w:author="Anritsu" w:date="2022-10-28T14:23:00Z">
              <w:r w:rsidRPr="003470CA">
                <w:t>Stage 1: Calibration measurement</w:t>
              </w:r>
            </w:ins>
          </w:p>
        </w:tc>
      </w:tr>
      <w:tr w:rsidR="001F4942" w:rsidRPr="003470CA" w14:paraId="38AC536E" w14:textId="77777777" w:rsidTr="00FD1C50">
        <w:trPr>
          <w:cantSplit/>
          <w:tblHeader/>
          <w:jc w:val="center"/>
          <w:ins w:id="763" w:author="Anritsu" w:date="2022-10-28T14:23:00Z"/>
        </w:trPr>
        <w:tc>
          <w:tcPr>
            <w:tcW w:w="690" w:type="dxa"/>
            <w:vMerge w:val="restart"/>
            <w:tcBorders>
              <w:left w:val="single" w:sz="4" w:space="0" w:color="auto"/>
              <w:right w:val="single" w:sz="4" w:space="0" w:color="auto"/>
            </w:tcBorders>
          </w:tcPr>
          <w:p w14:paraId="0CAACF01" w14:textId="77777777" w:rsidR="001F4942" w:rsidRPr="003470CA" w:rsidRDefault="001F4942" w:rsidP="00FD1C50">
            <w:pPr>
              <w:pStyle w:val="TAL"/>
              <w:rPr>
                <w:ins w:id="764" w:author="Anritsu" w:date="2022-10-28T14:23:00Z"/>
              </w:rPr>
            </w:pPr>
            <w:ins w:id="765" w:author="Anritsu" w:date="2022-10-28T14:23:00Z">
              <w:r w:rsidRPr="003470CA">
                <w:t>&lt;= 30cm</w:t>
              </w:r>
            </w:ins>
          </w:p>
        </w:tc>
        <w:tc>
          <w:tcPr>
            <w:tcW w:w="897" w:type="dxa"/>
            <w:vMerge w:val="restart"/>
            <w:tcBorders>
              <w:top w:val="single" w:sz="4" w:space="0" w:color="auto"/>
              <w:left w:val="single" w:sz="4" w:space="0" w:color="auto"/>
              <w:right w:val="single" w:sz="4" w:space="0" w:color="auto"/>
            </w:tcBorders>
            <w:vAlign w:val="center"/>
          </w:tcPr>
          <w:p w14:paraId="0FD4105D" w14:textId="77777777" w:rsidR="001F4942" w:rsidRPr="003470CA" w:rsidRDefault="001F4942" w:rsidP="00FD1C50">
            <w:pPr>
              <w:pStyle w:val="TAL"/>
              <w:rPr>
                <w:ins w:id="766" w:author="Anritsu" w:date="2022-10-28T14:23:00Z"/>
              </w:rPr>
            </w:pPr>
            <w:ins w:id="767" w:author="Anritsu" w:date="2022-10-28T14:23:00Z">
              <w:r w:rsidRPr="003470CA">
                <w:t>PC1, PC3</w:t>
              </w:r>
            </w:ins>
          </w:p>
        </w:tc>
        <w:tc>
          <w:tcPr>
            <w:tcW w:w="1141" w:type="dxa"/>
            <w:tcBorders>
              <w:top w:val="single" w:sz="4" w:space="0" w:color="auto"/>
              <w:left w:val="single" w:sz="4" w:space="0" w:color="auto"/>
              <w:right w:val="single" w:sz="4" w:space="0" w:color="auto"/>
            </w:tcBorders>
          </w:tcPr>
          <w:p w14:paraId="55847FB3" w14:textId="77777777" w:rsidR="001F4942" w:rsidRPr="003470CA" w:rsidRDefault="001F4942" w:rsidP="00FD1C50">
            <w:pPr>
              <w:pStyle w:val="TAC"/>
              <w:rPr>
                <w:ins w:id="768" w:author="Anritsu" w:date="2022-10-28T14:23:00Z"/>
              </w:rPr>
            </w:pPr>
            <w:ins w:id="769" w:author="Anritsu" w:date="2022-10-28T14:23:00Z">
              <w:r w:rsidRPr="003470CA">
                <w:t>NC</w:t>
              </w:r>
            </w:ins>
          </w:p>
        </w:tc>
        <w:tc>
          <w:tcPr>
            <w:tcW w:w="1296" w:type="dxa"/>
            <w:tcBorders>
              <w:top w:val="single" w:sz="4" w:space="0" w:color="auto"/>
              <w:left w:val="single" w:sz="4" w:space="0" w:color="auto"/>
              <w:bottom w:val="single" w:sz="4" w:space="0" w:color="auto"/>
              <w:right w:val="single" w:sz="4" w:space="0" w:color="auto"/>
            </w:tcBorders>
          </w:tcPr>
          <w:p w14:paraId="5723CD8B" w14:textId="77777777" w:rsidR="001F4942" w:rsidRPr="003470CA" w:rsidRDefault="001F4942" w:rsidP="00FD1C50">
            <w:pPr>
              <w:pStyle w:val="TAC"/>
              <w:rPr>
                <w:ins w:id="770" w:author="Anritsu" w:date="2022-10-28T14:23:00Z"/>
              </w:rPr>
            </w:pPr>
            <w:ins w:id="771"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13912D55" w14:textId="77777777" w:rsidR="001F4942" w:rsidRPr="003470CA" w:rsidRDefault="001F4942" w:rsidP="00FD1C50">
            <w:pPr>
              <w:pStyle w:val="TAC"/>
              <w:rPr>
                <w:ins w:id="772" w:author="Anritsu" w:date="2022-10-28T14:23:00Z"/>
              </w:rPr>
            </w:pPr>
            <w:ins w:id="773"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384D591" w14:textId="77777777" w:rsidR="001F4942" w:rsidRPr="003470CA" w:rsidRDefault="001F4942" w:rsidP="00FD1C50">
            <w:pPr>
              <w:pStyle w:val="TAC"/>
              <w:rPr>
                <w:ins w:id="774" w:author="Anritsu" w:date="2022-10-28T14:23:00Z"/>
              </w:rPr>
            </w:pPr>
            <w:ins w:id="775"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5A0204A6" w14:textId="77777777" w:rsidR="001F4942" w:rsidRPr="003470CA" w:rsidRDefault="001F4942" w:rsidP="00FD1C50">
            <w:pPr>
              <w:pStyle w:val="TAC"/>
              <w:rPr>
                <w:ins w:id="776" w:author="Anritsu" w:date="2022-10-28T14:23:00Z"/>
              </w:rPr>
            </w:pPr>
            <w:ins w:id="777"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1A794081" w14:textId="77777777" w:rsidR="001F4942" w:rsidRPr="003470CA" w:rsidRDefault="001F4942" w:rsidP="00FD1C50">
            <w:pPr>
              <w:pStyle w:val="TAC"/>
              <w:rPr>
                <w:ins w:id="778" w:author="Anritsu" w:date="2022-10-28T14:23:00Z"/>
              </w:rPr>
            </w:pPr>
            <w:ins w:id="779" w:author="Anritsu" w:date="2022-10-28T14:23:00Z">
              <w:r w:rsidRPr="003470CA">
                <w:t>0.00</w:t>
              </w:r>
            </w:ins>
          </w:p>
        </w:tc>
      </w:tr>
      <w:tr w:rsidR="001F4942" w:rsidRPr="003470CA" w14:paraId="0A86EF69" w14:textId="77777777" w:rsidTr="00FD1C50">
        <w:trPr>
          <w:cantSplit/>
          <w:tblHeader/>
          <w:jc w:val="center"/>
          <w:ins w:id="780" w:author="Anritsu" w:date="2022-10-28T14:23:00Z"/>
        </w:trPr>
        <w:tc>
          <w:tcPr>
            <w:tcW w:w="690" w:type="dxa"/>
            <w:vMerge/>
            <w:tcBorders>
              <w:left w:val="single" w:sz="4" w:space="0" w:color="auto"/>
              <w:right w:val="single" w:sz="4" w:space="0" w:color="auto"/>
            </w:tcBorders>
          </w:tcPr>
          <w:p w14:paraId="46097023" w14:textId="77777777" w:rsidR="001F4942" w:rsidRPr="003470CA" w:rsidRDefault="001F4942" w:rsidP="00FD1C50">
            <w:pPr>
              <w:pStyle w:val="TAL"/>
              <w:rPr>
                <w:ins w:id="781" w:author="Anritsu" w:date="2022-10-28T14:23:00Z"/>
              </w:rPr>
            </w:pPr>
          </w:p>
        </w:tc>
        <w:tc>
          <w:tcPr>
            <w:tcW w:w="897" w:type="dxa"/>
            <w:vMerge/>
            <w:tcBorders>
              <w:left w:val="single" w:sz="4" w:space="0" w:color="auto"/>
              <w:right w:val="single" w:sz="4" w:space="0" w:color="auto"/>
            </w:tcBorders>
            <w:vAlign w:val="center"/>
          </w:tcPr>
          <w:p w14:paraId="731FCBFF" w14:textId="77777777" w:rsidR="001F4942" w:rsidRPr="003470CA" w:rsidRDefault="001F4942" w:rsidP="00FD1C50">
            <w:pPr>
              <w:pStyle w:val="TAL"/>
              <w:rPr>
                <w:ins w:id="782" w:author="Anritsu" w:date="2022-10-28T14:23:00Z"/>
              </w:rPr>
            </w:pPr>
          </w:p>
        </w:tc>
        <w:tc>
          <w:tcPr>
            <w:tcW w:w="1141" w:type="dxa"/>
            <w:tcBorders>
              <w:top w:val="single" w:sz="4" w:space="0" w:color="auto"/>
              <w:left w:val="single" w:sz="4" w:space="0" w:color="auto"/>
              <w:right w:val="single" w:sz="4" w:space="0" w:color="auto"/>
            </w:tcBorders>
          </w:tcPr>
          <w:p w14:paraId="25E1FB50" w14:textId="77777777" w:rsidR="001F4942" w:rsidRPr="003470CA" w:rsidRDefault="001F4942" w:rsidP="00FD1C50">
            <w:pPr>
              <w:pStyle w:val="TAC"/>
              <w:rPr>
                <w:ins w:id="783" w:author="Anritsu" w:date="2022-10-28T14:23:00Z"/>
              </w:rPr>
            </w:pPr>
            <w:ins w:id="784" w:author="Anritsu" w:date="2022-10-28T14:23:00Z">
              <w:r w:rsidRPr="003470CA">
                <w:t>ETC</w:t>
              </w:r>
            </w:ins>
          </w:p>
        </w:tc>
        <w:tc>
          <w:tcPr>
            <w:tcW w:w="1296" w:type="dxa"/>
            <w:tcBorders>
              <w:top w:val="single" w:sz="4" w:space="0" w:color="auto"/>
              <w:left w:val="single" w:sz="4" w:space="0" w:color="auto"/>
              <w:bottom w:val="single" w:sz="4" w:space="0" w:color="auto"/>
              <w:right w:val="single" w:sz="4" w:space="0" w:color="auto"/>
            </w:tcBorders>
          </w:tcPr>
          <w:p w14:paraId="6972E156" w14:textId="77777777" w:rsidR="001F4942" w:rsidRPr="003470CA" w:rsidRDefault="001F4942" w:rsidP="00FD1C50">
            <w:pPr>
              <w:pStyle w:val="TAC"/>
              <w:rPr>
                <w:ins w:id="785" w:author="Anritsu" w:date="2022-10-28T14:23:00Z"/>
              </w:rPr>
            </w:pPr>
            <w:ins w:id="786" w:author="Anritsu" w:date="2022-10-28T14:23:00Z">
              <w:r w:rsidRPr="003470CA">
                <w:t>All</w:t>
              </w:r>
            </w:ins>
          </w:p>
        </w:tc>
        <w:tc>
          <w:tcPr>
            <w:tcW w:w="1188" w:type="dxa"/>
            <w:tcBorders>
              <w:top w:val="single" w:sz="4" w:space="0" w:color="auto"/>
              <w:left w:val="single" w:sz="4" w:space="0" w:color="auto"/>
              <w:bottom w:val="single" w:sz="4" w:space="0" w:color="auto"/>
              <w:right w:val="single" w:sz="4" w:space="0" w:color="auto"/>
            </w:tcBorders>
          </w:tcPr>
          <w:p w14:paraId="773B7FB3" w14:textId="77777777" w:rsidR="001F4942" w:rsidRPr="003470CA" w:rsidRDefault="001F4942" w:rsidP="00FD1C50">
            <w:pPr>
              <w:pStyle w:val="TAC"/>
              <w:rPr>
                <w:ins w:id="787" w:author="Anritsu" w:date="2022-10-28T14:23:00Z"/>
              </w:rPr>
            </w:pPr>
            <w:ins w:id="788" w:author="Anritsu" w:date="2022-10-28T14:23:00Z">
              <w:r w:rsidRPr="003470CA">
                <w:t>0.00</w:t>
              </w:r>
            </w:ins>
          </w:p>
        </w:tc>
        <w:tc>
          <w:tcPr>
            <w:tcW w:w="1666" w:type="dxa"/>
            <w:tcBorders>
              <w:top w:val="single" w:sz="4" w:space="0" w:color="auto"/>
              <w:left w:val="single" w:sz="4" w:space="0" w:color="auto"/>
              <w:bottom w:val="single" w:sz="4" w:space="0" w:color="auto"/>
              <w:right w:val="single" w:sz="4" w:space="0" w:color="auto"/>
            </w:tcBorders>
          </w:tcPr>
          <w:p w14:paraId="409EDF9A" w14:textId="77777777" w:rsidR="001F4942" w:rsidRPr="003470CA" w:rsidRDefault="001F4942" w:rsidP="00FD1C50">
            <w:pPr>
              <w:pStyle w:val="TAC"/>
              <w:rPr>
                <w:ins w:id="789" w:author="Anritsu" w:date="2022-10-28T14:23:00Z"/>
              </w:rPr>
            </w:pPr>
            <w:ins w:id="790" w:author="Anritsu" w:date="2022-10-28T14:23:00Z">
              <w:r w:rsidRPr="003470CA">
                <w:t>U-shaped</w:t>
              </w:r>
            </w:ins>
          </w:p>
        </w:tc>
        <w:tc>
          <w:tcPr>
            <w:tcW w:w="917" w:type="dxa"/>
            <w:tcBorders>
              <w:top w:val="single" w:sz="4" w:space="0" w:color="auto"/>
              <w:left w:val="single" w:sz="4" w:space="0" w:color="auto"/>
              <w:bottom w:val="single" w:sz="4" w:space="0" w:color="auto"/>
              <w:right w:val="single" w:sz="4" w:space="0" w:color="auto"/>
            </w:tcBorders>
          </w:tcPr>
          <w:p w14:paraId="29F4EE3D" w14:textId="77777777" w:rsidR="001F4942" w:rsidRPr="003470CA" w:rsidRDefault="001F4942" w:rsidP="00FD1C50">
            <w:pPr>
              <w:pStyle w:val="TAC"/>
              <w:rPr>
                <w:ins w:id="791" w:author="Anritsu" w:date="2022-10-28T14:23:00Z"/>
              </w:rPr>
            </w:pPr>
            <w:ins w:id="792" w:author="Anritsu" w:date="2022-10-28T14:23:00Z">
              <w:r w:rsidRPr="003470CA">
                <w:t>1.41</w:t>
              </w:r>
            </w:ins>
          </w:p>
        </w:tc>
        <w:tc>
          <w:tcPr>
            <w:tcW w:w="1178" w:type="dxa"/>
            <w:tcBorders>
              <w:top w:val="single" w:sz="4" w:space="0" w:color="auto"/>
              <w:left w:val="single" w:sz="4" w:space="0" w:color="auto"/>
              <w:bottom w:val="single" w:sz="4" w:space="0" w:color="auto"/>
              <w:right w:val="single" w:sz="4" w:space="0" w:color="auto"/>
            </w:tcBorders>
          </w:tcPr>
          <w:p w14:paraId="34646517" w14:textId="77777777" w:rsidR="001F4942" w:rsidRPr="003470CA" w:rsidRDefault="001F4942" w:rsidP="00FD1C50">
            <w:pPr>
              <w:pStyle w:val="TAC"/>
              <w:rPr>
                <w:ins w:id="793" w:author="Anritsu" w:date="2022-10-28T14:23:00Z"/>
              </w:rPr>
            </w:pPr>
            <w:ins w:id="794" w:author="Anritsu" w:date="2022-10-28T14:23:00Z">
              <w:r w:rsidRPr="003470CA">
                <w:t>0.00</w:t>
              </w:r>
            </w:ins>
          </w:p>
        </w:tc>
      </w:tr>
    </w:tbl>
    <w:p w14:paraId="37C6A813" w14:textId="77777777" w:rsidR="001F4942" w:rsidRPr="003470CA" w:rsidRDefault="001F4942" w:rsidP="002C7458"/>
    <w:p w14:paraId="0D88EA91" w14:textId="77777777" w:rsidR="001F4942" w:rsidRDefault="001F4942" w:rsidP="001F4942">
      <w:pPr>
        <w:pStyle w:val="30"/>
        <w:rPr>
          <w:noProof/>
          <w:color w:val="FF0000"/>
          <w:lang w:eastAsia="ja-JP"/>
        </w:rPr>
      </w:pPr>
      <w:bookmarkStart w:id="795" w:name="_Toc21004790"/>
      <w:bookmarkStart w:id="796" w:name="_Toc36041563"/>
      <w:bookmarkStart w:id="797" w:name="_Toc36548787"/>
      <w:bookmarkStart w:id="798" w:name="_Toc43901262"/>
      <w:bookmarkStart w:id="799" w:name="_Toc52371996"/>
      <w:bookmarkStart w:id="800" w:name="_Toc58253454"/>
      <w:bookmarkStart w:id="801" w:name="_Toc75371586"/>
      <w:bookmarkStart w:id="802" w:name="_Toc83730752"/>
      <w:bookmarkStart w:id="803" w:name="_Toc90489253"/>
      <w:bookmarkStart w:id="804" w:name="_Toc100005319"/>
      <w:bookmarkStart w:id="805" w:name="_Toc11499014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41A70BF" w14:textId="77777777" w:rsidR="002C7458" w:rsidRPr="009709C5" w:rsidRDefault="002C7458" w:rsidP="002C7458">
      <w:pPr>
        <w:pStyle w:val="30"/>
      </w:pPr>
      <w:bookmarkStart w:id="806" w:name="_Toc21004791"/>
      <w:bookmarkStart w:id="807" w:name="_Toc36041564"/>
      <w:bookmarkStart w:id="808" w:name="_Toc36548788"/>
      <w:bookmarkStart w:id="809" w:name="_Toc43901263"/>
      <w:bookmarkStart w:id="810" w:name="_Toc52371997"/>
      <w:bookmarkStart w:id="811" w:name="_Toc58253455"/>
      <w:bookmarkStart w:id="812" w:name="_Toc75371587"/>
      <w:bookmarkStart w:id="813" w:name="_Toc83730753"/>
      <w:bookmarkStart w:id="814" w:name="_Toc90489254"/>
      <w:bookmarkStart w:id="815" w:name="_Toc100005320"/>
      <w:bookmarkStart w:id="816" w:name="_Toc114990143"/>
      <w:bookmarkEnd w:id="795"/>
      <w:bookmarkEnd w:id="796"/>
      <w:bookmarkEnd w:id="797"/>
      <w:bookmarkEnd w:id="798"/>
      <w:bookmarkEnd w:id="799"/>
      <w:bookmarkEnd w:id="800"/>
      <w:bookmarkEnd w:id="801"/>
      <w:bookmarkEnd w:id="802"/>
      <w:bookmarkEnd w:id="803"/>
      <w:bookmarkEnd w:id="804"/>
      <w:bookmarkEnd w:id="805"/>
      <w:r w:rsidRPr="009709C5">
        <w:t>B.2.2.6</w:t>
      </w:r>
      <w:r w:rsidRPr="009709C5">
        <w:tab/>
        <w:t>Uncertainty of the RF power measurement equipment</w:t>
      </w:r>
      <w:bookmarkEnd w:id="806"/>
      <w:bookmarkEnd w:id="807"/>
      <w:bookmarkEnd w:id="808"/>
      <w:bookmarkEnd w:id="809"/>
      <w:bookmarkEnd w:id="810"/>
      <w:bookmarkEnd w:id="811"/>
      <w:bookmarkEnd w:id="812"/>
      <w:bookmarkEnd w:id="813"/>
      <w:bookmarkEnd w:id="814"/>
      <w:bookmarkEnd w:id="815"/>
      <w:bookmarkEnd w:id="816"/>
    </w:p>
    <w:p w14:paraId="3564537C" w14:textId="77777777" w:rsidR="002C7458" w:rsidRPr="009709C5" w:rsidRDefault="002C7458" w:rsidP="002C7458">
      <w:r w:rsidRPr="009709C5">
        <w:t>See B.2.1.6.</w:t>
      </w:r>
    </w:p>
    <w:p w14:paraId="64E39EE0" w14:textId="77777777" w:rsidR="002C7458" w:rsidRPr="009709C5" w:rsidRDefault="002C7458" w:rsidP="002C7458">
      <w:r w:rsidRPr="009709C5">
        <w:lastRenderedPageBreak/>
        <w:t>The uncertainty value of RF power measurement equipment is estimated as below table and used across clause B.</w:t>
      </w:r>
    </w:p>
    <w:p w14:paraId="0B52E79F" w14:textId="77777777" w:rsidR="002C7458" w:rsidRDefault="002C7458" w:rsidP="002C7458">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2C7458" w:rsidRPr="003470CA" w:rsidDel="001F4942" w14:paraId="6C1A47EC" w14:textId="68272519" w:rsidTr="00FD1C50">
        <w:trPr>
          <w:cantSplit/>
          <w:tblHeader/>
          <w:jc w:val="center"/>
          <w:del w:id="817"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068C75FD" w14:textId="62619197" w:rsidR="002C7458" w:rsidRPr="003470CA" w:rsidDel="001F4942" w:rsidRDefault="002C7458" w:rsidP="00FD1C50">
            <w:pPr>
              <w:pStyle w:val="TAH"/>
              <w:rPr>
                <w:del w:id="818" w:author="Anritsu" w:date="2022-10-28T14:35:00Z"/>
              </w:rPr>
            </w:pPr>
            <w:del w:id="819" w:author="Anritsu" w:date="2022-10-28T14:35:00Z">
              <w:r w:rsidRPr="003470CA" w:rsidDel="001F4942">
                <w:delText>Power class</w:delText>
              </w:r>
            </w:del>
          </w:p>
        </w:tc>
        <w:tc>
          <w:tcPr>
            <w:tcW w:w="1274" w:type="dxa"/>
            <w:tcBorders>
              <w:top w:val="single" w:sz="4" w:space="0" w:color="auto"/>
              <w:left w:val="single" w:sz="4" w:space="0" w:color="auto"/>
              <w:bottom w:val="single" w:sz="4" w:space="0" w:color="auto"/>
              <w:right w:val="single" w:sz="4" w:space="0" w:color="auto"/>
            </w:tcBorders>
          </w:tcPr>
          <w:p w14:paraId="5597195D" w14:textId="3230396E" w:rsidR="002C7458" w:rsidRPr="003470CA" w:rsidDel="001F4942" w:rsidRDefault="002C7458" w:rsidP="00FD1C50">
            <w:pPr>
              <w:pStyle w:val="TAH"/>
              <w:rPr>
                <w:del w:id="820" w:author="Anritsu" w:date="2022-10-28T14:35:00Z"/>
              </w:rPr>
            </w:pPr>
            <w:del w:id="821" w:author="Anritsu" w:date="2022-10-28T14:35:00Z">
              <w:r w:rsidRPr="003470CA" w:rsidDel="001F4942">
                <w:delText>Test case</w:delText>
              </w:r>
            </w:del>
          </w:p>
        </w:tc>
        <w:tc>
          <w:tcPr>
            <w:tcW w:w="1183" w:type="dxa"/>
            <w:tcBorders>
              <w:top w:val="single" w:sz="4" w:space="0" w:color="auto"/>
              <w:left w:val="single" w:sz="4" w:space="0" w:color="auto"/>
              <w:bottom w:val="single" w:sz="4" w:space="0" w:color="auto"/>
              <w:right w:val="single" w:sz="4" w:space="0" w:color="auto"/>
            </w:tcBorders>
            <w:hideMark/>
          </w:tcPr>
          <w:p w14:paraId="20B4F64E" w14:textId="57189B04" w:rsidR="002C7458" w:rsidRPr="003470CA" w:rsidDel="001F4942" w:rsidRDefault="002C7458" w:rsidP="00FD1C50">
            <w:pPr>
              <w:pStyle w:val="TAH"/>
              <w:rPr>
                <w:del w:id="822" w:author="Anritsu" w:date="2022-10-28T14:35:00Z"/>
              </w:rPr>
            </w:pPr>
            <w:del w:id="823" w:author="Anritsu" w:date="2022-10-28T14:35:00Z">
              <w:r w:rsidRPr="003470CA" w:rsidDel="001F4942">
                <w:delText>Uncertainty value</w:delText>
              </w:r>
            </w:del>
          </w:p>
        </w:tc>
        <w:tc>
          <w:tcPr>
            <w:tcW w:w="1626" w:type="dxa"/>
            <w:tcBorders>
              <w:top w:val="single" w:sz="4" w:space="0" w:color="auto"/>
              <w:left w:val="single" w:sz="4" w:space="0" w:color="auto"/>
              <w:bottom w:val="single" w:sz="4" w:space="0" w:color="auto"/>
              <w:right w:val="single" w:sz="4" w:space="0" w:color="auto"/>
            </w:tcBorders>
            <w:hideMark/>
          </w:tcPr>
          <w:p w14:paraId="5959C8EE" w14:textId="7B734584" w:rsidR="002C7458" w:rsidRPr="003470CA" w:rsidDel="001F4942" w:rsidRDefault="002C7458" w:rsidP="00FD1C50">
            <w:pPr>
              <w:pStyle w:val="TAH"/>
              <w:rPr>
                <w:del w:id="824" w:author="Anritsu" w:date="2022-10-28T14:35:00Z"/>
              </w:rPr>
            </w:pPr>
            <w:del w:id="825" w:author="Anritsu" w:date="2022-10-28T14:35:00Z">
              <w:r w:rsidRPr="003470CA" w:rsidDel="001F4942">
                <w:delText>Distribution of the probability</w:delText>
              </w:r>
            </w:del>
          </w:p>
        </w:tc>
        <w:tc>
          <w:tcPr>
            <w:tcW w:w="1006" w:type="dxa"/>
            <w:tcBorders>
              <w:top w:val="single" w:sz="4" w:space="0" w:color="auto"/>
              <w:left w:val="single" w:sz="4" w:space="0" w:color="auto"/>
              <w:bottom w:val="single" w:sz="4" w:space="0" w:color="auto"/>
              <w:right w:val="single" w:sz="4" w:space="0" w:color="auto"/>
            </w:tcBorders>
            <w:hideMark/>
          </w:tcPr>
          <w:p w14:paraId="647E2DF2" w14:textId="52C22BDF" w:rsidR="002C7458" w:rsidRPr="003470CA" w:rsidDel="001F4942" w:rsidRDefault="002C7458" w:rsidP="00FD1C50">
            <w:pPr>
              <w:pStyle w:val="TAH"/>
              <w:rPr>
                <w:del w:id="826" w:author="Anritsu" w:date="2022-10-28T14:35:00Z"/>
              </w:rPr>
            </w:pPr>
            <w:del w:id="827" w:author="Anritsu" w:date="2022-10-28T14:35:00Z">
              <w:r w:rsidRPr="003470CA" w:rsidDel="001F4942">
                <w:delText>Divisor</w:delText>
              </w:r>
            </w:del>
          </w:p>
        </w:tc>
        <w:tc>
          <w:tcPr>
            <w:tcW w:w="1173" w:type="dxa"/>
            <w:tcBorders>
              <w:top w:val="single" w:sz="4" w:space="0" w:color="auto"/>
              <w:left w:val="single" w:sz="4" w:space="0" w:color="auto"/>
              <w:bottom w:val="single" w:sz="4" w:space="0" w:color="auto"/>
              <w:right w:val="single" w:sz="4" w:space="0" w:color="auto"/>
            </w:tcBorders>
            <w:hideMark/>
          </w:tcPr>
          <w:p w14:paraId="57B594CC" w14:textId="42E50CC1" w:rsidR="002C7458" w:rsidRPr="003470CA" w:rsidDel="001F4942" w:rsidRDefault="002C7458" w:rsidP="00FD1C50">
            <w:pPr>
              <w:pStyle w:val="TAH"/>
              <w:rPr>
                <w:del w:id="828" w:author="Anritsu" w:date="2022-10-28T14:35:00Z"/>
              </w:rPr>
            </w:pPr>
            <w:del w:id="829" w:author="Anritsu" w:date="2022-10-28T14:35:00Z">
              <w:r w:rsidRPr="003470CA" w:rsidDel="001F4942">
                <w:delText>Standard uncertainty (σ) [dB]</w:delText>
              </w:r>
            </w:del>
          </w:p>
        </w:tc>
      </w:tr>
      <w:tr w:rsidR="002C7458" w:rsidRPr="003470CA" w:rsidDel="001F4942" w14:paraId="040D3071" w14:textId="2D05C8D0" w:rsidTr="00FD1C50">
        <w:trPr>
          <w:cantSplit/>
          <w:tblHeader/>
          <w:jc w:val="center"/>
          <w:del w:id="830" w:author="Anritsu" w:date="2022-10-28T14:35:00Z"/>
        </w:trPr>
        <w:tc>
          <w:tcPr>
            <w:tcW w:w="880" w:type="dxa"/>
            <w:vMerge w:val="restart"/>
            <w:tcBorders>
              <w:top w:val="single" w:sz="4" w:space="0" w:color="auto"/>
              <w:left w:val="single" w:sz="4" w:space="0" w:color="auto"/>
              <w:right w:val="single" w:sz="4" w:space="0" w:color="auto"/>
            </w:tcBorders>
            <w:vAlign w:val="center"/>
          </w:tcPr>
          <w:p w14:paraId="47462591" w14:textId="3138B8DC" w:rsidR="002C7458" w:rsidRPr="003470CA" w:rsidDel="001F4942" w:rsidRDefault="002C7458" w:rsidP="00FD1C50">
            <w:pPr>
              <w:pStyle w:val="TAL"/>
              <w:rPr>
                <w:del w:id="831" w:author="Anritsu" w:date="2022-10-28T14:35:00Z"/>
              </w:rPr>
            </w:pPr>
            <w:del w:id="832" w:author="Anritsu" w:date="2022-10-28T14:35:00Z">
              <w:r w:rsidRPr="003470CA" w:rsidDel="001F4942">
                <w:delText>PC3</w:delText>
              </w:r>
            </w:del>
          </w:p>
        </w:tc>
        <w:tc>
          <w:tcPr>
            <w:tcW w:w="1274" w:type="dxa"/>
            <w:tcBorders>
              <w:top w:val="single" w:sz="4" w:space="0" w:color="auto"/>
              <w:left w:val="single" w:sz="4" w:space="0" w:color="auto"/>
              <w:bottom w:val="single" w:sz="4" w:space="0" w:color="auto"/>
              <w:right w:val="single" w:sz="4" w:space="0" w:color="auto"/>
            </w:tcBorders>
          </w:tcPr>
          <w:p w14:paraId="691BF6D4" w14:textId="68671F8F" w:rsidR="002C7458" w:rsidRPr="003470CA" w:rsidDel="001F4942" w:rsidRDefault="002C7458" w:rsidP="00FD1C50">
            <w:pPr>
              <w:pStyle w:val="TAC"/>
              <w:rPr>
                <w:del w:id="833" w:author="Anritsu" w:date="2022-10-28T14:35:00Z"/>
              </w:rPr>
            </w:pPr>
            <w:del w:id="834" w:author="Anritsu" w:date="2022-10-28T14:35:00Z">
              <w:r w:rsidRPr="003470CA" w:rsidDel="001F4942">
                <w:delText xml:space="preserve">MOP, MPR, </w:delText>
              </w:r>
              <w:r w:rsidRPr="00E162E8" w:rsidDel="001F4942">
                <w:delText xml:space="preserve"> Configured output power with power boost,</w:delText>
              </w:r>
              <w:r w:rsidRPr="003470CA" w:rsidDel="001F4942">
                <w:delText>SEM, ACLR</w:delText>
              </w:r>
            </w:del>
          </w:p>
        </w:tc>
        <w:tc>
          <w:tcPr>
            <w:tcW w:w="1183" w:type="dxa"/>
            <w:tcBorders>
              <w:top w:val="single" w:sz="4" w:space="0" w:color="auto"/>
              <w:left w:val="single" w:sz="4" w:space="0" w:color="auto"/>
              <w:bottom w:val="single" w:sz="4" w:space="0" w:color="auto"/>
              <w:right w:val="single" w:sz="4" w:space="0" w:color="auto"/>
            </w:tcBorders>
          </w:tcPr>
          <w:p w14:paraId="70D903F8" w14:textId="4C619242" w:rsidR="002C7458" w:rsidRPr="003470CA" w:rsidDel="001F4942" w:rsidRDefault="002C7458" w:rsidP="00FD1C50">
            <w:pPr>
              <w:pStyle w:val="TAC"/>
              <w:rPr>
                <w:del w:id="835" w:author="Anritsu" w:date="2022-10-28T14:35:00Z"/>
              </w:rPr>
            </w:pPr>
            <w:del w:id="836"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07A42F2" w14:textId="4083BE60" w:rsidR="002C7458" w:rsidRPr="003470CA" w:rsidDel="001F4942" w:rsidRDefault="002C7458" w:rsidP="00FD1C50">
            <w:pPr>
              <w:pStyle w:val="TAC"/>
              <w:rPr>
                <w:del w:id="837" w:author="Anritsu" w:date="2022-10-28T14:35:00Z"/>
              </w:rPr>
            </w:pPr>
            <w:del w:id="83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D670F82" w14:textId="2C3531F2" w:rsidR="002C7458" w:rsidRPr="003470CA" w:rsidDel="001F4942" w:rsidRDefault="002C7458" w:rsidP="00FD1C50">
            <w:pPr>
              <w:pStyle w:val="TAC"/>
              <w:rPr>
                <w:del w:id="839" w:author="Anritsu" w:date="2022-10-28T14:35:00Z"/>
              </w:rPr>
            </w:pPr>
            <w:del w:id="84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5CAE702" w14:textId="4F488AE8" w:rsidR="002C7458" w:rsidRPr="003470CA" w:rsidDel="001F4942" w:rsidRDefault="002C7458" w:rsidP="00FD1C50">
            <w:pPr>
              <w:pStyle w:val="TAC"/>
              <w:rPr>
                <w:del w:id="841" w:author="Anritsu" w:date="2022-10-28T14:35:00Z"/>
              </w:rPr>
            </w:pPr>
            <w:del w:id="842" w:author="Anritsu" w:date="2022-10-28T14:35:00Z">
              <w:r w:rsidRPr="003470CA" w:rsidDel="001F4942">
                <w:delText>1.08</w:delText>
              </w:r>
            </w:del>
          </w:p>
        </w:tc>
      </w:tr>
      <w:tr w:rsidR="002C7458" w:rsidRPr="003470CA" w:rsidDel="001F4942" w14:paraId="014049A7" w14:textId="680C07E3" w:rsidTr="00FD1C50">
        <w:trPr>
          <w:cantSplit/>
          <w:tblHeader/>
          <w:jc w:val="center"/>
          <w:del w:id="843" w:author="Anritsu" w:date="2022-10-28T14:35:00Z"/>
        </w:trPr>
        <w:tc>
          <w:tcPr>
            <w:tcW w:w="880" w:type="dxa"/>
            <w:vMerge/>
            <w:tcBorders>
              <w:left w:val="single" w:sz="4" w:space="0" w:color="auto"/>
              <w:right w:val="single" w:sz="4" w:space="0" w:color="auto"/>
            </w:tcBorders>
            <w:vAlign w:val="center"/>
          </w:tcPr>
          <w:p w14:paraId="09080425" w14:textId="51F5A7EE" w:rsidR="002C7458" w:rsidRPr="003470CA" w:rsidDel="001F4942" w:rsidRDefault="002C7458" w:rsidP="00FD1C50">
            <w:pPr>
              <w:pStyle w:val="TAL"/>
              <w:rPr>
                <w:del w:id="84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393AF8C" w14:textId="01838BBB" w:rsidR="002C7458" w:rsidRPr="003470CA" w:rsidDel="001F4942" w:rsidRDefault="002C7458" w:rsidP="00FD1C50">
            <w:pPr>
              <w:pStyle w:val="TAC"/>
              <w:rPr>
                <w:del w:id="845" w:author="Anritsu" w:date="2022-10-28T14:35:00Z"/>
              </w:rPr>
            </w:pPr>
            <w:del w:id="846"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23C258DD" w14:textId="072DE6DB" w:rsidR="002C7458" w:rsidRPr="003470CA" w:rsidDel="001F4942" w:rsidRDefault="002C7458" w:rsidP="00FD1C50">
            <w:pPr>
              <w:pStyle w:val="TAC"/>
              <w:rPr>
                <w:del w:id="847" w:author="Anritsu" w:date="2022-10-28T14:35:00Z"/>
              </w:rPr>
            </w:pPr>
            <w:del w:id="848"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71D7E94E" w14:textId="5D06182D" w:rsidR="002C7458" w:rsidRPr="003470CA" w:rsidDel="001F4942" w:rsidRDefault="002C7458" w:rsidP="00FD1C50">
            <w:pPr>
              <w:pStyle w:val="TAC"/>
              <w:rPr>
                <w:del w:id="849" w:author="Anritsu" w:date="2022-10-28T14:35:00Z"/>
              </w:rPr>
            </w:pPr>
            <w:del w:id="85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1E3912" w14:textId="4D6F4A1F" w:rsidR="002C7458" w:rsidRPr="003470CA" w:rsidDel="001F4942" w:rsidRDefault="002C7458" w:rsidP="00FD1C50">
            <w:pPr>
              <w:pStyle w:val="TAC"/>
              <w:rPr>
                <w:del w:id="851" w:author="Anritsu" w:date="2022-10-28T14:35:00Z"/>
              </w:rPr>
            </w:pPr>
            <w:del w:id="85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39801206" w14:textId="36F820B8" w:rsidR="002C7458" w:rsidRPr="003470CA" w:rsidDel="001F4942" w:rsidRDefault="002C7458" w:rsidP="00FD1C50">
            <w:pPr>
              <w:pStyle w:val="TAC"/>
              <w:rPr>
                <w:del w:id="853" w:author="Anritsu" w:date="2022-10-28T14:35:00Z"/>
              </w:rPr>
            </w:pPr>
            <w:del w:id="854" w:author="Anritsu" w:date="2022-10-28T14:35:00Z">
              <w:r w:rsidRPr="003470CA" w:rsidDel="001F4942">
                <w:delText>1.25</w:delText>
              </w:r>
            </w:del>
          </w:p>
        </w:tc>
      </w:tr>
      <w:tr w:rsidR="002C7458" w:rsidRPr="003470CA" w:rsidDel="001F4942" w14:paraId="7BAB9D4E" w14:textId="7C1155DC" w:rsidTr="00FD1C50">
        <w:trPr>
          <w:cantSplit/>
          <w:tblHeader/>
          <w:jc w:val="center"/>
          <w:del w:id="855" w:author="Anritsu" w:date="2022-10-28T14:35:00Z"/>
        </w:trPr>
        <w:tc>
          <w:tcPr>
            <w:tcW w:w="880" w:type="dxa"/>
            <w:vMerge/>
            <w:tcBorders>
              <w:left w:val="single" w:sz="4" w:space="0" w:color="auto"/>
              <w:right w:val="single" w:sz="4" w:space="0" w:color="auto"/>
            </w:tcBorders>
            <w:vAlign w:val="center"/>
          </w:tcPr>
          <w:p w14:paraId="1A562B24" w14:textId="30976F86" w:rsidR="002C7458" w:rsidRPr="003470CA" w:rsidDel="001F4942" w:rsidRDefault="002C7458" w:rsidP="00FD1C50">
            <w:pPr>
              <w:pStyle w:val="TAL"/>
              <w:rPr>
                <w:del w:id="856"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C1C2A4" w14:textId="1D7B260B" w:rsidR="002C7458" w:rsidRPr="003470CA" w:rsidDel="001F4942" w:rsidRDefault="002C7458" w:rsidP="00FD1C50">
            <w:pPr>
              <w:pStyle w:val="TAC"/>
              <w:rPr>
                <w:del w:id="857" w:author="Anritsu" w:date="2022-10-28T14:35:00Z"/>
              </w:rPr>
            </w:pPr>
            <w:del w:id="858" w:author="Anritsu" w:date="2022-10-28T14:35:00Z">
              <w:r w:rsidRPr="003470CA" w:rsidDel="001F4942">
                <w:delText>SE (6GHz to 12.75GHz)</w:delText>
              </w:r>
            </w:del>
          </w:p>
        </w:tc>
        <w:tc>
          <w:tcPr>
            <w:tcW w:w="1183" w:type="dxa"/>
            <w:tcBorders>
              <w:top w:val="single" w:sz="4" w:space="0" w:color="auto"/>
              <w:left w:val="single" w:sz="4" w:space="0" w:color="auto"/>
              <w:bottom w:val="single" w:sz="4" w:space="0" w:color="auto"/>
              <w:right w:val="single" w:sz="4" w:space="0" w:color="auto"/>
            </w:tcBorders>
          </w:tcPr>
          <w:p w14:paraId="02550CA0" w14:textId="7E357D00" w:rsidR="002C7458" w:rsidRPr="003470CA" w:rsidDel="001F4942" w:rsidRDefault="002C7458" w:rsidP="00FD1C50">
            <w:pPr>
              <w:pStyle w:val="TAC"/>
              <w:rPr>
                <w:del w:id="859" w:author="Anritsu" w:date="2022-10-28T14:35:00Z"/>
              </w:rPr>
            </w:pPr>
            <w:del w:id="860"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13D1F560" w14:textId="356BFDC2" w:rsidR="002C7458" w:rsidRPr="003470CA" w:rsidDel="001F4942" w:rsidRDefault="002C7458" w:rsidP="00FD1C50">
            <w:pPr>
              <w:pStyle w:val="TAC"/>
              <w:rPr>
                <w:del w:id="861" w:author="Anritsu" w:date="2022-10-28T14:35:00Z"/>
              </w:rPr>
            </w:pPr>
            <w:del w:id="862"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8BF0D89" w14:textId="20A0B997" w:rsidR="002C7458" w:rsidRPr="003470CA" w:rsidDel="001F4942" w:rsidRDefault="002C7458" w:rsidP="00FD1C50">
            <w:pPr>
              <w:pStyle w:val="TAC"/>
              <w:rPr>
                <w:del w:id="863" w:author="Anritsu" w:date="2022-10-28T14:35:00Z"/>
              </w:rPr>
            </w:pPr>
            <w:del w:id="864"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773150" w14:textId="084938B6" w:rsidR="002C7458" w:rsidRPr="003470CA" w:rsidDel="001F4942" w:rsidRDefault="002C7458" w:rsidP="00FD1C50">
            <w:pPr>
              <w:pStyle w:val="TAC"/>
              <w:rPr>
                <w:del w:id="865" w:author="Anritsu" w:date="2022-10-28T14:35:00Z"/>
              </w:rPr>
            </w:pPr>
            <w:del w:id="866" w:author="Anritsu" w:date="2022-10-28T14:35:00Z">
              <w:r w:rsidRPr="003470CA" w:rsidDel="001F4942">
                <w:delText>1.00</w:delText>
              </w:r>
            </w:del>
          </w:p>
        </w:tc>
      </w:tr>
      <w:tr w:rsidR="002C7458" w:rsidRPr="003470CA" w:rsidDel="001F4942" w14:paraId="5E63FE75" w14:textId="5588A066" w:rsidTr="00FD1C50">
        <w:trPr>
          <w:cantSplit/>
          <w:tblHeader/>
          <w:jc w:val="center"/>
          <w:del w:id="867" w:author="Anritsu" w:date="2022-10-28T14:35:00Z"/>
        </w:trPr>
        <w:tc>
          <w:tcPr>
            <w:tcW w:w="880" w:type="dxa"/>
            <w:vMerge/>
            <w:tcBorders>
              <w:left w:val="single" w:sz="4" w:space="0" w:color="auto"/>
              <w:right w:val="single" w:sz="4" w:space="0" w:color="auto"/>
            </w:tcBorders>
            <w:vAlign w:val="center"/>
          </w:tcPr>
          <w:p w14:paraId="01BEB1FA" w14:textId="4017DE85" w:rsidR="002C7458" w:rsidRPr="003470CA" w:rsidDel="001F4942" w:rsidRDefault="002C7458" w:rsidP="00FD1C50">
            <w:pPr>
              <w:pStyle w:val="TAL"/>
              <w:rPr>
                <w:del w:id="868"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BBE6205" w14:textId="096271DE" w:rsidR="002C7458" w:rsidRPr="003470CA" w:rsidDel="001F4942" w:rsidRDefault="002C7458" w:rsidP="00FD1C50">
            <w:pPr>
              <w:pStyle w:val="TAC"/>
              <w:rPr>
                <w:del w:id="869" w:author="Anritsu" w:date="2022-10-28T14:35:00Z"/>
              </w:rPr>
            </w:pPr>
            <w:del w:id="870" w:author="Anritsu" w:date="2022-10-28T14:35:00Z">
              <w:r w:rsidRPr="003470CA" w:rsidDel="001F4942">
                <w:delText>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1C31504" w14:textId="2A93F40C" w:rsidR="002C7458" w:rsidRPr="003470CA" w:rsidDel="001F4942" w:rsidRDefault="002C7458" w:rsidP="00FD1C50">
            <w:pPr>
              <w:pStyle w:val="TAC"/>
              <w:rPr>
                <w:del w:id="871" w:author="Anritsu" w:date="2022-10-28T14:35:00Z"/>
              </w:rPr>
            </w:pPr>
            <w:del w:id="872"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5409F197" w14:textId="4CA4EE63" w:rsidR="002C7458" w:rsidRPr="003470CA" w:rsidDel="001F4942" w:rsidRDefault="002C7458" w:rsidP="00FD1C50">
            <w:pPr>
              <w:pStyle w:val="TAC"/>
              <w:rPr>
                <w:del w:id="873" w:author="Anritsu" w:date="2022-10-28T14:35:00Z"/>
              </w:rPr>
            </w:pPr>
            <w:del w:id="874"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1C8612D3" w14:textId="136641A4" w:rsidR="002C7458" w:rsidRPr="003470CA" w:rsidDel="001F4942" w:rsidRDefault="002C7458" w:rsidP="00FD1C50">
            <w:pPr>
              <w:pStyle w:val="TAC"/>
              <w:rPr>
                <w:del w:id="875" w:author="Anritsu" w:date="2022-10-28T14:35:00Z"/>
              </w:rPr>
            </w:pPr>
            <w:del w:id="876"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E8CE618" w14:textId="38F9784B" w:rsidR="002C7458" w:rsidRPr="003470CA" w:rsidDel="001F4942" w:rsidRDefault="002C7458" w:rsidP="00FD1C50">
            <w:pPr>
              <w:pStyle w:val="TAC"/>
              <w:rPr>
                <w:del w:id="877" w:author="Anritsu" w:date="2022-10-28T14:35:00Z"/>
              </w:rPr>
            </w:pPr>
            <w:del w:id="878" w:author="Anritsu" w:date="2022-10-28T14:35:00Z">
              <w:r w:rsidRPr="003470CA" w:rsidDel="001F4942">
                <w:delText>1.08</w:delText>
              </w:r>
            </w:del>
          </w:p>
        </w:tc>
      </w:tr>
      <w:tr w:rsidR="002C7458" w:rsidRPr="003470CA" w:rsidDel="001F4942" w14:paraId="6D1F301A" w14:textId="50D1E710" w:rsidTr="00FD1C50">
        <w:trPr>
          <w:cantSplit/>
          <w:tblHeader/>
          <w:jc w:val="center"/>
          <w:del w:id="879" w:author="Anritsu" w:date="2022-10-28T14:35:00Z"/>
        </w:trPr>
        <w:tc>
          <w:tcPr>
            <w:tcW w:w="880" w:type="dxa"/>
            <w:vMerge/>
            <w:tcBorders>
              <w:left w:val="single" w:sz="4" w:space="0" w:color="auto"/>
              <w:right w:val="single" w:sz="4" w:space="0" w:color="auto"/>
            </w:tcBorders>
            <w:vAlign w:val="center"/>
          </w:tcPr>
          <w:p w14:paraId="3D25C33E" w14:textId="757E4A02" w:rsidR="002C7458" w:rsidRPr="003470CA" w:rsidDel="001F4942" w:rsidRDefault="002C7458" w:rsidP="00FD1C50">
            <w:pPr>
              <w:pStyle w:val="TAL"/>
              <w:rPr>
                <w:del w:id="880"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6CBFFB36" w14:textId="1B566F5D" w:rsidR="002C7458" w:rsidRPr="003470CA" w:rsidDel="001F4942" w:rsidRDefault="002C7458" w:rsidP="00FD1C50">
            <w:pPr>
              <w:pStyle w:val="TAC"/>
              <w:rPr>
                <w:del w:id="881" w:author="Anritsu" w:date="2022-10-28T14:35:00Z"/>
              </w:rPr>
            </w:pPr>
            <w:del w:id="882" w:author="Anritsu" w:date="2022-10-28T14:35:00Z">
              <w:r w:rsidRPr="003470CA" w:rsidDel="001F4942">
                <w:delText>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1C1530B8" w14:textId="0469649B" w:rsidR="002C7458" w:rsidRPr="003470CA" w:rsidDel="001F4942" w:rsidRDefault="002C7458" w:rsidP="00FD1C50">
            <w:pPr>
              <w:pStyle w:val="TAC"/>
              <w:rPr>
                <w:del w:id="883" w:author="Anritsu" w:date="2022-10-28T14:35:00Z"/>
              </w:rPr>
            </w:pPr>
            <w:del w:id="884"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3FABE1C" w14:textId="2BCEC6A7" w:rsidR="002C7458" w:rsidRPr="003470CA" w:rsidDel="001F4942" w:rsidRDefault="002C7458" w:rsidP="00FD1C50">
            <w:pPr>
              <w:pStyle w:val="TAC"/>
              <w:rPr>
                <w:del w:id="885" w:author="Anritsu" w:date="2022-10-28T14:35:00Z"/>
              </w:rPr>
            </w:pPr>
            <w:del w:id="886"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55C2C02" w14:textId="5D0F1564" w:rsidR="002C7458" w:rsidRPr="003470CA" w:rsidDel="001F4942" w:rsidRDefault="002C7458" w:rsidP="00FD1C50">
            <w:pPr>
              <w:pStyle w:val="TAC"/>
              <w:rPr>
                <w:del w:id="887" w:author="Anritsu" w:date="2022-10-28T14:35:00Z"/>
              </w:rPr>
            </w:pPr>
            <w:del w:id="888"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C114208" w14:textId="764F0724" w:rsidR="002C7458" w:rsidRPr="003470CA" w:rsidDel="001F4942" w:rsidRDefault="002C7458" w:rsidP="00FD1C50">
            <w:pPr>
              <w:pStyle w:val="TAC"/>
              <w:rPr>
                <w:del w:id="889" w:author="Anritsu" w:date="2022-10-28T14:35:00Z"/>
              </w:rPr>
            </w:pPr>
            <w:del w:id="890" w:author="Anritsu" w:date="2022-10-28T14:35:00Z">
              <w:r w:rsidRPr="003470CA" w:rsidDel="001F4942">
                <w:delText>1.37</w:delText>
              </w:r>
            </w:del>
          </w:p>
        </w:tc>
      </w:tr>
      <w:tr w:rsidR="002C7458" w:rsidRPr="003470CA" w:rsidDel="001F4942" w14:paraId="7AF12D17" w14:textId="5F13449F" w:rsidTr="00FD1C50">
        <w:trPr>
          <w:cantSplit/>
          <w:tblHeader/>
          <w:jc w:val="center"/>
          <w:del w:id="891" w:author="Anritsu" w:date="2022-10-28T14:35:00Z"/>
        </w:trPr>
        <w:tc>
          <w:tcPr>
            <w:tcW w:w="880" w:type="dxa"/>
            <w:vMerge/>
            <w:tcBorders>
              <w:left w:val="single" w:sz="4" w:space="0" w:color="auto"/>
              <w:right w:val="single" w:sz="4" w:space="0" w:color="auto"/>
            </w:tcBorders>
            <w:vAlign w:val="center"/>
          </w:tcPr>
          <w:p w14:paraId="608557BE" w14:textId="1F9A3BBD" w:rsidR="002C7458" w:rsidRPr="003470CA" w:rsidDel="001F4942" w:rsidRDefault="002C7458" w:rsidP="00FD1C50">
            <w:pPr>
              <w:pStyle w:val="TAL"/>
              <w:rPr>
                <w:del w:id="892"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6840F6D" w14:textId="43ACA411" w:rsidR="002C7458" w:rsidRPr="003470CA" w:rsidDel="001F4942" w:rsidRDefault="002C7458" w:rsidP="00FD1C50">
            <w:pPr>
              <w:pStyle w:val="TAC"/>
              <w:rPr>
                <w:del w:id="893" w:author="Anritsu" w:date="2022-10-28T14:35:00Z"/>
              </w:rPr>
            </w:pPr>
            <w:del w:id="894" w:author="Anritsu" w:date="2022-10-28T14:35:00Z">
              <w:r w:rsidRPr="003470CA" w:rsidDel="001F4942">
                <w:delText>SE (40.8GHz to 66GHz)</w:delText>
              </w:r>
            </w:del>
          </w:p>
        </w:tc>
        <w:tc>
          <w:tcPr>
            <w:tcW w:w="1183" w:type="dxa"/>
            <w:tcBorders>
              <w:top w:val="single" w:sz="4" w:space="0" w:color="auto"/>
              <w:left w:val="single" w:sz="4" w:space="0" w:color="auto"/>
              <w:bottom w:val="single" w:sz="4" w:space="0" w:color="auto"/>
              <w:right w:val="single" w:sz="4" w:space="0" w:color="auto"/>
            </w:tcBorders>
          </w:tcPr>
          <w:p w14:paraId="4350CF05" w14:textId="2BFD020A" w:rsidR="002C7458" w:rsidRPr="003470CA" w:rsidDel="001F4942" w:rsidRDefault="002C7458" w:rsidP="00FD1C50">
            <w:pPr>
              <w:pStyle w:val="TAC"/>
              <w:rPr>
                <w:del w:id="895" w:author="Anritsu" w:date="2022-10-28T14:35:00Z"/>
              </w:rPr>
            </w:pPr>
            <w:del w:id="896"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0E22C790" w14:textId="631355F9" w:rsidR="002C7458" w:rsidRPr="003470CA" w:rsidDel="001F4942" w:rsidRDefault="002C7458" w:rsidP="00FD1C50">
            <w:pPr>
              <w:pStyle w:val="TAC"/>
              <w:rPr>
                <w:del w:id="897" w:author="Anritsu" w:date="2022-10-28T14:35:00Z"/>
              </w:rPr>
            </w:pPr>
            <w:del w:id="898"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74EA37F" w14:textId="6A2E6C43" w:rsidR="002C7458" w:rsidRPr="003470CA" w:rsidDel="001F4942" w:rsidRDefault="002C7458" w:rsidP="00FD1C50">
            <w:pPr>
              <w:pStyle w:val="TAC"/>
              <w:rPr>
                <w:del w:id="899" w:author="Anritsu" w:date="2022-10-28T14:35:00Z"/>
              </w:rPr>
            </w:pPr>
            <w:del w:id="900"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EE32437" w14:textId="124E40A9" w:rsidR="002C7458" w:rsidRPr="003470CA" w:rsidDel="001F4942" w:rsidRDefault="002C7458" w:rsidP="00FD1C50">
            <w:pPr>
              <w:pStyle w:val="TAC"/>
              <w:rPr>
                <w:del w:id="901" w:author="Anritsu" w:date="2022-10-28T14:35:00Z"/>
              </w:rPr>
            </w:pPr>
            <w:del w:id="902" w:author="Anritsu" w:date="2022-10-28T14:35:00Z">
              <w:r w:rsidRPr="003470CA" w:rsidDel="001F4942">
                <w:delText>2.00</w:delText>
              </w:r>
            </w:del>
          </w:p>
        </w:tc>
      </w:tr>
      <w:tr w:rsidR="002C7458" w:rsidRPr="003470CA" w:rsidDel="001F4942" w14:paraId="2BAF523C" w14:textId="4CF55272" w:rsidTr="00FD1C50">
        <w:trPr>
          <w:cantSplit/>
          <w:tblHeader/>
          <w:jc w:val="center"/>
          <w:del w:id="903" w:author="Anritsu" w:date="2022-10-28T14:35:00Z"/>
        </w:trPr>
        <w:tc>
          <w:tcPr>
            <w:tcW w:w="880" w:type="dxa"/>
            <w:vMerge/>
            <w:tcBorders>
              <w:left w:val="single" w:sz="4" w:space="0" w:color="auto"/>
              <w:right w:val="single" w:sz="4" w:space="0" w:color="auto"/>
            </w:tcBorders>
            <w:vAlign w:val="center"/>
          </w:tcPr>
          <w:p w14:paraId="115BC6C4" w14:textId="013C6E91" w:rsidR="002C7458" w:rsidRPr="003470CA" w:rsidDel="001F4942" w:rsidRDefault="002C7458" w:rsidP="00FD1C50">
            <w:pPr>
              <w:pStyle w:val="TAL"/>
              <w:rPr>
                <w:del w:id="904"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08E506FA" w14:textId="3BC76FE0" w:rsidR="002C7458" w:rsidRPr="003470CA" w:rsidDel="001F4942" w:rsidRDefault="002C7458" w:rsidP="00FD1C50">
            <w:pPr>
              <w:pStyle w:val="TAC"/>
              <w:rPr>
                <w:del w:id="905" w:author="Anritsu" w:date="2022-10-28T14:35:00Z"/>
              </w:rPr>
            </w:pPr>
            <w:del w:id="906" w:author="Anritsu" w:date="2022-10-28T14:35:00Z">
              <w:r w:rsidRPr="003470CA" w:rsidDel="001F4942">
                <w:delText>SE (66GHz to 80GHz)</w:delText>
              </w:r>
            </w:del>
          </w:p>
        </w:tc>
        <w:tc>
          <w:tcPr>
            <w:tcW w:w="1183" w:type="dxa"/>
            <w:tcBorders>
              <w:top w:val="single" w:sz="4" w:space="0" w:color="auto"/>
              <w:left w:val="single" w:sz="4" w:space="0" w:color="auto"/>
              <w:bottom w:val="single" w:sz="4" w:space="0" w:color="auto"/>
              <w:right w:val="single" w:sz="4" w:space="0" w:color="auto"/>
            </w:tcBorders>
          </w:tcPr>
          <w:p w14:paraId="55495A05" w14:textId="5A8F8C70" w:rsidR="002C7458" w:rsidRPr="003470CA" w:rsidDel="001F4942" w:rsidRDefault="002C7458" w:rsidP="00FD1C50">
            <w:pPr>
              <w:pStyle w:val="TAC"/>
              <w:rPr>
                <w:del w:id="907" w:author="Anritsu" w:date="2022-10-28T14:35:00Z"/>
              </w:rPr>
            </w:pPr>
            <w:del w:id="908"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7A0F4A4E" w14:textId="68969DF3" w:rsidR="002C7458" w:rsidRPr="003470CA" w:rsidDel="001F4942" w:rsidRDefault="002C7458" w:rsidP="00FD1C50">
            <w:pPr>
              <w:pStyle w:val="TAC"/>
              <w:rPr>
                <w:del w:id="909" w:author="Anritsu" w:date="2022-10-28T14:35:00Z"/>
              </w:rPr>
            </w:pPr>
            <w:del w:id="910"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37A28008" w14:textId="4024FEF7" w:rsidR="002C7458" w:rsidRPr="003470CA" w:rsidDel="001F4942" w:rsidRDefault="002C7458" w:rsidP="00FD1C50">
            <w:pPr>
              <w:pStyle w:val="TAC"/>
              <w:rPr>
                <w:del w:id="911" w:author="Anritsu" w:date="2022-10-28T14:35:00Z"/>
              </w:rPr>
            </w:pPr>
            <w:del w:id="912"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1689BF" w14:textId="12A7DDD1" w:rsidR="002C7458" w:rsidRPr="003470CA" w:rsidDel="001F4942" w:rsidRDefault="002C7458" w:rsidP="00FD1C50">
            <w:pPr>
              <w:pStyle w:val="TAC"/>
              <w:rPr>
                <w:del w:id="913" w:author="Anritsu" w:date="2022-10-28T14:35:00Z"/>
              </w:rPr>
            </w:pPr>
            <w:del w:id="914" w:author="Anritsu" w:date="2022-10-28T14:35:00Z">
              <w:r w:rsidRPr="003470CA" w:rsidDel="001F4942">
                <w:delText>2.00</w:delText>
              </w:r>
            </w:del>
          </w:p>
        </w:tc>
      </w:tr>
      <w:tr w:rsidR="002C7458" w:rsidRPr="003470CA" w:rsidDel="001F4942" w14:paraId="3748B7AE" w14:textId="73C49CBF" w:rsidTr="00FD1C50">
        <w:trPr>
          <w:cantSplit/>
          <w:tblHeader/>
          <w:jc w:val="center"/>
          <w:del w:id="915" w:author="Anritsu" w:date="2022-10-28T14:35:00Z"/>
        </w:trPr>
        <w:tc>
          <w:tcPr>
            <w:tcW w:w="880" w:type="dxa"/>
            <w:vMerge w:val="restart"/>
            <w:tcBorders>
              <w:left w:val="single" w:sz="4" w:space="0" w:color="auto"/>
              <w:right w:val="single" w:sz="4" w:space="0" w:color="auto"/>
            </w:tcBorders>
            <w:vAlign w:val="center"/>
          </w:tcPr>
          <w:p w14:paraId="7FF2865C" w14:textId="22047CD8" w:rsidR="002C7458" w:rsidRPr="003470CA" w:rsidDel="001F4942" w:rsidRDefault="002C7458" w:rsidP="00FD1C50">
            <w:pPr>
              <w:pStyle w:val="TAL"/>
              <w:rPr>
                <w:del w:id="916" w:author="Anritsu" w:date="2022-10-28T14:35:00Z"/>
              </w:rPr>
            </w:pPr>
            <w:del w:id="917" w:author="Anritsu" w:date="2022-10-28T14:35:00Z">
              <w:r w:rsidRPr="003470CA" w:rsidDel="001F4942">
                <w:delText>PC1</w:delText>
              </w:r>
            </w:del>
          </w:p>
        </w:tc>
        <w:tc>
          <w:tcPr>
            <w:tcW w:w="1274" w:type="dxa"/>
            <w:tcBorders>
              <w:top w:val="single" w:sz="4" w:space="0" w:color="auto"/>
              <w:left w:val="single" w:sz="4" w:space="0" w:color="auto"/>
              <w:bottom w:val="single" w:sz="4" w:space="0" w:color="auto"/>
              <w:right w:val="single" w:sz="4" w:space="0" w:color="auto"/>
            </w:tcBorders>
          </w:tcPr>
          <w:p w14:paraId="16196AF7" w14:textId="35750F96" w:rsidR="002C7458" w:rsidRPr="003470CA" w:rsidDel="001F4942" w:rsidRDefault="002C7458" w:rsidP="00FD1C50">
            <w:pPr>
              <w:pStyle w:val="TAC"/>
              <w:rPr>
                <w:del w:id="918" w:author="Anritsu" w:date="2022-10-28T14:35:00Z"/>
              </w:rPr>
            </w:pPr>
            <w:del w:id="919" w:author="Anritsu" w:date="2022-10-28T14:35:00Z">
              <w:r w:rsidRPr="003470CA" w:rsidDel="001F4942">
                <w:delText>MOP, MPR, ACLR</w:delText>
              </w:r>
            </w:del>
          </w:p>
        </w:tc>
        <w:tc>
          <w:tcPr>
            <w:tcW w:w="1183" w:type="dxa"/>
            <w:tcBorders>
              <w:top w:val="single" w:sz="4" w:space="0" w:color="auto"/>
              <w:left w:val="single" w:sz="4" w:space="0" w:color="auto"/>
              <w:bottom w:val="single" w:sz="4" w:space="0" w:color="auto"/>
              <w:right w:val="single" w:sz="4" w:space="0" w:color="auto"/>
            </w:tcBorders>
          </w:tcPr>
          <w:p w14:paraId="68293CCD" w14:textId="48AB38D9" w:rsidR="002C7458" w:rsidRPr="003470CA" w:rsidDel="001F4942" w:rsidRDefault="002C7458" w:rsidP="00FD1C50">
            <w:pPr>
              <w:pStyle w:val="TAC"/>
              <w:rPr>
                <w:del w:id="920" w:author="Anritsu" w:date="2022-10-28T14:35:00Z"/>
              </w:rPr>
            </w:pPr>
            <w:del w:id="921"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110E71B9" w14:textId="7545B730" w:rsidR="002C7458" w:rsidRPr="003470CA" w:rsidDel="001F4942" w:rsidRDefault="002C7458" w:rsidP="00FD1C50">
            <w:pPr>
              <w:pStyle w:val="TAC"/>
              <w:rPr>
                <w:del w:id="922" w:author="Anritsu" w:date="2022-10-28T14:35:00Z"/>
              </w:rPr>
            </w:pPr>
            <w:del w:id="92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2D733C" w14:textId="04BE6B28" w:rsidR="002C7458" w:rsidRPr="003470CA" w:rsidDel="001F4942" w:rsidRDefault="002C7458" w:rsidP="00FD1C50">
            <w:pPr>
              <w:pStyle w:val="TAC"/>
              <w:rPr>
                <w:del w:id="924" w:author="Anritsu" w:date="2022-10-28T14:35:00Z"/>
              </w:rPr>
            </w:pPr>
            <w:del w:id="92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4AACB5E" w14:textId="5CB05548" w:rsidR="002C7458" w:rsidRPr="003470CA" w:rsidDel="001F4942" w:rsidRDefault="002C7458" w:rsidP="00FD1C50">
            <w:pPr>
              <w:pStyle w:val="TAC"/>
              <w:rPr>
                <w:del w:id="926" w:author="Anritsu" w:date="2022-10-28T14:35:00Z"/>
              </w:rPr>
            </w:pPr>
            <w:del w:id="927" w:author="Anritsu" w:date="2022-10-28T14:35:00Z">
              <w:r w:rsidRPr="003470CA" w:rsidDel="001F4942">
                <w:delText>[1.08]</w:delText>
              </w:r>
            </w:del>
          </w:p>
        </w:tc>
      </w:tr>
      <w:tr w:rsidR="002C7458" w:rsidRPr="003470CA" w:rsidDel="001F4942" w14:paraId="5E21CD9B" w14:textId="65A3F362" w:rsidTr="00FD1C50">
        <w:trPr>
          <w:cantSplit/>
          <w:tblHeader/>
          <w:jc w:val="center"/>
          <w:del w:id="928" w:author="Anritsu" w:date="2022-10-28T14:35:00Z"/>
        </w:trPr>
        <w:tc>
          <w:tcPr>
            <w:tcW w:w="880" w:type="dxa"/>
            <w:vMerge/>
            <w:tcBorders>
              <w:left w:val="single" w:sz="4" w:space="0" w:color="auto"/>
              <w:right w:val="single" w:sz="4" w:space="0" w:color="auto"/>
            </w:tcBorders>
            <w:vAlign w:val="center"/>
          </w:tcPr>
          <w:p w14:paraId="7BBB6294" w14:textId="58BE3350" w:rsidR="002C7458" w:rsidRPr="003470CA" w:rsidDel="001F4942" w:rsidRDefault="002C7458" w:rsidP="00FD1C50">
            <w:pPr>
              <w:pStyle w:val="TAL"/>
              <w:rPr>
                <w:del w:id="92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EC1B5D5" w14:textId="489A3CBA" w:rsidR="002C7458" w:rsidRPr="003470CA" w:rsidDel="001F4942" w:rsidRDefault="002C7458" w:rsidP="00FD1C50">
            <w:pPr>
              <w:pStyle w:val="TAC"/>
              <w:rPr>
                <w:del w:id="930" w:author="Anritsu" w:date="2022-10-28T14:35:00Z"/>
              </w:rPr>
            </w:pPr>
            <w:del w:id="931" w:author="Anritsu" w:date="2022-10-28T14:35:00Z">
              <w:r w:rsidRPr="003470CA" w:rsidDel="001F4942">
                <w:delText>SEM</w:delText>
              </w:r>
            </w:del>
          </w:p>
        </w:tc>
        <w:tc>
          <w:tcPr>
            <w:tcW w:w="1183" w:type="dxa"/>
            <w:tcBorders>
              <w:top w:val="single" w:sz="4" w:space="0" w:color="auto"/>
              <w:left w:val="single" w:sz="4" w:space="0" w:color="auto"/>
              <w:bottom w:val="single" w:sz="4" w:space="0" w:color="auto"/>
              <w:right w:val="single" w:sz="4" w:space="0" w:color="auto"/>
            </w:tcBorders>
          </w:tcPr>
          <w:p w14:paraId="4869A623" w14:textId="2A3582A0" w:rsidR="002C7458" w:rsidRPr="003470CA" w:rsidDel="001F4942" w:rsidRDefault="002C7458" w:rsidP="00FD1C50">
            <w:pPr>
              <w:pStyle w:val="TAC"/>
              <w:rPr>
                <w:del w:id="932" w:author="Anritsu" w:date="2022-10-28T14:35:00Z"/>
              </w:rPr>
            </w:pPr>
            <w:del w:id="93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8176CED" w14:textId="0F692ADB" w:rsidR="002C7458" w:rsidRPr="003470CA" w:rsidDel="001F4942" w:rsidRDefault="002C7458" w:rsidP="00FD1C50">
            <w:pPr>
              <w:pStyle w:val="TAC"/>
              <w:rPr>
                <w:del w:id="934" w:author="Anritsu" w:date="2022-10-28T14:35:00Z"/>
              </w:rPr>
            </w:pPr>
            <w:del w:id="93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5BA7C44" w14:textId="537B8CD1" w:rsidR="002C7458" w:rsidRPr="003470CA" w:rsidDel="001F4942" w:rsidRDefault="002C7458" w:rsidP="00FD1C50">
            <w:pPr>
              <w:pStyle w:val="TAC"/>
              <w:rPr>
                <w:del w:id="936" w:author="Anritsu" w:date="2022-10-28T14:35:00Z"/>
              </w:rPr>
            </w:pPr>
            <w:del w:id="93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E3E1112" w14:textId="3DF7C742" w:rsidR="002C7458" w:rsidRPr="003470CA" w:rsidDel="001F4942" w:rsidRDefault="002C7458" w:rsidP="00FD1C50">
            <w:pPr>
              <w:pStyle w:val="TAC"/>
              <w:rPr>
                <w:del w:id="938" w:author="Anritsu" w:date="2022-10-28T14:35:00Z"/>
              </w:rPr>
            </w:pPr>
            <w:del w:id="939" w:author="Anritsu" w:date="2022-10-28T14:35:00Z">
              <w:r w:rsidRPr="003470CA" w:rsidDel="001F4942">
                <w:delText>TBD</w:delText>
              </w:r>
            </w:del>
          </w:p>
        </w:tc>
      </w:tr>
      <w:tr w:rsidR="002C7458" w:rsidRPr="003470CA" w:rsidDel="001F4942" w14:paraId="5A067E38" w14:textId="63567A87" w:rsidTr="00FD1C50">
        <w:trPr>
          <w:cantSplit/>
          <w:tblHeader/>
          <w:jc w:val="center"/>
          <w:del w:id="940" w:author="Anritsu" w:date="2022-10-28T14:35:00Z"/>
        </w:trPr>
        <w:tc>
          <w:tcPr>
            <w:tcW w:w="880" w:type="dxa"/>
            <w:vMerge/>
            <w:tcBorders>
              <w:left w:val="single" w:sz="4" w:space="0" w:color="auto"/>
              <w:right w:val="single" w:sz="4" w:space="0" w:color="auto"/>
            </w:tcBorders>
            <w:vAlign w:val="center"/>
          </w:tcPr>
          <w:p w14:paraId="51D9AD11" w14:textId="5DBCF095" w:rsidR="002C7458" w:rsidRPr="003470CA" w:rsidDel="001F4942" w:rsidRDefault="002C7458" w:rsidP="00FD1C50">
            <w:pPr>
              <w:pStyle w:val="TAL"/>
              <w:rPr>
                <w:del w:id="94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6D14563" w14:textId="5A4615B1" w:rsidR="002C7458" w:rsidRPr="003470CA" w:rsidDel="001F4942" w:rsidRDefault="002C7458" w:rsidP="00FD1C50">
            <w:pPr>
              <w:pStyle w:val="TAC"/>
              <w:rPr>
                <w:del w:id="942" w:author="Anritsu" w:date="2022-10-28T14:35:00Z"/>
              </w:rPr>
            </w:pPr>
            <w:del w:id="943" w:author="Anritsu" w:date="2022-10-28T14:35:00Z">
              <w:r w:rsidRPr="003470CA" w:rsidDel="001F4942">
                <w:delText>Minimum output power, OFF power</w:delText>
              </w:r>
            </w:del>
          </w:p>
        </w:tc>
        <w:tc>
          <w:tcPr>
            <w:tcW w:w="1183" w:type="dxa"/>
            <w:tcBorders>
              <w:top w:val="single" w:sz="4" w:space="0" w:color="auto"/>
              <w:left w:val="single" w:sz="4" w:space="0" w:color="auto"/>
              <w:bottom w:val="single" w:sz="4" w:space="0" w:color="auto"/>
              <w:right w:val="single" w:sz="4" w:space="0" w:color="auto"/>
            </w:tcBorders>
          </w:tcPr>
          <w:p w14:paraId="455FA322" w14:textId="1980DB41" w:rsidR="002C7458" w:rsidRPr="003470CA" w:rsidDel="001F4942" w:rsidRDefault="002C7458" w:rsidP="00FD1C50">
            <w:pPr>
              <w:pStyle w:val="TAC"/>
              <w:rPr>
                <w:del w:id="944" w:author="Anritsu" w:date="2022-10-28T14:35:00Z"/>
              </w:rPr>
            </w:pPr>
            <w:del w:id="945" w:author="Anritsu" w:date="2022-10-28T14:35:00Z">
              <w:r w:rsidRPr="003470CA" w:rsidDel="001F4942">
                <w:delText>2.50</w:delText>
              </w:r>
            </w:del>
          </w:p>
        </w:tc>
        <w:tc>
          <w:tcPr>
            <w:tcW w:w="1626" w:type="dxa"/>
            <w:tcBorders>
              <w:top w:val="single" w:sz="4" w:space="0" w:color="auto"/>
              <w:left w:val="single" w:sz="4" w:space="0" w:color="auto"/>
              <w:bottom w:val="single" w:sz="4" w:space="0" w:color="auto"/>
              <w:right w:val="single" w:sz="4" w:space="0" w:color="auto"/>
            </w:tcBorders>
          </w:tcPr>
          <w:p w14:paraId="010223BA" w14:textId="551A358B" w:rsidR="002C7458" w:rsidRPr="003470CA" w:rsidDel="001F4942" w:rsidRDefault="002C7458" w:rsidP="00FD1C50">
            <w:pPr>
              <w:pStyle w:val="TAC"/>
              <w:rPr>
                <w:del w:id="946" w:author="Anritsu" w:date="2022-10-28T14:35:00Z"/>
              </w:rPr>
            </w:pPr>
            <w:del w:id="94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4A2137EA" w14:textId="2BA50A81" w:rsidR="002C7458" w:rsidRPr="003470CA" w:rsidDel="001F4942" w:rsidRDefault="002C7458" w:rsidP="00FD1C50">
            <w:pPr>
              <w:pStyle w:val="TAC"/>
              <w:rPr>
                <w:del w:id="948" w:author="Anritsu" w:date="2022-10-28T14:35:00Z"/>
              </w:rPr>
            </w:pPr>
            <w:del w:id="94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6ADF54" w14:textId="4AACD439" w:rsidR="002C7458" w:rsidRPr="003470CA" w:rsidDel="001F4942" w:rsidRDefault="002C7458" w:rsidP="00FD1C50">
            <w:pPr>
              <w:pStyle w:val="TAC"/>
              <w:rPr>
                <w:del w:id="950" w:author="Anritsu" w:date="2022-10-28T14:35:00Z"/>
              </w:rPr>
            </w:pPr>
            <w:del w:id="951" w:author="Anritsu" w:date="2022-10-28T14:35:00Z">
              <w:r w:rsidRPr="003470CA" w:rsidDel="001F4942">
                <w:delText>1.25</w:delText>
              </w:r>
            </w:del>
          </w:p>
        </w:tc>
      </w:tr>
      <w:tr w:rsidR="002C7458" w:rsidRPr="003470CA" w:rsidDel="001F4942" w14:paraId="7E71AADE" w14:textId="3F57DCAA" w:rsidTr="00FD1C50">
        <w:trPr>
          <w:cantSplit/>
          <w:tblHeader/>
          <w:jc w:val="center"/>
          <w:del w:id="952" w:author="Anritsu" w:date="2022-10-28T14:35:00Z"/>
        </w:trPr>
        <w:tc>
          <w:tcPr>
            <w:tcW w:w="880" w:type="dxa"/>
            <w:vMerge/>
            <w:tcBorders>
              <w:left w:val="single" w:sz="4" w:space="0" w:color="auto"/>
              <w:right w:val="single" w:sz="4" w:space="0" w:color="auto"/>
            </w:tcBorders>
            <w:vAlign w:val="center"/>
          </w:tcPr>
          <w:p w14:paraId="462508FA" w14:textId="07A7757F" w:rsidR="002C7458" w:rsidRPr="003470CA" w:rsidDel="001F4942" w:rsidRDefault="002C7458" w:rsidP="00FD1C50">
            <w:pPr>
              <w:pStyle w:val="TAL"/>
              <w:rPr>
                <w:del w:id="95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5D64879" w14:textId="1B79D700" w:rsidR="002C7458" w:rsidRPr="003470CA" w:rsidDel="001F4942" w:rsidRDefault="002C7458" w:rsidP="00FD1C50">
            <w:pPr>
              <w:pStyle w:val="TAC"/>
              <w:rPr>
                <w:del w:id="954" w:author="Anritsu" w:date="2022-10-28T14:35:00Z"/>
              </w:rPr>
            </w:pPr>
            <w:del w:id="955" w:author="Anritsu" w:date="2022-10-28T14:35:00Z">
              <w:r w:rsidRPr="003470CA" w:rsidDel="001F4942">
                <w:delText>TX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8A701C7" w14:textId="44284829" w:rsidR="002C7458" w:rsidRPr="003470CA" w:rsidDel="001F4942" w:rsidRDefault="002C7458" w:rsidP="00FD1C50">
            <w:pPr>
              <w:pStyle w:val="TAC"/>
              <w:rPr>
                <w:del w:id="956" w:author="Anritsu" w:date="2022-10-28T14:35:00Z"/>
              </w:rPr>
            </w:pPr>
            <w:del w:id="957"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9FC157F" w14:textId="3AFC1270" w:rsidR="002C7458" w:rsidRPr="003470CA" w:rsidDel="001F4942" w:rsidRDefault="002C7458" w:rsidP="00FD1C50">
            <w:pPr>
              <w:pStyle w:val="TAC"/>
              <w:rPr>
                <w:del w:id="958" w:author="Anritsu" w:date="2022-10-28T14:35:00Z"/>
              </w:rPr>
            </w:pPr>
            <w:del w:id="95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79AE" w14:textId="2E763323" w:rsidR="002C7458" w:rsidRPr="003470CA" w:rsidDel="001F4942" w:rsidRDefault="002C7458" w:rsidP="00FD1C50">
            <w:pPr>
              <w:pStyle w:val="TAC"/>
              <w:rPr>
                <w:del w:id="960" w:author="Anritsu" w:date="2022-10-28T14:35:00Z"/>
              </w:rPr>
            </w:pPr>
            <w:del w:id="96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D361287" w14:textId="67478F78" w:rsidR="002C7458" w:rsidRPr="003470CA" w:rsidDel="001F4942" w:rsidRDefault="002C7458" w:rsidP="00FD1C50">
            <w:pPr>
              <w:pStyle w:val="TAC"/>
              <w:rPr>
                <w:del w:id="962" w:author="Anritsu" w:date="2022-10-28T14:35:00Z"/>
              </w:rPr>
            </w:pPr>
            <w:del w:id="963" w:author="Anritsu" w:date="2022-10-28T14:35:00Z">
              <w:r w:rsidRPr="003470CA" w:rsidDel="001F4942">
                <w:delText>TBD</w:delText>
              </w:r>
            </w:del>
          </w:p>
        </w:tc>
      </w:tr>
      <w:tr w:rsidR="002C7458" w:rsidRPr="003470CA" w:rsidDel="001F4942" w14:paraId="66E28D74" w14:textId="2D156CDD" w:rsidTr="00FD1C50">
        <w:trPr>
          <w:cantSplit/>
          <w:tblHeader/>
          <w:jc w:val="center"/>
          <w:del w:id="964" w:author="Anritsu" w:date="2022-10-28T14:35:00Z"/>
        </w:trPr>
        <w:tc>
          <w:tcPr>
            <w:tcW w:w="880" w:type="dxa"/>
            <w:vMerge/>
            <w:tcBorders>
              <w:left w:val="single" w:sz="4" w:space="0" w:color="auto"/>
              <w:right w:val="single" w:sz="4" w:space="0" w:color="auto"/>
            </w:tcBorders>
            <w:vAlign w:val="center"/>
          </w:tcPr>
          <w:p w14:paraId="69B50114" w14:textId="28B93914" w:rsidR="002C7458" w:rsidRPr="003470CA" w:rsidDel="001F4942" w:rsidRDefault="002C7458" w:rsidP="00FD1C50">
            <w:pPr>
              <w:pStyle w:val="TAL"/>
              <w:rPr>
                <w:del w:id="96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FF754F9" w14:textId="09747485" w:rsidR="002C7458" w:rsidRPr="003470CA" w:rsidDel="001F4942" w:rsidRDefault="002C7458" w:rsidP="00FD1C50">
            <w:pPr>
              <w:pStyle w:val="TAC"/>
              <w:rPr>
                <w:del w:id="966" w:author="Anritsu" w:date="2022-10-28T14:35:00Z"/>
              </w:rPr>
            </w:pPr>
            <w:del w:id="967" w:author="Anritsu" w:date="2022-10-28T14:35:00Z">
              <w:r w:rsidRPr="003470CA" w:rsidDel="001F4942">
                <w:delText>TX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E83C633" w14:textId="3F1E9881" w:rsidR="002C7458" w:rsidRPr="003470CA" w:rsidDel="001F4942" w:rsidRDefault="002C7458" w:rsidP="00FD1C50">
            <w:pPr>
              <w:pStyle w:val="TAC"/>
              <w:rPr>
                <w:del w:id="968" w:author="Anritsu" w:date="2022-10-28T14:35:00Z"/>
              </w:rPr>
            </w:pPr>
            <w:del w:id="969"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10576208" w14:textId="4C0640C0" w:rsidR="002C7458" w:rsidRPr="003470CA" w:rsidDel="001F4942" w:rsidRDefault="002C7458" w:rsidP="00FD1C50">
            <w:pPr>
              <w:pStyle w:val="TAC"/>
              <w:rPr>
                <w:del w:id="970" w:author="Anritsu" w:date="2022-10-28T14:35:00Z"/>
              </w:rPr>
            </w:pPr>
            <w:del w:id="97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35875AC" w14:textId="33D3C33D" w:rsidR="002C7458" w:rsidRPr="003470CA" w:rsidDel="001F4942" w:rsidRDefault="002C7458" w:rsidP="00FD1C50">
            <w:pPr>
              <w:pStyle w:val="TAC"/>
              <w:rPr>
                <w:del w:id="972" w:author="Anritsu" w:date="2022-10-28T14:35:00Z"/>
              </w:rPr>
            </w:pPr>
            <w:del w:id="97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3A6F3C4" w14:textId="37615C0F" w:rsidR="002C7458" w:rsidRPr="003470CA" w:rsidDel="001F4942" w:rsidRDefault="002C7458" w:rsidP="00FD1C50">
            <w:pPr>
              <w:pStyle w:val="TAC"/>
              <w:rPr>
                <w:del w:id="974" w:author="Anritsu" w:date="2022-10-28T14:35:00Z"/>
              </w:rPr>
            </w:pPr>
            <w:del w:id="975" w:author="Anritsu" w:date="2022-10-28T14:35:00Z">
              <w:r w:rsidRPr="003470CA" w:rsidDel="001F4942">
                <w:delText>TBD</w:delText>
              </w:r>
            </w:del>
          </w:p>
        </w:tc>
      </w:tr>
      <w:tr w:rsidR="002C7458" w:rsidRPr="003470CA" w:rsidDel="001F4942" w14:paraId="6AAA5CCC" w14:textId="188C4B5E" w:rsidTr="00FD1C50">
        <w:trPr>
          <w:cantSplit/>
          <w:tblHeader/>
          <w:jc w:val="center"/>
          <w:del w:id="976" w:author="Anritsu" w:date="2022-10-28T14:35:00Z"/>
        </w:trPr>
        <w:tc>
          <w:tcPr>
            <w:tcW w:w="880" w:type="dxa"/>
            <w:vMerge/>
            <w:tcBorders>
              <w:left w:val="single" w:sz="4" w:space="0" w:color="auto"/>
              <w:right w:val="single" w:sz="4" w:space="0" w:color="auto"/>
            </w:tcBorders>
            <w:vAlign w:val="center"/>
          </w:tcPr>
          <w:p w14:paraId="1C5980AC" w14:textId="29FE23B7" w:rsidR="002C7458" w:rsidRPr="003470CA" w:rsidDel="001F4942" w:rsidRDefault="002C7458" w:rsidP="00FD1C50">
            <w:pPr>
              <w:pStyle w:val="TAL"/>
              <w:rPr>
                <w:del w:id="97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0A9FEAF" w14:textId="288A83F2" w:rsidR="002C7458" w:rsidRPr="003470CA" w:rsidDel="001F4942" w:rsidRDefault="002C7458" w:rsidP="00FD1C50">
            <w:pPr>
              <w:pStyle w:val="TAC"/>
              <w:rPr>
                <w:del w:id="978" w:author="Anritsu" w:date="2022-10-28T14:35:00Z"/>
              </w:rPr>
            </w:pPr>
            <w:del w:id="979" w:author="Anritsu" w:date="2022-10-28T14:35:00Z">
              <w:r w:rsidRPr="003470CA" w:rsidDel="001F4942">
                <w:delText>TX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049C3BE5" w14:textId="183D7F04" w:rsidR="002C7458" w:rsidRPr="003470CA" w:rsidDel="001F4942" w:rsidRDefault="002C7458" w:rsidP="00FD1C50">
            <w:pPr>
              <w:pStyle w:val="TAC"/>
              <w:rPr>
                <w:del w:id="980" w:author="Anritsu" w:date="2022-10-28T14:35:00Z"/>
              </w:rPr>
            </w:pPr>
            <w:del w:id="981"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8B27C22" w14:textId="19DFBD8C" w:rsidR="002C7458" w:rsidRPr="003470CA" w:rsidDel="001F4942" w:rsidRDefault="002C7458" w:rsidP="00FD1C50">
            <w:pPr>
              <w:pStyle w:val="TAC"/>
              <w:rPr>
                <w:del w:id="982" w:author="Anritsu" w:date="2022-10-28T14:35:00Z"/>
              </w:rPr>
            </w:pPr>
            <w:del w:id="98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2510A2D" w14:textId="7A8BF6D2" w:rsidR="002C7458" w:rsidRPr="003470CA" w:rsidDel="001F4942" w:rsidRDefault="002C7458" w:rsidP="00FD1C50">
            <w:pPr>
              <w:pStyle w:val="TAC"/>
              <w:rPr>
                <w:del w:id="984" w:author="Anritsu" w:date="2022-10-28T14:35:00Z"/>
              </w:rPr>
            </w:pPr>
            <w:del w:id="98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2A005ADB" w14:textId="2B73E7B1" w:rsidR="002C7458" w:rsidRPr="003470CA" w:rsidDel="001F4942" w:rsidRDefault="002C7458" w:rsidP="00FD1C50">
            <w:pPr>
              <w:pStyle w:val="TAC"/>
              <w:rPr>
                <w:del w:id="986" w:author="Anritsu" w:date="2022-10-28T14:35:00Z"/>
              </w:rPr>
            </w:pPr>
            <w:del w:id="987" w:author="Anritsu" w:date="2022-10-28T14:35:00Z">
              <w:r w:rsidRPr="003470CA" w:rsidDel="001F4942">
                <w:delText>TBD</w:delText>
              </w:r>
            </w:del>
          </w:p>
        </w:tc>
      </w:tr>
      <w:tr w:rsidR="002C7458" w:rsidRPr="003470CA" w:rsidDel="001F4942" w14:paraId="5D44A921" w14:textId="6DF1CA94" w:rsidTr="00FD1C50">
        <w:trPr>
          <w:cantSplit/>
          <w:tblHeader/>
          <w:jc w:val="center"/>
          <w:del w:id="988" w:author="Anritsu" w:date="2022-10-28T14:35:00Z"/>
        </w:trPr>
        <w:tc>
          <w:tcPr>
            <w:tcW w:w="880" w:type="dxa"/>
            <w:vMerge/>
            <w:tcBorders>
              <w:left w:val="single" w:sz="4" w:space="0" w:color="auto"/>
              <w:right w:val="single" w:sz="4" w:space="0" w:color="auto"/>
            </w:tcBorders>
            <w:vAlign w:val="center"/>
          </w:tcPr>
          <w:p w14:paraId="24B6E4C3" w14:textId="5934155C" w:rsidR="002C7458" w:rsidRPr="003470CA" w:rsidDel="001F4942" w:rsidRDefault="002C7458" w:rsidP="00FD1C50">
            <w:pPr>
              <w:pStyle w:val="TAL"/>
              <w:rPr>
                <w:del w:id="98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772E0D6" w14:textId="142FC3EA" w:rsidR="002C7458" w:rsidRPr="003470CA" w:rsidDel="001F4942" w:rsidRDefault="002C7458" w:rsidP="00FD1C50">
            <w:pPr>
              <w:pStyle w:val="TAC"/>
              <w:rPr>
                <w:del w:id="990" w:author="Anritsu" w:date="2022-10-28T14:35:00Z"/>
              </w:rPr>
            </w:pPr>
            <w:del w:id="991" w:author="Anritsu" w:date="2022-10-28T14:35:00Z">
              <w:r w:rsidRPr="003470CA" w:rsidDel="001F4942">
                <w:delText>TX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2D283CF9" w14:textId="2E16BE0E" w:rsidR="002C7458" w:rsidRPr="003470CA" w:rsidDel="001F4942" w:rsidRDefault="002C7458" w:rsidP="00FD1C50">
            <w:pPr>
              <w:pStyle w:val="TAC"/>
              <w:rPr>
                <w:del w:id="992" w:author="Anritsu" w:date="2022-10-28T14:35:00Z"/>
              </w:rPr>
            </w:pPr>
            <w:del w:id="993"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7BB7DE04" w14:textId="5FD17A20" w:rsidR="002C7458" w:rsidRPr="003470CA" w:rsidDel="001F4942" w:rsidRDefault="002C7458" w:rsidP="00FD1C50">
            <w:pPr>
              <w:pStyle w:val="TAC"/>
              <w:rPr>
                <w:del w:id="994" w:author="Anritsu" w:date="2022-10-28T14:35:00Z"/>
              </w:rPr>
            </w:pPr>
            <w:del w:id="99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57CD3D2F" w14:textId="7C5BCAAD" w:rsidR="002C7458" w:rsidRPr="003470CA" w:rsidDel="001F4942" w:rsidRDefault="002C7458" w:rsidP="00FD1C50">
            <w:pPr>
              <w:pStyle w:val="TAC"/>
              <w:rPr>
                <w:del w:id="996" w:author="Anritsu" w:date="2022-10-28T14:35:00Z"/>
              </w:rPr>
            </w:pPr>
            <w:del w:id="99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7B1061E" w14:textId="5E43E695" w:rsidR="002C7458" w:rsidRPr="003470CA" w:rsidDel="001F4942" w:rsidRDefault="002C7458" w:rsidP="00FD1C50">
            <w:pPr>
              <w:pStyle w:val="TAC"/>
              <w:rPr>
                <w:del w:id="998" w:author="Anritsu" w:date="2022-10-28T14:35:00Z"/>
              </w:rPr>
            </w:pPr>
            <w:del w:id="999" w:author="Anritsu" w:date="2022-10-28T14:35:00Z">
              <w:r w:rsidRPr="003470CA" w:rsidDel="001F4942">
                <w:delText>TBD</w:delText>
              </w:r>
            </w:del>
          </w:p>
        </w:tc>
      </w:tr>
      <w:tr w:rsidR="002C7458" w:rsidRPr="003470CA" w:rsidDel="001F4942" w14:paraId="54E81A12" w14:textId="0D8FBEAE" w:rsidTr="00FD1C50">
        <w:trPr>
          <w:cantSplit/>
          <w:tblHeader/>
          <w:jc w:val="center"/>
          <w:del w:id="1000" w:author="Anritsu" w:date="2022-10-28T14:35:00Z"/>
        </w:trPr>
        <w:tc>
          <w:tcPr>
            <w:tcW w:w="880" w:type="dxa"/>
            <w:vMerge/>
            <w:tcBorders>
              <w:left w:val="single" w:sz="4" w:space="0" w:color="auto"/>
              <w:right w:val="single" w:sz="4" w:space="0" w:color="auto"/>
            </w:tcBorders>
            <w:vAlign w:val="center"/>
          </w:tcPr>
          <w:p w14:paraId="2E19371F" w14:textId="6FF5718B" w:rsidR="002C7458" w:rsidRPr="003470CA" w:rsidDel="001F4942" w:rsidRDefault="002C7458" w:rsidP="00FD1C50">
            <w:pPr>
              <w:pStyle w:val="TAL"/>
              <w:rPr>
                <w:del w:id="100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18647BD4" w14:textId="674B9EED" w:rsidR="002C7458" w:rsidRPr="003470CA" w:rsidDel="001F4942" w:rsidRDefault="002C7458" w:rsidP="00FD1C50">
            <w:pPr>
              <w:pStyle w:val="TAC"/>
              <w:rPr>
                <w:del w:id="1002" w:author="Anritsu" w:date="2022-10-28T14:35:00Z"/>
              </w:rPr>
            </w:pPr>
            <w:del w:id="1003" w:author="Anritsu" w:date="2022-10-28T14:35:00Z">
              <w:r w:rsidRPr="003470CA" w:rsidDel="001F4942">
                <w:delText>TX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61EF2624" w14:textId="7E38CA72" w:rsidR="002C7458" w:rsidRPr="003470CA" w:rsidDel="001F4942" w:rsidRDefault="002C7458" w:rsidP="00FD1C50">
            <w:pPr>
              <w:pStyle w:val="TAC"/>
              <w:rPr>
                <w:del w:id="1004" w:author="Anritsu" w:date="2022-10-28T14:35:00Z"/>
              </w:rPr>
            </w:pPr>
            <w:del w:id="1005" w:author="Anritsu" w:date="2022-10-28T14:35:00Z">
              <w:r w:rsidRPr="003470CA" w:rsidDel="001F4942">
                <w:delText>TBD</w:delText>
              </w:r>
            </w:del>
          </w:p>
        </w:tc>
        <w:tc>
          <w:tcPr>
            <w:tcW w:w="1626" w:type="dxa"/>
            <w:tcBorders>
              <w:top w:val="single" w:sz="4" w:space="0" w:color="auto"/>
              <w:left w:val="single" w:sz="4" w:space="0" w:color="auto"/>
              <w:bottom w:val="single" w:sz="4" w:space="0" w:color="auto"/>
              <w:right w:val="single" w:sz="4" w:space="0" w:color="auto"/>
            </w:tcBorders>
          </w:tcPr>
          <w:p w14:paraId="2E9720C6" w14:textId="27BDF32F" w:rsidR="002C7458" w:rsidRPr="003470CA" w:rsidDel="001F4942" w:rsidRDefault="002C7458" w:rsidP="00FD1C50">
            <w:pPr>
              <w:pStyle w:val="TAC"/>
              <w:rPr>
                <w:del w:id="1006" w:author="Anritsu" w:date="2022-10-28T14:35:00Z"/>
              </w:rPr>
            </w:pPr>
            <w:del w:id="100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6D122C5" w14:textId="1D885E56" w:rsidR="002C7458" w:rsidRPr="003470CA" w:rsidDel="001F4942" w:rsidRDefault="002C7458" w:rsidP="00FD1C50">
            <w:pPr>
              <w:pStyle w:val="TAC"/>
              <w:rPr>
                <w:del w:id="1008" w:author="Anritsu" w:date="2022-10-28T14:35:00Z"/>
              </w:rPr>
            </w:pPr>
            <w:del w:id="100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CD69" w14:textId="414EF813" w:rsidR="002C7458" w:rsidRPr="003470CA" w:rsidDel="001F4942" w:rsidRDefault="002C7458" w:rsidP="00FD1C50">
            <w:pPr>
              <w:pStyle w:val="TAC"/>
              <w:rPr>
                <w:del w:id="1010" w:author="Anritsu" w:date="2022-10-28T14:35:00Z"/>
              </w:rPr>
            </w:pPr>
            <w:del w:id="1011" w:author="Anritsu" w:date="2022-10-28T14:35:00Z">
              <w:r w:rsidRPr="003470CA" w:rsidDel="001F4942">
                <w:delText>TBD</w:delText>
              </w:r>
            </w:del>
          </w:p>
        </w:tc>
      </w:tr>
      <w:tr w:rsidR="002C7458" w:rsidRPr="003470CA" w:rsidDel="001F4942" w14:paraId="2CA924B3" w14:textId="22F35170" w:rsidTr="00FD1C50">
        <w:trPr>
          <w:cantSplit/>
          <w:tblHeader/>
          <w:jc w:val="center"/>
          <w:del w:id="1012" w:author="Anritsu" w:date="2022-10-28T14:35:00Z"/>
        </w:trPr>
        <w:tc>
          <w:tcPr>
            <w:tcW w:w="880" w:type="dxa"/>
            <w:vMerge/>
            <w:tcBorders>
              <w:left w:val="single" w:sz="4" w:space="0" w:color="auto"/>
              <w:right w:val="single" w:sz="4" w:space="0" w:color="auto"/>
            </w:tcBorders>
            <w:vAlign w:val="center"/>
          </w:tcPr>
          <w:p w14:paraId="673D1814" w14:textId="5E92E184" w:rsidR="002C7458" w:rsidRPr="003470CA" w:rsidDel="001F4942" w:rsidRDefault="002C7458" w:rsidP="00FD1C50">
            <w:pPr>
              <w:pStyle w:val="TAL"/>
              <w:rPr>
                <w:del w:id="101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DD1948E" w14:textId="5FFC30AA" w:rsidR="002C7458" w:rsidRPr="003470CA" w:rsidDel="001F4942" w:rsidRDefault="002C7458" w:rsidP="00FD1C50">
            <w:pPr>
              <w:pStyle w:val="TAC"/>
              <w:rPr>
                <w:del w:id="1014" w:author="Anritsu" w:date="2022-10-28T14:35:00Z"/>
              </w:rPr>
            </w:pPr>
            <w:del w:id="1015" w:author="Anritsu" w:date="2022-10-28T14:35:00Z">
              <w:r w:rsidRPr="003470CA" w:rsidDel="001F4942">
                <w:delText>RX SE (6GHz to 12.75GHz)</w:delText>
              </w:r>
            </w:del>
          </w:p>
        </w:tc>
        <w:tc>
          <w:tcPr>
            <w:tcW w:w="1183" w:type="dxa"/>
            <w:tcBorders>
              <w:top w:val="single" w:sz="4" w:space="0" w:color="auto"/>
              <w:left w:val="single" w:sz="4" w:space="0" w:color="auto"/>
              <w:bottom w:val="single" w:sz="4" w:space="0" w:color="auto"/>
              <w:right w:val="single" w:sz="4" w:space="0" w:color="auto"/>
            </w:tcBorders>
          </w:tcPr>
          <w:p w14:paraId="5C3CC488" w14:textId="07321AF8" w:rsidR="002C7458" w:rsidRPr="003470CA" w:rsidDel="001F4942" w:rsidRDefault="002C7458" w:rsidP="00FD1C50">
            <w:pPr>
              <w:pStyle w:val="TAC"/>
              <w:rPr>
                <w:del w:id="1016" w:author="Anritsu" w:date="2022-10-28T14:35:00Z"/>
              </w:rPr>
            </w:pPr>
            <w:del w:id="1017" w:author="Anritsu" w:date="2022-10-28T14:35:00Z">
              <w:r w:rsidRPr="003470CA" w:rsidDel="001F4942">
                <w:delText>2.00</w:delText>
              </w:r>
            </w:del>
          </w:p>
        </w:tc>
        <w:tc>
          <w:tcPr>
            <w:tcW w:w="1626" w:type="dxa"/>
            <w:tcBorders>
              <w:top w:val="single" w:sz="4" w:space="0" w:color="auto"/>
              <w:left w:val="single" w:sz="4" w:space="0" w:color="auto"/>
              <w:bottom w:val="single" w:sz="4" w:space="0" w:color="auto"/>
              <w:right w:val="single" w:sz="4" w:space="0" w:color="auto"/>
            </w:tcBorders>
          </w:tcPr>
          <w:p w14:paraId="224C710C" w14:textId="6E70B05F" w:rsidR="002C7458" w:rsidRPr="003470CA" w:rsidDel="001F4942" w:rsidRDefault="002C7458" w:rsidP="00FD1C50">
            <w:pPr>
              <w:pStyle w:val="TAC"/>
              <w:rPr>
                <w:del w:id="1018" w:author="Anritsu" w:date="2022-10-28T14:35:00Z"/>
              </w:rPr>
            </w:pPr>
            <w:del w:id="1019"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69999274" w14:textId="33238B0F" w:rsidR="002C7458" w:rsidRPr="003470CA" w:rsidDel="001F4942" w:rsidRDefault="002C7458" w:rsidP="00FD1C50">
            <w:pPr>
              <w:pStyle w:val="TAC"/>
              <w:rPr>
                <w:del w:id="1020" w:author="Anritsu" w:date="2022-10-28T14:35:00Z"/>
              </w:rPr>
            </w:pPr>
            <w:del w:id="1021"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439455B7" w14:textId="45F6AA62" w:rsidR="002C7458" w:rsidRPr="003470CA" w:rsidDel="001F4942" w:rsidRDefault="002C7458" w:rsidP="00FD1C50">
            <w:pPr>
              <w:pStyle w:val="TAC"/>
              <w:rPr>
                <w:del w:id="1022" w:author="Anritsu" w:date="2022-10-28T14:35:00Z"/>
              </w:rPr>
            </w:pPr>
            <w:del w:id="1023" w:author="Anritsu" w:date="2022-10-28T14:35:00Z">
              <w:r w:rsidRPr="003470CA" w:rsidDel="001F4942">
                <w:delText>1.00</w:delText>
              </w:r>
            </w:del>
          </w:p>
        </w:tc>
      </w:tr>
      <w:tr w:rsidR="002C7458" w:rsidRPr="003470CA" w:rsidDel="001F4942" w14:paraId="4C0FCB1A" w14:textId="489F2EFB" w:rsidTr="00FD1C50">
        <w:trPr>
          <w:cantSplit/>
          <w:tblHeader/>
          <w:jc w:val="center"/>
          <w:del w:id="1024" w:author="Anritsu" w:date="2022-10-28T14:35:00Z"/>
        </w:trPr>
        <w:tc>
          <w:tcPr>
            <w:tcW w:w="880" w:type="dxa"/>
            <w:vMerge/>
            <w:tcBorders>
              <w:left w:val="single" w:sz="4" w:space="0" w:color="auto"/>
              <w:right w:val="single" w:sz="4" w:space="0" w:color="auto"/>
            </w:tcBorders>
            <w:vAlign w:val="center"/>
          </w:tcPr>
          <w:p w14:paraId="6FF1AAFC" w14:textId="6B87F560" w:rsidR="002C7458" w:rsidRPr="003470CA" w:rsidDel="001F4942" w:rsidRDefault="002C7458" w:rsidP="00FD1C50">
            <w:pPr>
              <w:pStyle w:val="TAL"/>
              <w:rPr>
                <w:del w:id="102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397C16" w14:textId="19DA0D1B" w:rsidR="002C7458" w:rsidRPr="003470CA" w:rsidDel="001F4942" w:rsidRDefault="002C7458" w:rsidP="00FD1C50">
            <w:pPr>
              <w:pStyle w:val="TAC"/>
              <w:rPr>
                <w:del w:id="1026" w:author="Anritsu" w:date="2022-10-28T14:35:00Z"/>
              </w:rPr>
            </w:pPr>
            <w:del w:id="1027" w:author="Anritsu" w:date="2022-10-28T14:35:00Z">
              <w:r w:rsidRPr="003470CA" w:rsidDel="001F4942">
                <w:delText>RX SE (12.75GHz to 23.45GHz)</w:delText>
              </w:r>
            </w:del>
          </w:p>
        </w:tc>
        <w:tc>
          <w:tcPr>
            <w:tcW w:w="1183" w:type="dxa"/>
            <w:tcBorders>
              <w:top w:val="single" w:sz="4" w:space="0" w:color="auto"/>
              <w:left w:val="single" w:sz="4" w:space="0" w:color="auto"/>
              <w:bottom w:val="single" w:sz="4" w:space="0" w:color="auto"/>
              <w:right w:val="single" w:sz="4" w:space="0" w:color="auto"/>
            </w:tcBorders>
          </w:tcPr>
          <w:p w14:paraId="295A1942" w14:textId="6A091B06" w:rsidR="002C7458" w:rsidRPr="003470CA" w:rsidDel="001F4942" w:rsidRDefault="002C7458" w:rsidP="00FD1C50">
            <w:pPr>
              <w:pStyle w:val="TAC"/>
              <w:rPr>
                <w:del w:id="1028" w:author="Anritsu" w:date="2022-10-28T14:35:00Z"/>
              </w:rPr>
            </w:pPr>
            <w:del w:id="1029" w:author="Anritsu" w:date="2022-10-28T14:35:00Z">
              <w:r w:rsidRPr="003470CA" w:rsidDel="001F4942">
                <w:delText>2.16</w:delText>
              </w:r>
            </w:del>
          </w:p>
        </w:tc>
        <w:tc>
          <w:tcPr>
            <w:tcW w:w="1626" w:type="dxa"/>
            <w:tcBorders>
              <w:top w:val="single" w:sz="4" w:space="0" w:color="auto"/>
              <w:left w:val="single" w:sz="4" w:space="0" w:color="auto"/>
              <w:bottom w:val="single" w:sz="4" w:space="0" w:color="auto"/>
              <w:right w:val="single" w:sz="4" w:space="0" w:color="auto"/>
            </w:tcBorders>
          </w:tcPr>
          <w:p w14:paraId="0087B479" w14:textId="19341DE5" w:rsidR="002C7458" w:rsidRPr="003470CA" w:rsidDel="001F4942" w:rsidRDefault="002C7458" w:rsidP="00FD1C50">
            <w:pPr>
              <w:pStyle w:val="TAC"/>
              <w:rPr>
                <w:del w:id="1030" w:author="Anritsu" w:date="2022-10-28T14:35:00Z"/>
              </w:rPr>
            </w:pPr>
            <w:del w:id="1031"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712341F9" w14:textId="5F17C8E8" w:rsidR="002C7458" w:rsidRPr="003470CA" w:rsidDel="001F4942" w:rsidRDefault="002C7458" w:rsidP="00FD1C50">
            <w:pPr>
              <w:pStyle w:val="TAC"/>
              <w:rPr>
                <w:del w:id="1032" w:author="Anritsu" w:date="2022-10-28T14:35:00Z"/>
              </w:rPr>
            </w:pPr>
            <w:del w:id="1033"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70A6DA40" w14:textId="01FFAD12" w:rsidR="002C7458" w:rsidRPr="003470CA" w:rsidDel="001F4942" w:rsidRDefault="002C7458" w:rsidP="00FD1C50">
            <w:pPr>
              <w:pStyle w:val="TAC"/>
              <w:rPr>
                <w:del w:id="1034" w:author="Anritsu" w:date="2022-10-28T14:35:00Z"/>
              </w:rPr>
            </w:pPr>
            <w:del w:id="1035" w:author="Anritsu" w:date="2022-10-28T14:35:00Z">
              <w:r w:rsidRPr="003470CA" w:rsidDel="001F4942">
                <w:delText>1.08</w:delText>
              </w:r>
            </w:del>
          </w:p>
        </w:tc>
      </w:tr>
      <w:tr w:rsidR="002C7458" w:rsidRPr="003470CA" w:rsidDel="001F4942" w14:paraId="32D6FC42" w14:textId="75277B9D" w:rsidTr="00FD1C50">
        <w:trPr>
          <w:cantSplit/>
          <w:tblHeader/>
          <w:jc w:val="center"/>
          <w:del w:id="1036" w:author="Anritsu" w:date="2022-10-28T14:35:00Z"/>
        </w:trPr>
        <w:tc>
          <w:tcPr>
            <w:tcW w:w="880" w:type="dxa"/>
            <w:vMerge/>
            <w:tcBorders>
              <w:left w:val="single" w:sz="4" w:space="0" w:color="auto"/>
              <w:right w:val="single" w:sz="4" w:space="0" w:color="auto"/>
            </w:tcBorders>
            <w:vAlign w:val="center"/>
          </w:tcPr>
          <w:p w14:paraId="14EF760C" w14:textId="1DDA29CE" w:rsidR="002C7458" w:rsidRPr="003470CA" w:rsidDel="001F4942" w:rsidRDefault="002C7458" w:rsidP="00FD1C50">
            <w:pPr>
              <w:pStyle w:val="TAL"/>
              <w:rPr>
                <w:del w:id="103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190566B" w14:textId="0C780396" w:rsidR="002C7458" w:rsidRPr="003470CA" w:rsidDel="001F4942" w:rsidRDefault="002C7458" w:rsidP="00FD1C50">
            <w:pPr>
              <w:pStyle w:val="TAC"/>
              <w:rPr>
                <w:del w:id="1038" w:author="Anritsu" w:date="2022-10-28T14:35:00Z"/>
              </w:rPr>
            </w:pPr>
            <w:del w:id="1039" w:author="Anritsu" w:date="2022-10-28T14:35:00Z">
              <w:r w:rsidRPr="003470CA" w:rsidDel="001F4942">
                <w:delText>RX SE (23.45GHz to 40.8GHz)</w:delText>
              </w:r>
            </w:del>
          </w:p>
        </w:tc>
        <w:tc>
          <w:tcPr>
            <w:tcW w:w="1183" w:type="dxa"/>
            <w:tcBorders>
              <w:top w:val="single" w:sz="4" w:space="0" w:color="auto"/>
              <w:left w:val="single" w:sz="4" w:space="0" w:color="auto"/>
              <w:bottom w:val="single" w:sz="4" w:space="0" w:color="auto"/>
              <w:right w:val="single" w:sz="4" w:space="0" w:color="auto"/>
            </w:tcBorders>
          </w:tcPr>
          <w:p w14:paraId="59501937" w14:textId="52D07BFA" w:rsidR="002C7458" w:rsidRPr="003470CA" w:rsidDel="001F4942" w:rsidRDefault="002C7458" w:rsidP="00FD1C50">
            <w:pPr>
              <w:pStyle w:val="TAC"/>
              <w:rPr>
                <w:del w:id="1040" w:author="Anritsu" w:date="2022-10-28T14:35:00Z"/>
              </w:rPr>
            </w:pPr>
            <w:del w:id="1041" w:author="Anritsu" w:date="2022-10-28T14:35:00Z">
              <w:r w:rsidRPr="003470CA" w:rsidDel="001F4942">
                <w:delText>2.73</w:delText>
              </w:r>
            </w:del>
          </w:p>
        </w:tc>
        <w:tc>
          <w:tcPr>
            <w:tcW w:w="1626" w:type="dxa"/>
            <w:tcBorders>
              <w:top w:val="single" w:sz="4" w:space="0" w:color="auto"/>
              <w:left w:val="single" w:sz="4" w:space="0" w:color="auto"/>
              <w:bottom w:val="single" w:sz="4" w:space="0" w:color="auto"/>
              <w:right w:val="single" w:sz="4" w:space="0" w:color="auto"/>
            </w:tcBorders>
          </w:tcPr>
          <w:p w14:paraId="70E444B8" w14:textId="2CFD2357" w:rsidR="002C7458" w:rsidRPr="003470CA" w:rsidDel="001F4942" w:rsidRDefault="002C7458" w:rsidP="00FD1C50">
            <w:pPr>
              <w:pStyle w:val="TAC"/>
              <w:rPr>
                <w:del w:id="1042" w:author="Anritsu" w:date="2022-10-28T14:35:00Z"/>
              </w:rPr>
            </w:pPr>
            <w:del w:id="1043"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002D3CB6" w14:textId="1AD23B7D" w:rsidR="002C7458" w:rsidRPr="003470CA" w:rsidDel="001F4942" w:rsidRDefault="002C7458" w:rsidP="00FD1C50">
            <w:pPr>
              <w:pStyle w:val="TAC"/>
              <w:rPr>
                <w:del w:id="1044" w:author="Anritsu" w:date="2022-10-28T14:35:00Z"/>
              </w:rPr>
            </w:pPr>
            <w:del w:id="1045"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7EBAF4" w14:textId="6CC8F9E3" w:rsidR="002C7458" w:rsidRPr="003470CA" w:rsidDel="001F4942" w:rsidRDefault="002C7458" w:rsidP="00FD1C50">
            <w:pPr>
              <w:pStyle w:val="TAC"/>
              <w:rPr>
                <w:del w:id="1046" w:author="Anritsu" w:date="2022-10-28T14:35:00Z"/>
              </w:rPr>
            </w:pPr>
            <w:del w:id="1047" w:author="Anritsu" w:date="2022-10-28T14:35:00Z">
              <w:r w:rsidRPr="003470CA" w:rsidDel="001F4942">
                <w:delText>1.37</w:delText>
              </w:r>
            </w:del>
          </w:p>
        </w:tc>
      </w:tr>
      <w:tr w:rsidR="002C7458" w:rsidRPr="003470CA" w:rsidDel="001F4942" w14:paraId="4CEBEE53" w14:textId="2ED8D0DC" w:rsidTr="00FD1C50">
        <w:trPr>
          <w:cantSplit/>
          <w:tblHeader/>
          <w:jc w:val="center"/>
          <w:del w:id="1048" w:author="Anritsu" w:date="2022-10-28T14:35:00Z"/>
        </w:trPr>
        <w:tc>
          <w:tcPr>
            <w:tcW w:w="880" w:type="dxa"/>
            <w:vMerge/>
            <w:tcBorders>
              <w:left w:val="single" w:sz="4" w:space="0" w:color="auto"/>
              <w:right w:val="single" w:sz="4" w:space="0" w:color="auto"/>
            </w:tcBorders>
            <w:vAlign w:val="center"/>
          </w:tcPr>
          <w:p w14:paraId="7C983B20" w14:textId="06BE2382" w:rsidR="002C7458" w:rsidRPr="003470CA" w:rsidDel="001F4942" w:rsidRDefault="002C7458" w:rsidP="00FD1C50">
            <w:pPr>
              <w:pStyle w:val="TAL"/>
              <w:rPr>
                <w:del w:id="104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72141F1" w14:textId="06FAA2FA" w:rsidR="002C7458" w:rsidRPr="003470CA" w:rsidDel="001F4942" w:rsidRDefault="002C7458" w:rsidP="00FD1C50">
            <w:pPr>
              <w:pStyle w:val="TAC"/>
              <w:rPr>
                <w:del w:id="1050" w:author="Anritsu" w:date="2022-10-28T14:35:00Z"/>
              </w:rPr>
            </w:pPr>
            <w:del w:id="1051" w:author="Anritsu" w:date="2022-10-28T14:35:00Z">
              <w:r w:rsidRPr="003470CA" w:rsidDel="001F4942">
                <w:delText>RX SE (40.8GHz to 66GHz)</w:delText>
              </w:r>
            </w:del>
          </w:p>
        </w:tc>
        <w:tc>
          <w:tcPr>
            <w:tcW w:w="1183" w:type="dxa"/>
            <w:tcBorders>
              <w:top w:val="single" w:sz="4" w:space="0" w:color="auto"/>
              <w:left w:val="single" w:sz="4" w:space="0" w:color="auto"/>
              <w:bottom w:val="single" w:sz="4" w:space="0" w:color="auto"/>
              <w:right w:val="single" w:sz="4" w:space="0" w:color="auto"/>
            </w:tcBorders>
          </w:tcPr>
          <w:p w14:paraId="51EBBC8D" w14:textId="51CB1F74" w:rsidR="002C7458" w:rsidRPr="003470CA" w:rsidDel="001F4942" w:rsidRDefault="002C7458" w:rsidP="00FD1C50">
            <w:pPr>
              <w:pStyle w:val="TAC"/>
              <w:rPr>
                <w:del w:id="1052" w:author="Anritsu" w:date="2022-10-28T14:35:00Z"/>
              </w:rPr>
            </w:pPr>
            <w:del w:id="1053"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5BAD4CC1" w14:textId="404B807F" w:rsidR="002C7458" w:rsidRPr="003470CA" w:rsidDel="001F4942" w:rsidRDefault="002C7458" w:rsidP="00FD1C50">
            <w:pPr>
              <w:pStyle w:val="TAC"/>
              <w:rPr>
                <w:del w:id="1054" w:author="Anritsu" w:date="2022-10-28T14:35:00Z"/>
              </w:rPr>
            </w:pPr>
            <w:del w:id="1055"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26678A8" w14:textId="67FA9C40" w:rsidR="002C7458" w:rsidRPr="003470CA" w:rsidDel="001F4942" w:rsidRDefault="002C7458" w:rsidP="00FD1C50">
            <w:pPr>
              <w:pStyle w:val="TAC"/>
              <w:rPr>
                <w:del w:id="1056" w:author="Anritsu" w:date="2022-10-28T14:35:00Z"/>
              </w:rPr>
            </w:pPr>
            <w:del w:id="1057"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502F9820" w14:textId="591251CB" w:rsidR="002C7458" w:rsidRPr="003470CA" w:rsidDel="001F4942" w:rsidRDefault="002C7458" w:rsidP="00FD1C50">
            <w:pPr>
              <w:pStyle w:val="TAC"/>
              <w:rPr>
                <w:del w:id="1058" w:author="Anritsu" w:date="2022-10-28T14:35:00Z"/>
              </w:rPr>
            </w:pPr>
            <w:del w:id="1059" w:author="Anritsu" w:date="2022-10-28T14:35:00Z">
              <w:r w:rsidRPr="003470CA" w:rsidDel="001F4942">
                <w:delText>2.00</w:delText>
              </w:r>
            </w:del>
          </w:p>
        </w:tc>
      </w:tr>
      <w:tr w:rsidR="002C7458" w:rsidRPr="003470CA" w:rsidDel="001F4942" w14:paraId="35E80CDE" w14:textId="10F91483" w:rsidTr="00FD1C50">
        <w:trPr>
          <w:cantSplit/>
          <w:tblHeader/>
          <w:jc w:val="center"/>
          <w:del w:id="1060" w:author="Anritsu" w:date="2022-10-28T14:35:00Z"/>
        </w:trPr>
        <w:tc>
          <w:tcPr>
            <w:tcW w:w="880" w:type="dxa"/>
            <w:vMerge/>
            <w:tcBorders>
              <w:left w:val="single" w:sz="4" w:space="0" w:color="auto"/>
              <w:right w:val="single" w:sz="4" w:space="0" w:color="auto"/>
            </w:tcBorders>
            <w:vAlign w:val="center"/>
          </w:tcPr>
          <w:p w14:paraId="1222B2CF" w14:textId="4ED141EA" w:rsidR="002C7458" w:rsidRPr="003470CA" w:rsidDel="001F4942" w:rsidRDefault="002C7458" w:rsidP="00FD1C50">
            <w:pPr>
              <w:pStyle w:val="TAL"/>
              <w:rPr>
                <w:del w:id="106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58325BB5" w14:textId="79FE7A72" w:rsidR="002C7458" w:rsidRPr="003470CA" w:rsidDel="001F4942" w:rsidRDefault="002C7458" w:rsidP="00FD1C50">
            <w:pPr>
              <w:pStyle w:val="TAC"/>
              <w:rPr>
                <w:del w:id="1062" w:author="Anritsu" w:date="2022-10-28T14:35:00Z"/>
              </w:rPr>
            </w:pPr>
            <w:del w:id="1063" w:author="Anritsu" w:date="2022-10-28T14:35:00Z">
              <w:r w:rsidRPr="003470CA" w:rsidDel="001F4942">
                <w:delText>RX SE (66GHz to 80GHz)</w:delText>
              </w:r>
            </w:del>
          </w:p>
        </w:tc>
        <w:tc>
          <w:tcPr>
            <w:tcW w:w="1183" w:type="dxa"/>
            <w:tcBorders>
              <w:top w:val="single" w:sz="4" w:space="0" w:color="auto"/>
              <w:left w:val="single" w:sz="4" w:space="0" w:color="auto"/>
              <w:bottom w:val="single" w:sz="4" w:space="0" w:color="auto"/>
              <w:right w:val="single" w:sz="4" w:space="0" w:color="auto"/>
            </w:tcBorders>
          </w:tcPr>
          <w:p w14:paraId="1EF5048D" w14:textId="18750827" w:rsidR="002C7458" w:rsidRPr="003470CA" w:rsidDel="001F4942" w:rsidRDefault="002C7458" w:rsidP="00FD1C50">
            <w:pPr>
              <w:pStyle w:val="TAC"/>
              <w:rPr>
                <w:del w:id="1064" w:author="Anritsu" w:date="2022-10-28T14:35:00Z"/>
              </w:rPr>
            </w:pPr>
            <w:del w:id="1065" w:author="Anritsu" w:date="2022-10-28T14:35:00Z">
              <w:r w:rsidRPr="003470CA" w:rsidDel="001F4942">
                <w:delText>4.00</w:delText>
              </w:r>
            </w:del>
          </w:p>
        </w:tc>
        <w:tc>
          <w:tcPr>
            <w:tcW w:w="1626" w:type="dxa"/>
            <w:tcBorders>
              <w:top w:val="single" w:sz="4" w:space="0" w:color="auto"/>
              <w:left w:val="single" w:sz="4" w:space="0" w:color="auto"/>
              <w:bottom w:val="single" w:sz="4" w:space="0" w:color="auto"/>
              <w:right w:val="single" w:sz="4" w:space="0" w:color="auto"/>
            </w:tcBorders>
          </w:tcPr>
          <w:p w14:paraId="38BC47E0" w14:textId="44D66C89" w:rsidR="002C7458" w:rsidRPr="003470CA" w:rsidDel="001F4942" w:rsidRDefault="002C7458" w:rsidP="00FD1C50">
            <w:pPr>
              <w:pStyle w:val="TAC"/>
              <w:rPr>
                <w:del w:id="1066" w:author="Anritsu" w:date="2022-10-28T14:35:00Z"/>
              </w:rPr>
            </w:pPr>
            <w:del w:id="1067" w:author="Anritsu" w:date="2022-10-28T14:35:00Z">
              <w:r w:rsidRPr="003470CA" w:rsidDel="001F4942">
                <w:delText>Normal</w:delText>
              </w:r>
            </w:del>
          </w:p>
        </w:tc>
        <w:tc>
          <w:tcPr>
            <w:tcW w:w="1006" w:type="dxa"/>
            <w:tcBorders>
              <w:top w:val="single" w:sz="4" w:space="0" w:color="auto"/>
              <w:left w:val="single" w:sz="4" w:space="0" w:color="auto"/>
              <w:bottom w:val="single" w:sz="4" w:space="0" w:color="auto"/>
              <w:right w:val="single" w:sz="4" w:space="0" w:color="auto"/>
            </w:tcBorders>
          </w:tcPr>
          <w:p w14:paraId="2A1E2E20" w14:textId="58681F5A" w:rsidR="002C7458" w:rsidRPr="003470CA" w:rsidDel="001F4942" w:rsidRDefault="002C7458" w:rsidP="00FD1C50">
            <w:pPr>
              <w:pStyle w:val="TAC"/>
              <w:rPr>
                <w:del w:id="1068" w:author="Anritsu" w:date="2022-10-28T14:35:00Z"/>
              </w:rPr>
            </w:pPr>
            <w:del w:id="1069" w:author="Anritsu" w:date="2022-10-28T14:35:00Z">
              <w:r w:rsidRPr="003470CA" w:rsidDel="001F4942">
                <w:delText>2.00</w:delText>
              </w:r>
            </w:del>
          </w:p>
        </w:tc>
        <w:tc>
          <w:tcPr>
            <w:tcW w:w="1173" w:type="dxa"/>
            <w:tcBorders>
              <w:top w:val="single" w:sz="4" w:space="0" w:color="auto"/>
              <w:left w:val="single" w:sz="4" w:space="0" w:color="auto"/>
              <w:bottom w:val="single" w:sz="4" w:space="0" w:color="auto"/>
              <w:right w:val="single" w:sz="4" w:space="0" w:color="auto"/>
            </w:tcBorders>
          </w:tcPr>
          <w:p w14:paraId="62DC3B9E" w14:textId="47F1593B" w:rsidR="002C7458" w:rsidRPr="003470CA" w:rsidDel="001F4942" w:rsidRDefault="002C7458" w:rsidP="00FD1C50">
            <w:pPr>
              <w:pStyle w:val="TAC"/>
              <w:rPr>
                <w:del w:id="1070" w:author="Anritsu" w:date="2022-10-28T14:35:00Z"/>
              </w:rPr>
            </w:pPr>
            <w:del w:id="1071" w:author="Anritsu" w:date="2022-10-28T14:35:00Z">
              <w:r w:rsidRPr="003470CA" w:rsidDel="001F4942">
                <w:delText>2.00</w:delText>
              </w:r>
            </w:del>
          </w:p>
        </w:tc>
      </w:tr>
      <w:tr w:rsidR="001F4942" w:rsidRPr="003470CA" w14:paraId="2A663980" w14:textId="77777777" w:rsidTr="00FD1C50">
        <w:trPr>
          <w:cantSplit/>
          <w:tblHeader/>
          <w:jc w:val="center"/>
          <w:ins w:id="1072" w:author="Anritsu" w:date="2022-10-28T14:35:00Z"/>
        </w:trPr>
        <w:tc>
          <w:tcPr>
            <w:tcW w:w="880" w:type="dxa"/>
            <w:tcBorders>
              <w:top w:val="single" w:sz="4" w:space="0" w:color="auto"/>
              <w:left w:val="single" w:sz="4" w:space="0" w:color="auto"/>
              <w:bottom w:val="single" w:sz="4" w:space="0" w:color="auto"/>
              <w:right w:val="single" w:sz="4" w:space="0" w:color="auto"/>
            </w:tcBorders>
            <w:hideMark/>
          </w:tcPr>
          <w:p w14:paraId="4606E163" w14:textId="77777777" w:rsidR="001F4942" w:rsidRPr="003470CA" w:rsidRDefault="001F4942" w:rsidP="00FD1C50">
            <w:pPr>
              <w:pStyle w:val="TAH"/>
              <w:rPr>
                <w:ins w:id="1073" w:author="Anritsu" w:date="2022-10-28T14:35:00Z"/>
              </w:rPr>
            </w:pPr>
            <w:ins w:id="1074" w:author="Anritsu" w:date="2022-10-28T14:35:00Z">
              <w:r w:rsidRPr="003470CA">
                <w:t>Power class</w:t>
              </w:r>
            </w:ins>
          </w:p>
        </w:tc>
        <w:tc>
          <w:tcPr>
            <w:tcW w:w="1274" w:type="dxa"/>
            <w:tcBorders>
              <w:top w:val="single" w:sz="4" w:space="0" w:color="auto"/>
              <w:left w:val="single" w:sz="4" w:space="0" w:color="auto"/>
              <w:bottom w:val="single" w:sz="4" w:space="0" w:color="auto"/>
              <w:right w:val="single" w:sz="4" w:space="0" w:color="auto"/>
            </w:tcBorders>
          </w:tcPr>
          <w:p w14:paraId="11015B46" w14:textId="77777777" w:rsidR="001F4942" w:rsidRPr="003470CA" w:rsidRDefault="001F4942" w:rsidP="00FD1C50">
            <w:pPr>
              <w:pStyle w:val="TAH"/>
              <w:rPr>
                <w:ins w:id="1075" w:author="Anritsu" w:date="2022-10-28T14:35:00Z"/>
              </w:rPr>
            </w:pPr>
            <w:ins w:id="1076" w:author="Anritsu" w:date="2022-10-28T14:35:00Z">
              <w:r w:rsidRPr="003470CA">
                <w:t>Test case</w:t>
              </w:r>
            </w:ins>
          </w:p>
        </w:tc>
        <w:tc>
          <w:tcPr>
            <w:tcW w:w="1183" w:type="dxa"/>
            <w:tcBorders>
              <w:top w:val="single" w:sz="4" w:space="0" w:color="auto"/>
              <w:left w:val="single" w:sz="4" w:space="0" w:color="auto"/>
              <w:bottom w:val="single" w:sz="4" w:space="0" w:color="auto"/>
              <w:right w:val="single" w:sz="4" w:space="0" w:color="auto"/>
            </w:tcBorders>
            <w:hideMark/>
          </w:tcPr>
          <w:p w14:paraId="7C174AC4" w14:textId="77777777" w:rsidR="001F4942" w:rsidRPr="003470CA" w:rsidRDefault="001F4942" w:rsidP="00FD1C50">
            <w:pPr>
              <w:pStyle w:val="TAH"/>
              <w:rPr>
                <w:ins w:id="1077" w:author="Anritsu" w:date="2022-10-28T14:35:00Z"/>
              </w:rPr>
            </w:pPr>
            <w:ins w:id="1078" w:author="Anritsu" w:date="2022-10-28T14:35:00Z">
              <w:r w:rsidRPr="003470CA">
                <w:t>Uncertainty value</w:t>
              </w:r>
            </w:ins>
          </w:p>
        </w:tc>
        <w:tc>
          <w:tcPr>
            <w:tcW w:w="1626" w:type="dxa"/>
            <w:tcBorders>
              <w:top w:val="single" w:sz="4" w:space="0" w:color="auto"/>
              <w:left w:val="single" w:sz="4" w:space="0" w:color="auto"/>
              <w:bottom w:val="single" w:sz="4" w:space="0" w:color="auto"/>
              <w:right w:val="single" w:sz="4" w:space="0" w:color="auto"/>
            </w:tcBorders>
            <w:hideMark/>
          </w:tcPr>
          <w:p w14:paraId="249C4634" w14:textId="77777777" w:rsidR="001F4942" w:rsidRPr="003470CA" w:rsidRDefault="001F4942" w:rsidP="00FD1C50">
            <w:pPr>
              <w:pStyle w:val="TAH"/>
              <w:rPr>
                <w:ins w:id="1079" w:author="Anritsu" w:date="2022-10-28T14:35:00Z"/>
              </w:rPr>
            </w:pPr>
            <w:ins w:id="1080" w:author="Anritsu" w:date="2022-10-28T14:35:00Z">
              <w:r w:rsidRPr="003470CA">
                <w:t>Distribution of the probability</w:t>
              </w:r>
            </w:ins>
          </w:p>
        </w:tc>
        <w:tc>
          <w:tcPr>
            <w:tcW w:w="1006" w:type="dxa"/>
            <w:tcBorders>
              <w:top w:val="single" w:sz="4" w:space="0" w:color="auto"/>
              <w:left w:val="single" w:sz="4" w:space="0" w:color="auto"/>
              <w:bottom w:val="single" w:sz="4" w:space="0" w:color="auto"/>
              <w:right w:val="single" w:sz="4" w:space="0" w:color="auto"/>
            </w:tcBorders>
            <w:hideMark/>
          </w:tcPr>
          <w:p w14:paraId="1A3DFC41" w14:textId="77777777" w:rsidR="001F4942" w:rsidRPr="003470CA" w:rsidRDefault="001F4942" w:rsidP="00FD1C50">
            <w:pPr>
              <w:pStyle w:val="TAH"/>
              <w:rPr>
                <w:ins w:id="1081" w:author="Anritsu" w:date="2022-10-28T14:35:00Z"/>
              </w:rPr>
            </w:pPr>
            <w:ins w:id="1082" w:author="Anritsu" w:date="2022-10-28T14:35:00Z">
              <w:r w:rsidRPr="003470CA">
                <w:t>Divisor</w:t>
              </w:r>
            </w:ins>
          </w:p>
        </w:tc>
        <w:tc>
          <w:tcPr>
            <w:tcW w:w="1173" w:type="dxa"/>
            <w:tcBorders>
              <w:top w:val="single" w:sz="4" w:space="0" w:color="auto"/>
              <w:left w:val="single" w:sz="4" w:space="0" w:color="auto"/>
              <w:bottom w:val="single" w:sz="4" w:space="0" w:color="auto"/>
              <w:right w:val="single" w:sz="4" w:space="0" w:color="auto"/>
            </w:tcBorders>
            <w:hideMark/>
          </w:tcPr>
          <w:p w14:paraId="57030867" w14:textId="77777777" w:rsidR="001F4942" w:rsidRPr="003470CA" w:rsidRDefault="001F4942" w:rsidP="00FD1C50">
            <w:pPr>
              <w:pStyle w:val="TAH"/>
              <w:rPr>
                <w:ins w:id="1083" w:author="Anritsu" w:date="2022-10-28T14:35:00Z"/>
              </w:rPr>
            </w:pPr>
            <w:ins w:id="1084" w:author="Anritsu" w:date="2022-10-28T14:35:00Z">
              <w:r w:rsidRPr="003470CA">
                <w:t>Standard uncertainty (σ) [dB]</w:t>
              </w:r>
            </w:ins>
          </w:p>
        </w:tc>
      </w:tr>
      <w:tr w:rsidR="001F4942" w:rsidRPr="003470CA" w14:paraId="57DA83C5" w14:textId="77777777" w:rsidTr="00FD1C50">
        <w:trPr>
          <w:cantSplit/>
          <w:tblHeader/>
          <w:jc w:val="center"/>
          <w:ins w:id="1085" w:author="Anritsu" w:date="2022-10-28T14:35:00Z"/>
        </w:trPr>
        <w:tc>
          <w:tcPr>
            <w:tcW w:w="880" w:type="dxa"/>
            <w:vMerge w:val="restart"/>
            <w:tcBorders>
              <w:top w:val="single" w:sz="4" w:space="0" w:color="auto"/>
              <w:left w:val="single" w:sz="4" w:space="0" w:color="auto"/>
              <w:right w:val="single" w:sz="4" w:space="0" w:color="auto"/>
            </w:tcBorders>
            <w:vAlign w:val="center"/>
          </w:tcPr>
          <w:p w14:paraId="2EB8B46D" w14:textId="26D2BA18" w:rsidR="001F4942" w:rsidRPr="003470CA" w:rsidRDefault="001F4942" w:rsidP="00FD1C50">
            <w:pPr>
              <w:pStyle w:val="TAL"/>
              <w:rPr>
                <w:ins w:id="1086" w:author="Anritsu" w:date="2022-10-28T14:35:00Z"/>
              </w:rPr>
            </w:pPr>
            <w:ins w:id="1087" w:author="Anritsu" w:date="2022-10-28T14:35:00Z">
              <w:r>
                <w:t xml:space="preserve">PC1, </w:t>
              </w:r>
              <w:r w:rsidRPr="003470CA">
                <w:t>PC3</w:t>
              </w:r>
            </w:ins>
          </w:p>
        </w:tc>
        <w:tc>
          <w:tcPr>
            <w:tcW w:w="1274" w:type="dxa"/>
            <w:tcBorders>
              <w:top w:val="single" w:sz="4" w:space="0" w:color="auto"/>
              <w:left w:val="single" w:sz="4" w:space="0" w:color="auto"/>
              <w:bottom w:val="single" w:sz="4" w:space="0" w:color="auto"/>
              <w:right w:val="single" w:sz="4" w:space="0" w:color="auto"/>
            </w:tcBorders>
          </w:tcPr>
          <w:p w14:paraId="7EEE73AA" w14:textId="77777777" w:rsidR="001F4942" w:rsidRPr="003470CA" w:rsidRDefault="001F4942" w:rsidP="00FD1C50">
            <w:pPr>
              <w:pStyle w:val="TAC"/>
              <w:rPr>
                <w:ins w:id="1088" w:author="Anritsu" w:date="2022-10-28T14:35:00Z"/>
              </w:rPr>
            </w:pPr>
            <w:ins w:id="1089" w:author="Anritsu" w:date="2022-10-28T14:35:00Z">
              <w:r w:rsidRPr="003470CA">
                <w:t xml:space="preserve">MOP, MPR, </w:t>
              </w:r>
              <w:r w:rsidRPr="00E162E8">
                <w:t xml:space="preserve"> Configured output power with power boost,</w:t>
              </w:r>
              <w:r w:rsidRPr="003470CA">
                <w:t>SEM, ACLR</w:t>
              </w:r>
            </w:ins>
          </w:p>
        </w:tc>
        <w:tc>
          <w:tcPr>
            <w:tcW w:w="1183" w:type="dxa"/>
            <w:tcBorders>
              <w:top w:val="single" w:sz="4" w:space="0" w:color="auto"/>
              <w:left w:val="single" w:sz="4" w:space="0" w:color="auto"/>
              <w:bottom w:val="single" w:sz="4" w:space="0" w:color="auto"/>
              <w:right w:val="single" w:sz="4" w:space="0" w:color="auto"/>
            </w:tcBorders>
          </w:tcPr>
          <w:p w14:paraId="1CD83832" w14:textId="77777777" w:rsidR="001F4942" w:rsidRPr="003470CA" w:rsidRDefault="001F4942" w:rsidP="00FD1C50">
            <w:pPr>
              <w:pStyle w:val="TAC"/>
              <w:rPr>
                <w:ins w:id="1090" w:author="Anritsu" w:date="2022-10-28T14:35:00Z"/>
              </w:rPr>
            </w:pPr>
            <w:ins w:id="1091"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2DF09E52" w14:textId="77777777" w:rsidR="001F4942" w:rsidRPr="003470CA" w:rsidRDefault="001F4942" w:rsidP="00FD1C50">
            <w:pPr>
              <w:pStyle w:val="TAC"/>
              <w:rPr>
                <w:ins w:id="1092" w:author="Anritsu" w:date="2022-10-28T14:35:00Z"/>
              </w:rPr>
            </w:pPr>
            <w:ins w:id="109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F6868F" w14:textId="77777777" w:rsidR="001F4942" w:rsidRPr="003470CA" w:rsidRDefault="001F4942" w:rsidP="00FD1C50">
            <w:pPr>
              <w:pStyle w:val="TAC"/>
              <w:rPr>
                <w:ins w:id="1094" w:author="Anritsu" w:date="2022-10-28T14:35:00Z"/>
              </w:rPr>
            </w:pPr>
            <w:ins w:id="109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694DC76" w14:textId="77777777" w:rsidR="001F4942" w:rsidRPr="003470CA" w:rsidRDefault="001F4942" w:rsidP="00FD1C50">
            <w:pPr>
              <w:pStyle w:val="TAC"/>
              <w:rPr>
                <w:ins w:id="1096" w:author="Anritsu" w:date="2022-10-28T14:35:00Z"/>
              </w:rPr>
            </w:pPr>
            <w:ins w:id="1097" w:author="Anritsu" w:date="2022-10-28T14:35:00Z">
              <w:r w:rsidRPr="003470CA">
                <w:t>1.08</w:t>
              </w:r>
            </w:ins>
          </w:p>
        </w:tc>
      </w:tr>
      <w:tr w:rsidR="001F4942" w:rsidRPr="003470CA" w14:paraId="6031A795" w14:textId="77777777" w:rsidTr="00FD1C50">
        <w:trPr>
          <w:cantSplit/>
          <w:tblHeader/>
          <w:jc w:val="center"/>
          <w:ins w:id="1098" w:author="Anritsu" w:date="2022-10-28T14:35:00Z"/>
        </w:trPr>
        <w:tc>
          <w:tcPr>
            <w:tcW w:w="880" w:type="dxa"/>
            <w:vMerge/>
            <w:tcBorders>
              <w:left w:val="single" w:sz="4" w:space="0" w:color="auto"/>
              <w:right w:val="single" w:sz="4" w:space="0" w:color="auto"/>
            </w:tcBorders>
            <w:vAlign w:val="center"/>
          </w:tcPr>
          <w:p w14:paraId="74FDF26E" w14:textId="77777777" w:rsidR="001F4942" w:rsidRPr="003470CA" w:rsidRDefault="001F4942" w:rsidP="00FD1C50">
            <w:pPr>
              <w:pStyle w:val="TAL"/>
              <w:rPr>
                <w:ins w:id="109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D4A6C4F" w14:textId="77777777" w:rsidR="001F4942" w:rsidRPr="003470CA" w:rsidRDefault="001F4942" w:rsidP="00FD1C50">
            <w:pPr>
              <w:pStyle w:val="TAC"/>
              <w:rPr>
                <w:ins w:id="1100" w:author="Anritsu" w:date="2022-10-28T14:35:00Z"/>
              </w:rPr>
            </w:pPr>
            <w:ins w:id="1101" w:author="Anritsu" w:date="2022-10-28T14:35:00Z">
              <w:r w:rsidRPr="003470CA">
                <w:t>Minimum output power, OFF power</w:t>
              </w:r>
            </w:ins>
          </w:p>
        </w:tc>
        <w:tc>
          <w:tcPr>
            <w:tcW w:w="1183" w:type="dxa"/>
            <w:tcBorders>
              <w:top w:val="single" w:sz="4" w:space="0" w:color="auto"/>
              <w:left w:val="single" w:sz="4" w:space="0" w:color="auto"/>
              <w:bottom w:val="single" w:sz="4" w:space="0" w:color="auto"/>
              <w:right w:val="single" w:sz="4" w:space="0" w:color="auto"/>
            </w:tcBorders>
          </w:tcPr>
          <w:p w14:paraId="3B29E067" w14:textId="77777777" w:rsidR="001F4942" w:rsidRPr="003470CA" w:rsidRDefault="001F4942" w:rsidP="00FD1C50">
            <w:pPr>
              <w:pStyle w:val="TAC"/>
              <w:rPr>
                <w:ins w:id="1102" w:author="Anritsu" w:date="2022-10-28T14:35:00Z"/>
              </w:rPr>
            </w:pPr>
            <w:ins w:id="1103" w:author="Anritsu" w:date="2022-10-28T14:35:00Z">
              <w:r w:rsidRPr="003470CA">
                <w:t>2.50</w:t>
              </w:r>
            </w:ins>
          </w:p>
        </w:tc>
        <w:tc>
          <w:tcPr>
            <w:tcW w:w="1626" w:type="dxa"/>
            <w:tcBorders>
              <w:top w:val="single" w:sz="4" w:space="0" w:color="auto"/>
              <w:left w:val="single" w:sz="4" w:space="0" w:color="auto"/>
              <w:bottom w:val="single" w:sz="4" w:space="0" w:color="auto"/>
              <w:right w:val="single" w:sz="4" w:space="0" w:color="auto"/>
            </w:tcBorders>
          </w:tcPr>
          <w:p w14:paraId="509290C1" w14:textId="77777777" w:rsidR="001F4942" w:rsidRPr="003470CA" w:rsidRDefault="001F4942" w:rsidP="00FD1C50">
            <w:pPr>
              <w:pStyle w:val="TAC"/>
              <w:rPr>
                <w:ins w:id="1104" w:author="Anritsu" w:date="2022-10-28T14:35:00Z"/>
              </w:rPr>
            </w:pPr>
            <w:ins w:id="110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21C824F1" w14:textId="77777777" w:rsidR="001F4942" w:rsidRPr="003470CA" w:rsidRDefault="001F4942" w:rsidP="00FD1C50">
            <w:pPr>
              <w:pStyle w:val="TAC"/>
              <w:rPr>
                <w:ins w:id="1106" w:author="Anritsu" w:date="2022-10-28T14:35:00Z"/>
              </w:rPr>
            </w:pPr>
            <w:ins w:id="110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163DE973" w14:textId="77777777" w:rsidR="001F4942" w:rsidRPr="003470CA" w:rsidRDefault="001F4942" w:rsidP="00FD1C50">
            <w:pPr>
              <w:pStyle w:val="TAC"/>
              <w:rPr>
                <w:ins w:id="1108" w:author="Anritsu" w:date="2022-10-28T14:35:00Z"/>
              </w:rPr>
            </w:pPr>
            <w:ins w:id="1109" w:author="Anritsu" w:date="2022-10-28T14:35:00Z">
              <w:r w:rsidRPr="003470CA">
                <w:t>1.25</w:t>
              </w:r>
            </w:ins>
          </w:p>
        </w:tc>
      </w:tr>
      <w:tr w:rsidR="001F4942" w:rsidRPr="003470CA" w14:paraId="43FAD38C" w14:textId="77777777" w:rsidTr="00FD1C50">
        <w:trPr>
          <w:cantSplit/>
          <w:tblHeader/>
          <w:jc w:val="center"/>
          <w:ins w:id="1110" w:author="Anritsu" w:date="2022-10-28T14:35:00Z"/>
        </w:trPr>
        <w:tc>
          <w:tcPr>
            <w:tcW w:w="880" w:type="dxa"/>
            <w:vMerge/>
            <w:tcBorders>
              <w:left w:val="single" w:sz="4" w:space="0" w:color="auto"/>
              <w:right w:val="single" w:sz="4" w:space="0" w:color="auto"/>
            </w:tcBorders>
            <w:vAlign w:val="center"/>
          </w:tcPr>
          <w:p w14:paraId="6BF6F1EB" w14:textId="77777777" w:rsidR="001F4942" w:rsidRPr="003470CA" w:rsidRDefault="001F4942" w:rsidP="00FD1C50">
            <w:pPr>
              <w:pStyle w:val="TAL"/>
              <w:rPr>
                <w:ins w:id="1111"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BABA8B2" w14:textId="77777777" w:rsidR="001F4942" w:rsidRPr="003470CA" w:rsidRDefault="001F4942" w:rsidP="00FD1C50">
            <w:pPr>
              <w:pStyle w:val="TAC"/>
              <w:rPr>
                <w:ins w:id="1112" w:author="Anritsu" w:date="2022-10-28T14:35:00Z"/>
              </w:rPr>
            </w:pPr>
            <w:ins w:id="1113" w:author="Anritsu" w:date="2022-10-28T14:35:00Z">
              <w:r w:rsidRPr="003470CA">
                <w:t>SE (6GHz to 12.75GHz)</w:t>
              </w:r>
            </w:ins>
          </w:p>
        </w:tc>
        <w:tc>
          <w:tcPr>
            <w:tcW w:w="1183" w:type="dxa"/>
            <w:tcBorders>
              <w:top w:val="single" w:sz="4" w:space="0" w:color="auto"/>
              <w:left w:val="single" w:sz="4" w:space="0" w:color="auto"/>
              <w:bottom w:val="single" w:sz="4" w:space="0" w:color="auto"/>
              <w:right w:val="single" w:sz="4" w:space="0" w:color="auto"/>
            </w:tcBorders>
          </w:tcPr>
          <w:p w14:paraId="0373BD43" w14:textId="77777777" w:rsidR="001F4942" w:rsidRPr="003470CA" w:rsidRDefault="001F4942" w:rsidP="00FD1C50">
            <w:pPr>
              <w:pStyle w:val="TAC"/>
              <w:rPr>
                <w:ins w:id="1114" w:author="Anritsu" w:date="2022-10-28T14:35:00Z"/>
              </w:rPr>
            </w:pPr>
            <w:ins w:id="1115" w:author="Anritsu" w:date="2022-10-28T14:35:00Z">
              <w:r w:rsidRPr="003470CA">
                <w:t>2.00</w:t>
              </w:r>
            </w:ins>
          </w:p>
        </w:tc>
        <w:tc>
          <w:tcPr>
            <w:tcW w:w="1626" w:type="dxa"/>
            <w:tcBorders>
              <w:top w:val="single" w:sz="4" w:space="0" w:color="auto"/>
              <w:left w:val="single" w:sz="4" w:space="0" w:color="auto"/>
              <w:bottom w:val="single" w:sz="4" w:space="0" w:color="auto"/>
              <w:right w:val="single" w:sz="4" w:space="0" w:color="auto"/>
            </w:tcBorders>
          </w:tcPr>
          <w:p w14:paraId="0A306BEA" w14:textId="77777777" w:rsidR="001F4942" w:rsidRPr="003470CA" w:rsidRDefault="001F4942" w:rsidP="00FD1C50">
            <w:pPr>
              <w:pStyle w:val="TAC"/>
              <w:rPr>
                <w:ins w:id="1116" w:author="Anritsu" w:date="2022-10-28T14:35:00Z"/>
              </w:rPr>
            </w:pPr>
            <w:ins w:id="1117"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EA8A8CD" w14:textId="77777777" w:rsidR="001F4942" w:rsidRPr="003470CA" w:rsidRDefault="001F4942" w:rsidP="00FD1C50">
            <w:pPr>
              <w:pStyle w:val="TAC"/>
              <w:rPr>
                <w:ins w:id="1118" w:author="Anritsu" w:date="2022-10-28T14:35:00Z"/>
              </w:rPr>
            </w:pPr>
            <w:ins w:id="1119"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2760B48A" w14:textId="77777777" w:rsidR="001F4942" w:rsidRPr="003470CA" w:rsidRDefault="001F4942" w:rsidP="00FD1C50">
            <w:pPr>
              <w:pStyle w:val="TAC"/>
              <w:rPr>
                <w:ins w:id="1120" w:author="Anritsu" w:date="2022-10-28T14:35:00Z"/>
              </w:rPr>
            </w:pPr>
            <w:ins w:id="1121" w:author="Anritsu" w:date="2022-10-28T14:35:00Z">
              <w:r w:rsidRPr="003470CA">
                <w:t>1.00</w:t>
              </w:r>
            </w:ins>
          </w:p>
        </w:tc>
      </w:tr>
      <w:tr w:rsidR="001F4942" w:rsidRPr="003470CA" w14:paraId="2A7F8B20" w14:textId="77777777" w:rsidTr="00FD1C50">
        <w:trPr>
          <w:cantSplit/>
          <w:tblHeader/>
          <w:jc w:val="center"/>
          <w:ins w:id="1122" w:author="Anritsu" w:date="2022-10-28T14:35:00Z"/>
        </w:trPr>
        <w:tc>
          <w:tcPr>
            <w:tcW w:w="880" w:type="dxa"/>
            <w:vMerge/>
            <w:tcBorders>
              <w:left w:val="single" w:sz="4" w:space="0" w:color="auto"/>
              <w:right w:val="single" w:sz="4" w:space="0" w:color="auto"/>
            </w:tcBorders>
            <w:vAlign w:val="center"/>
          </w:tcPr>
          <w:p w14:paraId="08926B4B" w14:textId="77777777" w:rsidR="001F4942" w:rsidRPr="003470CA" w:rsidRDefault="001F4942" w:rsidP="00FD1C50">
            <w:pPr>
              <w:pStyle w:val="TAL"/>
              <w:rPr>
                <w:ins w:id="1123"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742AD005" w14:textId="77777777" w:rsidR="001F4942" w:rsidRPr="003470CA" w:rsidRDefault="001F4942" w:rsidP="00FD1C50">
            <w:pPr>
              <w:pStyle w:val="TAC"/>
              <w:rPr>
                <w:ins w:id="1124" w:author="Anritsu" w:date="2022-10-28T14:35:00Z"/>
              </w:rPr>
            </w:pPr>
            <w:ins w:id="1125" w:author="Anritsu" w:date="2022-10-28T14:35:00Z">
              <w:r w:rsidRPr="003470CA">
                <w:t>SE (12.75GHz to 23.45GHz)</w:t>
              </w:r>
            </w:ins>
          </w:p>
        </w:tc>
        <w:tc>
          <w:tcPr>
            <w:tcW w:w="1183" w:type="dxa"/>
            <w:tcBorders>
              <w:top w:val="single" w:sz="4" w:space="0" w:color="auto"/>
              <w:left w:val="single" w:sz="4" w:space="0" w:color="auto"/>
              <w:bottom w:val="single" w:sz="4" w:space="0" w:color="auto"/>
              <w:right w:val="single" w:sz="4" w:space="0" w:color="auto"/>
            </w:tcBorders>
          </w:tcPr>
          <w:p w14:paraId="297B3D5D" w14:textId="77777777" w:rsidR="001F4942" w:rsidRPr="003470CA" w:rsidRDefault="001F4942" w:rsidP="00FD1C50">
            <w:pPr>
              <w:pStyle w:val="TAC"/>
              <w:rPr>
                <w:ins w:id="1126" w:author="Anritsu" w:date="2022-10-28T14:35:00Z"/>
              </w:rPr>
            </w:pPr>
            <w:ins w:id="1127" w:author="Anritsu" w:date="2022-10-28T14:35:00Z">
              <w:r w:rsidRPr="003470CA">
                <w:t>2.16</w:t>
              </w:r>
            </w:ins>
          </w:p>
        </w:tc>
        <w:tc>
          <w:tcPr>
            <w:tcW w:w="1626" w:type="dxa"/>
            <w:tcBorders>
              <w:top w:val="single" w:sz="4" w:space="0" w:color="auto"/>
              <w:left w:val="single" w:sz="4" w:space="0" w:color="auto"/>
              <w:bottom w:val="single" w:sz="4" w:space="0" w:color="auto"/>
              <w:right w:val="single" w:sz="4" w:space="0" w:color="auto"/>
            </w:tcBorders>
          </w:tcPr>
          <w:p w14:paraId="77EDE1D6" w14:textId="77777777" w:rsidR="001F4942" w:rsidRPr="003470CA" w:rsidRDefault="001F4942" w:rsidP="00FD1C50">
            <w:pPr>
              <w:pStyle w:val="TAC"/>
              <w:rPr>
                <w:ins w:id="1128" w:author="Anritsu" w:date="2022-10-28T14:35:00Z"/>
              </w:rPr>
            </w:pPr>
            <w:ins w:id="1129"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7BFDD2C3" w14:textId="77777777" w:rsidR="001F4942" w:rsidRPr="003470CA" w:rsidRDefault="001F4942" w:rsidP="00FD1C50">
            <w:pPr>
              <w:pStyle w:val="TAC"/>
              <w:rPr>
                <w:ins w:id="1130" w:author="Anritsu" w:date="2022-10-28T14:35:00Z"/>
              </w:rPr>
            </w:pPr>
            <w:ins w:id="1131"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538B8524" w14:textId="77777777" w:rsidR="001F4942" w:rsidRPr="003470CA" w:rsidRDefault="001F4942" w:rsidP="00FD1C50">
            <w:pPr>
              <w:pStyle w:val="TAC"/>
              <w:rPr>
                <w:ins w:id="1132" w:author="Anritsu" w:date="2022-10-28T14:35:00Z"/>
              </w:rPr>
            </w:pPr>
            <w:ins w:id="1133" w:author="Anritsu" w:date="2022-10-28T14:35:00Z">
              <w:r w:rsidRPr="003470CA">
                <w:t>1.08</w:t>
              </w:r>
            </w:ins>
          </w:p>
        </w:tc>
      </w:tr>
      <w:tr w:rsidR="001F4942" w:rsidRPr="003470CA" w14:paraId="0F08FCD9" w14:textId="77777777" w:rsidTr="00FD1C50">
        <w:trPr>
          <w:cantSplit/>
          <w:tblHeader/>
          <w:jc w:val="center"/>
          <w:ins w:id="1134" w:author="Anritsu" w:date="2022-10-28T14:35:00Z"/>
        </w:trPr>
        <w:tc>
          <w:tcPr>
            <w:tcW w:w="880" w:type="dxa"/>
            <w:vMerge/>
            <w:tcBorders>
              <w:left w:val="single" w:sz="4" w:space="0" w:color="auto"/>
              <w:right w:val="single" w:sz="4" w:space="0" w:color="auto"/>
            </w:tcBorders>
            <w:vAlign w:val="center"/>
          </w:tcPr>
          <w:p w14:paraId="7A090451" w14:textId="77777777" w:rsidR="001F4942" w:rsidRPr="003470CA" w:rsidRDefault="001F4942" w:rsidP="00FD1C50">
            <w:pPr>
              <w:pStyle w:val="TAL"/>
              <w:rPr>
                <w:ins w:id="1135"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46F79262" w14:textId="77777777" w:rsidR="001F4942" w:rsidRPr="003470CA" w:rsidRDefault="001F4942" w:rsidP="00FD1C50">
            <w:pPr>
              <w:pStyle w:val="TAC"/>
              <w:rPr>
                <w:ins w:id="1136" w:author="Anritsu" w:date="2022-10-28T14:35:00Z"/>
              </w:rPr>
            </w:pPr>
            <w:ins w:id="1137" w:author="Anritsu" w:date="2022-10-28T14:35:00Z">
              <w:r w:rsidRPr="003470CA">
                <w:t>SE (23.45GHz to 40.8GHz)</w:t>
              </w:r>
            </w:ins>
          </w:p>
        </w:tc>
        <w:tc>
          <w:tcPr>
            <w:tcW w:w="1183" w:type="dxa"/>
            <w:tcBorders>
              <w:top w:val="single" w:sz="4" w:space="0" w:color="auto"/>
              <w:left w:val="single" w:sz="4" w:space="0" w:color="auto"/>
              <w:bottom w:val="single" w:sz="4" w:space="0" w:color="auto"/>
              <w:right w:val="single" w:sz="4" w:space="0" w:color="auto"/>
            </w:tcBorders>
          </w:tcPr>
          <w:p w14:paraId="22B7964A" w14:textId="77777777" w:rsidR="001F4942" w:rsidRPr="003470CA" w:rsidRDefault="001F4942" w:rsidP="00FD1C50">
            <w:pPr>
              <w:pStyle w:val="TAC"/>
              <w:rPr>
                <w:ins w:id="1138" w:author="Anritsu" w:date="2022-10-28T14:35:00Z"/>
              </w:rPr>
            </w:pPr>
            <w:ins w:id="1139" w:author="Anritsu" w:date="2022-10-28T14:35:00Z">
              <w:r w:rsidRPr="003470CA">
                <w:t>2.73</w:t>
              </w:r>
            </w:ins>
          </w:p>
        </w:tc>
        <w:tc>
          <w:tcPr>
            <w:tcW w:w="1626" w:type="dxa"/>
            <w:tcBorders>
              <w:top w:val="single" w:sz="4" w:space="0" w:color="auto"/>
              <w:left w:val="single" w:sz="4" w:space="0" w:color="auto"/>
              <w:bottom w:val="single" w:sz="4" w:space="0" w:color="auto"/>
              <w:right w:val="single" w:sz="4" w:space="0" w:color="auto"/>
            </w:tcBorders>
          </w:tcPr>
          <w:p w14:paraId="780D62CE" w14:textId="77777777" w:rsidR="001F4942" w:rsidRPr="003470CA" w:rsidRDefault="001F4942" w:rsidP="00FD1C50">
            <w:pPr>
              <w:pStyle w:val="TAC"/>
              <w:rPr>
                <w:ins w:id="1140" w:author="Anritsu" w:date="2022-10-28T14:35:00Z"/>
              </w:rPr>
            </w:pPr>
            <w:ins w:id="1141"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34947571" w14:textId="77777777" w:rsidR="001F4942" w:rsidRPr="003470CA" w:rsidRDefault="001F4942" w:rsidP="00FD1C50">
            <w:pPr>
              <w:pStyle w:val="TAC"/>
              <w:rPr>
                <w:ins w:id="1142" w:author="Anritsu" w:date="2022-10-28T14:35:00Z"/>
              </w:rPr>
            </w:pPr>
            <w:ins w:id="1143"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3E6A4C96" w14:textId="77777777" w:rsidR="001F4942" w:rsidRPr="003470CA" w:rsidRDefault="001F4942" w:rsidP="00FD1C50">
            <w:pPr>
              <w:pStyle w:val="TAC"/>
              <w:rPr>
                <w:ins w:id="1144" w:author="Anritsu" w:date="2022-10-28T14:35:00Z"/>
              </w:rPr>
            </w:pPr>
            <w:ins w:id="1145" w:author="Anritsu" w:date="2022-10-28T14:35:00Z">
              <w:r w:rsidRPr="003470CA">
                <w:t>1.37</w:t>
              </w:r>
            </w:ins>
          </w:p>
        </w:tc>
      </w:tr>
      <w:tr w:rsidR="001F4942" w:rsidRPr="003470CA" w14:paraId="1692CD6A" w14:textId="77777777" w:rsidTr="00FD1C50">
        <w:trPr>
          <w:cantSplit/>
          <w:tblHeader/>
          <w:jc w:val="center"/>
          <w:ins w:id="1146" w:author="Anritsu" w:date="2022-10-28T14:35:00Z"/>
        </w:trPr>
        <w:tc>
          <w:tcPr>
            <w:tcW w:w="880" w:type="dxa"/>
            <w:vMerge/>
            <w:tcBorders>
              <w:left w:val="single" w:sz="4" w:space="0" w:color="auto"/>
              <w:right w:val="single" w:sz="4" w:space="0" w:color="auto"/>
            </w:tcBorders>
            <w:vAlign w:val="center"/>
          </w:tcPr>
          <w:p w14:paraId="66D8C8F4" w14:textId="77777777" w:rsidR="001F4942" w:rsidRPr="003470CA" w:rsidRDefault="001F4942" w:rsidP="00FD1C50">
            <w:pPr>
              <w:pStyle w:val="TAL"/>
              <w:rPr>
                <w:ins w:id="1147"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25A2145B" w14:textId="77777777" w:rsidR="001F4942" w:rsidRPr="003470CA" w:rsidRDefault="001F4942" w:rsidP="00FD1C50">
            <w:pPr>
              <w:pStyle w:val="TAC"/>
              <w:rPr>
                <w:ins w:id="1148" w:author="Anritsu" w:date="2022-10-28T14:35:00Z"/>
              </w:rPr>
            </w:pPr>
            <w:ins w:id="1149" w:author="Anritsu" w:date="2022-10-28T14:35:00Z">
              <w:r w:rsidRPr="003470CA">
                <w:t>SE (40.8GHz to 66GHz)</w:t>
              </w:r>
            </w:ins>
          </w:p>
        </w:tc>
        <w:tc>
          <w:tcPr>
            <w:tcW w:w="1183" w:type="dxa"/>
            <w:tcBorders>
              <w:top w:val="single" w:sz="4" w:space="0" w:color="auto"/>
              <w:left w:val="single" w:sz="4" w:space="0" w:color="auto"/>
              <w:bottom w:val="single" w:sz="4" w:space="0" w:color="auto"/>
              <w:right w:val="single" w:sz="4" w:space="0" w:color="auto"/>
            </w:tcBorders>
          </w:tcPr>
          <w:p w14:paraId="55F3A71F" w14:textId="77777777" w:rsidR="001F4942" w:rsidRPr="003470CA" w:rsidRDefault="001F4942" w:rsidP="00FD1C50">
            <w:pPr>
              <w:pStyle w:val="TAC"/>
              <w:rPr>
                <w:ins w:id="1150" w:author="Anritsu" w:date="2022-10-28T14:35:00Z"/>
              </w:rPr>
            </w:pPr>
            <w:ins w:id="1151"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7F5F35B6" w14:textId="77777777" w:rsidR="001F4942" w:rsidRPr="003470CA" w:rsidRDefault="001F4942" w:rsidP="00FD1C50">
            <w:pPr>
              <w:pStyle w:val="TAC"/>
              <w:rPr>
                <w:ins w:id="1152" w:author="Anritsu" w:date="2022-10-28T14:35:00Z"/>
              </w:rPr>
            </w:pPr>
            <w:ins w:id="1153"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029C8513" w14:textId="77777777" w:rsidR="001F4942" w:rsidRPr="003470CA" w:rsidRDefault="001F4942" w:rsidP="00FD1C50">
            <w:pPr>
              <w:pStyle w:val="TAC"/>
              <w:rPr>
                <w:ins w:id="1154" w:author="Anritsu" w:date="2022-10-28T14:35:00Z"/>
              </w:rPr>
            </w:pPr>
            <w:ins w:id="1155"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49A9EA6A" w14:textId="77777777" w:rsidR="001F4942" w:rsidRPr="003470CA" w:rsidRDefault="001F4942" w:rsidP="00FD1C50">
            <w:pPr>
              <w:pStyle w:val="TAC"/>
              <w:rPr>
                <w:ins w:id="1156" w:author="Anritsu" w:date="2022-10-28T14:35:00Z"/>
              </w:rPr>
            </w:pPr>
            <w:ins w:id="1157" w:author="Anritsu" w:date="2022-10-28T14:35:00Z">
              <w:r w:rsidRPr="003470CA">
                <w:t>2.00</w:t>
              </w:r>
            </w:ins>
          </w:p>
        </w:tc>
      </w:tr>
      <w:tr w:rsidR="001F4942" w:rsidRPr="003470CA" w14:paraId="736876AA" w14:textId="77777777" w:rsidTr="00FD1C50">
        <w:trPr>
          <w:cantSplit/>
          <w:tblHeader/>
          <w:jc w:val="center"/>
          <w:ins w:id="1158" w:author="Anritsu" w:date="2022-10-28T14:35:00Z"/>
        </w:trPr>
        <w:tc>
          <w:tcPr>
            <w:tcW w:w="880" w:type="dxa"/>
            <w:vMerge/>
            <w:tcBorders>
              <w:left w:val="single" w:sz="4" w:space="0" w:color="auto"/>
              <w:right w:val="single" w:sz="4" w:space="0" w:color="auto"/>
            </w:tcBorders>
            <w:vAlign w:val="center"/>
          </w:tcPr>
          <w:p w14:paraId="18DF0B04" w14:textId="77777777" w:rsidR="001F4942" w:rsidRPr="003470CA" w:rsidRDefault="001F4942" w:rsidP="00FD1C50">
            <w:pPr>
              <w:pStyle w:val="TAL"/>
              <w:rPr>
                <w:ins w:id="1159" w:author="Anritsu" w:date="2022-10-28T14:35:00Z"/>
              </w:rPr>
            </w:pPr>
          </w:p>
        </w:tc>
        <w:tc>
          <w:tcPr>
            <w:tcW w:w="1274" w:type="dxa"/>
            <w:tcBorders>
              <w:top w:val="single" w:sz="4" w:space="0" w:color="auto"/>
              <w:left w:val="single" w:sz="4" w:space="0" w:color="auto"/>
              <w:bottom w:val="single" w:sz="4" w:space="0" w:color="auto"/>
              <w:right w:val="single" w:sz="4" w:space="0" w:color="auto"/>
            </w:tcBorders>
          </w:tcPr>
          <w:p w14:paraId="3FB65213" w14:textId="77777777" w:rsidR="001F4942" w:rsidRPr="003470CA" w:rsidRDefault="001F4942" w:rsidP="00FD1C50">
            <w:pPr>
              <w:pStyle w:val="TAC"/>
              <w:rPr>
                <w:ins w:id="1160" w:author="Anritsu" w:date="2022-10-28T14:35:00Z"/>
              </w:rPr>
            </w:pPr>
            <w:ins w:id="1161" w:author="Anritsu" w:date="2022-10-28T14:35:00Z">
              <w:r w:rsidRPr="003470CA">
                <w:t>SE (66GHz to 80GHz)</w:t>
              </w:r>
            </w:ins>
          </w:p>
        </w:tc>
        <w:tc>
          <w:tcPr>
            <w:tcW w:w="1183" w:type="dxa"/>
            <w:tcBorders>
              <w:top w:val="single" w:sz="4" w:space="0" w:color="auto"/>
              <w:left w:val="single" w:sz="4" w:space="0" w:color="auto"/>
              <w:bottom w:val="single" w:sz="4" w:space="0" w:color="auto"/>
              <w:right w:val="single" w:sz="4" w:space="0" w:color="auto"/>
            </w:tcBorders>
          </w:tcPr>
          <w:p w14:paraId="50777087" w14:textId="77777777" w:rsidR="001F4942" w:rsidRPr="003470CA" w:rsidRDefault="001F4942" w:rsidP="00FD1C50">
            <w:pPr>
              <w:pStyle w:val="TAC"/>
              <w:rPr>
                <w:ins w:id="1162" w:author="Anritsu" w:date="2022-10-28T14:35:00Z"/>
              </w:rPr>
            </w:pPr>
            <w:ins w:id="1163" w:author="Anritsu" w:date="2022-10-28T14:35:00Z">
              <w:r w:rsidRPr="003470CA">
                <w:t>4.00</w:t>
              </w:r>
            </w:ins>
          </w:p>
        </w:tc>
        <w:tc>
          <w:tcPr>
            <w:tcW w:w="1626" w:type="dxa"/>
            <w:tcBorders>
              <w:top w:val="single" w:sz="4" w:space="0" w:color="auto"/>
              <w:left w:val="single" w:sz="4" w:space="0" w:color="auto"/>
              <w:bottom w:val="single" w:sz="4" w:space="0" w:color="auto"/>
              <w:right w:val="single" w:sz="4" w:space="0" w:color="auto"/>
            </w:tcBorders>
          </w:tcPr>
          <w:p w14:paraId="1124CBC7" w14:textId="77777777" w:rsidR="001F4942" w:rsidRPr="003470CA" w:rsidRDefault="001F4942" w:rsidP="00FD1C50">
            <w:pPr>
              <w:pStyle w:val="TAC"/>
              <w:rPr>
                <w:ins w:id="1164" w:author="Anritsu" w:date="2022-10-28T14:35:00Z"/>
              </w:rPr>
            </w:pPr>
            <w:ins w:id="1165" w:author="Anritsu" w:date="2022-10-28T14:35:00Z">
              <w:r w:rsidRPr="003470CA">
                <w:t>Normal</w:t>
              </w:r>
            </w:ins>
          </w:p>
        </w:tc>
        <w:tc>
          <w:tcPr>
            <w:tcW w:w="1006" w:type="dxa"/>
            <w:tcBorders>
              <w:top w:val="single" w:sz="4" w:space="0" w:color="auto"/>
              <w:left w:val="single" w:sz="4" w:space="0" w:color="auto"/>
              <w:bottom w:val="single" w:sz="4" w:space="0" w:color="auto"/>
              <w:right w:val="single" w:sz="4" w:space="0" w:color="auto"/>
            </w:tcBorders>
          </w:tcPr>
          <w:p w14:paraId="4BAA57E0" w14:textId="77777777" w:rsidR="001F4942" w:rsidRPr="003470CA" w:rsidRDefault="001F4942" w:rsidP="00FD1C50">
            <w:pPr>
              <w:pStyle w:val="TAC"/>
              <w:rPr>
                <w:ins w:id="1166" w:author="Anritsu" w:date="2022-10-28T14:35:00Z"/>
              </w:rPr>
            </w:pPr>
            <w:ins w:id="1167" w:author="Anritsu" w:date="2022-10-28T14:35:00Z">
              <w:r w:rsidRPr="003470CA">
                <w:t>2.00</w:t>
              </w:r>
            </w:ins>
          </w:p>
        </w:tc>
        <w:tc>
          <w:tcPr>
            <w:tcW w:w="1173" w:type="dxa"/>
            <w:tcBorders>
              <w:top w:val="single" w:sz="4" w:space="0" w:color="auto"/>
              <w:left w:val="single" w:sz="4" w:space="0" w:color="auto"/>
              <w:bottom w:val="single" w:sz="4" w:space="0" w:color="auto"/>
              <w:right w:val="single" w:sz="4" w:space="0" w:color="auto"/>
            </w:tcBorders>
          </w:tcPr>
          <w:p w14:paraId="60FA0A42" w14:textId="77777777" w:rsidR="001F4942" w:rsidRPr="003470CA" w:rsidRDefault="001F4942" w:rsidP="00FD1C50">
            <w:pPr>
              <w:pStyle w:val="TAC"/>
              <w:rPr>
                <w:ins w:id="1168" w:author="Anritsu" w:date="2022-10-28T14:35:00Z"/>
              </w:rPr>
            </w:pPr>
            <w:ins w:id="1169" w:author="Anritsu" w:date="2022-10-28T14:35:00Z">
              <w:r w:rsidRPr="003470CA">
                <w:t>2.00</w:t>
              </w:r>
            </w:ins>
          </w:p>
        </w:tc>
      </w:tr>
    </w:tbl>
    <w:p w14:paraId="396A07EC" w14:textId="77777777" w:rsidR="001F4942" w:rsidRPr="003470CA" w:rsidRDefault="001F4942" w:rsidP="002C7458"/>
    <w:p w14:paraId="19BC8AC9" w14:textId="77777777" w:rsidR="005625F8" w:rsidRDefault="005625F8" w:rsidP="005625F8">
      <w:pPr>
        <w:pStyle w:val="30"/>
        <w:rPr>
          <w:noProof/>
          <w:color w:val="FF0000"/>
          <w:lang w:eastAsia="ja-JP"/>
        </w:rPr>
      </w:pPr>
      <w:bookmarkStart w:id="1170" w:name="_Toc21004792"/>
      <w:bookmarkStart w:id="1171" w:name="_Toc36041565"/>
      <w:bookmarkStart w:id="1172" w:name="_Toc36548789"/>
      <w:bookmarkStart w:id="1173" w:name="_Toc43901264"/>
      <w:bookmarkStart w:id="1174" w:name="_Toc52371998"/>
      <w:bookmarkStart w:id="1175" w:name="_Toc58253456"/>
      <w:bookmarkStart w:id="1176" w:name="_Toc75371588"/>
      <w:bookmarkStart w:id="1177" w:name="_Toc83730754"/>
      <w:bookmarkStart w:id="1178" w:name="_Toc90489255"/>
      <w:bookmarkStart w:id="1179" w:name="_Toc100005321"/>
      <w:bookmarkStart w:id="1180" w:name="_Toc1149901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8E056F" w14:textId="77777777" w:rsidR="002C7458" w:rsidRPr="009709C5" w:rsidRDefault="002C7458" w:rsidP="002C7458">
      <w:pPr>
        <w:pStyle w:val="30"/>
      </w:pPr>
      <w:bookmarkStart w:id="1181" w:name="_Toc21004793"/>
      <w:bookmarkStart w:id="1182" w:name="_Toc36041566"/>
      <w:bookmarkStart w:id="1183" w:name="_Toc36548790"/>
      <w:bookmarkStart w:id="1184" w:name="_Toc43901265"/>
      <w:bookmarkStart w:id="1185" w:name="_Toc52371999"/>
      <w:bookmarkStart w:id="1186" w:name="_Toc58253457"/>
      <w:bookmarkStart w:id="1187" w:name="_Toc75371589"/>
      <w:bookmarkStart w:id="1188" w:name="_Toc83730755"/>
      <w:bookmarkStart w:id="1189" w:name="_Toc90489256"/>
      <w:bookmarkStart w:id="1190" w:name="_Toc100005322"/>
      <w:bookmarkStart w:id="1191" w:name="_Toc114990145"/>
      <w:bookmarkEnd w:id="1170"/>
      <w:bookmarkEnd w:id="1171"/>
      <w:bookmarkEnd w:id="1172"/>
      <w:bookmarkEnd w:id="1173"/>
      <w:bookmarkEnd w:id="1174"/>
      <w:bookmarkEnd w:id="1175"/>
      <w:bookmarkEnd w:id="1176"/>
      <w:bookmarkEnd w:id="1177"/>
      <w:bookmarkEnd w:id="1178"/>
      <w:bookmarkEnd w:id="1179"/>
      <w:bookmarkEnd w:id="1180"/>
      <w:r w:rsidRPr="009709C5">
        <w:t>B.2.2.8</w:t>
      </w:r>
      <w:r w:rsidRPr="009709C5">
        <w:tab/>
        <w:t>Amplifier Uncertainties</w:t>
      </w:r>
      <w:bookmarkEnd w:id="1181"/>
      <w:bookmarkEnd w:id="1182"/>
      <w:bookmarkEnd w:id="1183"/>
      <w:bookmarkEnd w:id="1184"/>
      <w:bookmarkEnd w:id="1185"/>
      <w:bookmarkEnd w:id="1186"/>
      <w:bookmarkEnd w:id="1187"/>
      <w:bookmarkEnd w:id="1188"/>
      <w:bookmarkEnd w:id="1189"/>
      <w:bookmarkEnd w:id="1190"/>
      <w:bookmarkEnd w:id="1191"/>
    </w:p>
    <w:p w14:paraId="3973582E" w14:textId="77777777" w:rsidR="002C7458" w:rsidRPr="009709C5" w:rsidRDefault="002C7458" w:rsidP="002C7458">
      <w:r w:rsidRPr="009709C5">
        <w:t>See B.2.1.8.</w:t>
      </w:r>
    </w:p>
    <w:p w14:paraId="190AA2EC" w14:textId="77777777" w:rsidR="002C7458" w:rsidRPr="009709C5" w:rsidRDefault="002C7458" w:rsidP="002C7458">
      <w:r w:rsidRPr="009709C5">
        <w:t>The uncertainty value of amplifier uncertainties is estimated as below table and used across clause B.</w:t>
      </w:r>
    </w:p>
    <w:p w14:paraId="4818F2C7" w14:textId="77777777" w:rsidR="002C7458" w:rsidRPr="009709C5" w:rsidRDefault="002C7458" w:rsidP="002C7458">
      <w:pPr>
        <w:pStyle w:val="TH"/>
      </w:pPr>
      <w:r w:rsidRPr="009709C5">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2C7458" w:rsidRPr="009709C5" w:rsidDel="005625F8" w14:paraId="4BFC8300" w14:textId="2997A3F2" w:rsidTr="005625F8">
        <w:trPr>
          <w:cantSplit/>
          <w:tblHeader/>
          <w:jc w:val="center"/>
          <w:del w:id="1192"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00269B3B" w14:textId="6B1A8766" w:rsidR="002C7458" w:rsidRPr="009709C5" w:rsidDel="005625F8" w:rsidRDefault="002C7458" w:rsidP="00FD1C50">
            <w:pPr>
              <w:pStyle w:val="TAH"/>
              <w:rPr>
                <w:del w:id="1193" w:author="Anritsu" w:date="2022-10-28T14:38:00Z"/>
              </w:rPr>
            </w:pPr>
            <w:del w:id="1194" w:author="Anritsu" w:date="2022-10-28T14:38:00Z">
              <w:r w:rsidRPr="009709C5" w:rsidDel="005625F8">
                <w:delText>Power class</w:delText>
              </w:r>
            </w:del>
          </w:p>
        </w:tc>
        <w:tc>
          <w:tcPr>
            <w:tcW w:w="1188" w:type="dxa"/>
            <w:tcBorders>
              <w:top w:val="single" w:sz="4" w:space="0" w:color="auto"/>
              <w:left w:val="single" w:sz="4" w:space="0" w:color="auto"/>
              <w:bottom w:val="single" w:sz="4" w:space="0" w:color="auto"/>
              <w:right w:val="single" w:sz="4" w:space="0" w:color="auto"/>
            </w:tcBorders>
          </w:tcPr>
          <w:p w14:paraId="641DDF3A" w14:textId="099BE8CD" w:rsidR="002C7458" w:rsidRPr="009709C5" w:rsidDel="005625F8" w:rsidRDefault="002C7458" w:rsidP="00FD1C50">
            <w:pPr>
              <w:pStyle w:val="TAH"/>
              <w:rPr>
                <w:del w:id="1195" w:author="Anritsu" w:date="2022-10-28T14:38:00Z"/>
              </w:rPr>
            </w:pPr>
            <w:del w:id="1196" w:author="Anritsu" w:date="2022-10-28T14:38:00Z">
              <w:r w:rsidRPr="009709C5" w:rsidDel="005625F8">
                <w:delText>Test case</w:delText>
              </w:r>
            </w:del>
          </w:p>
        </w:tc>
        <w:tc>
          <w:tcPr>
            <w:tcW w:w="1188" w:type="dxa"/>
            <w:tcBorders>
              <w:top w:val="single" w:sz="4" w:space="0" w:color="auto"/>
              <w:left w:val="single" w:sz="4" w:space="0" w:color="auto"/>
              <w:bottom w:val="single" w:sz="4" w:space="0" w:color="auto"/>
              <w:right w:val="single" w:sz="4" w:space="0" w:color="auto"/>
            </w:tcBorders>
            <w:hideMark/>
          </w:tcPr>
          <w:p w14:paraId="6909A822" w14:textId="2B1CB0D8" w:rsidR="002C7458" w:rsidRPr="009709C5" w:rsidDel="005625F8" w:rsidRDefault="002C7458" w:rsidP="00FD1C50">
            <w:pPr>
              <w:pStyle w:val="TAH"/>
              <w:rPr>
                <w:del w:id="1197" w:author="Anritsu" w:date="2022-10-28T14:38:00Z"/>
              </w:rPr>
            </w:pPr>
            <w:del w:id="1198" w:author="Anritsu" w:date="2022-10-28T14:38:00Z">
              <w:r w:rsidRPr="009709C5" w:rsidDel="005625F8">
                <w:delText>Uncertainty value</w:delText>
              </w:r>
            </w:del>
          </w:p>
        </w:tc>
        <w:tc>
          <w:tcPr>
            <w:tcW w:w="1666" w:type="dxa"/>
            <w:tcBorders>
              <w:top w:val="single" w:sz="4" w:space="0" w:color="auto"/>
              <w:left w:val="single" w:sz="4" w:space="0" w:color="auto"/>
              <w:bottom w:val="single" w:sz="4" w:space="0" w:color="auto"/>
              <w:right w:val="single" w:sz="4" w:space="0" w:color="auto"/>
            </w:tcBorders>
            <w:hideMark/>
          </w:tcPr>
          <w:p w14:paraId="32841671" w14:textId="080173BD" w:rsidR="002C7458" w:rsidRPr="009709C5" w:rsidDel="005625F8" w:rsidRDefault="002C7458" w:rsidP="00FD1C50">
            <w:pPr>
              <w:pStyle w:val="TAH"/>
              <w:rPr>
                <w:del w:id="1199" w:author="Anritsu" w:date="2022-10-28T14:38:00Z"/>
              </w:rPr>
            </w:pPr>
            <w:del w:id="1200" w:author="Anritsu" w:date="2022-10-28T14:38:00Z">
              <w:r w:rsidRPr="009709C5" w:rsidDel="005625F8">
                <w:delText>Distribution of the probability</w:delText>
              </w:r>
            </w:del>
          </w:p>
        </w:tc>
        <w:tc>
          <w:tcPr>
            <w:tcW w:w="917" w:type="dxa"/>
            <w:tcBorders>
              <w:top w:val="single" w:sz="4" w:space="0" w:color="auto"/>
              <w:left w:val="single" w:sz="4" w:space="0" w:color="auto"/>
              <w:bottom w:val="single" w:sz="4" w:space="0" w:color="auto"/>
              <w:right w:val="single" w:sz="4" w:space="0" w:color="auto"/>
            </w:tcBorders>
            <w:hideMark/>
          </w:tcPr>
          <w:p w14:paraId="105DAAB8" w14:textId="36A597DF" w:rsidR="002C7458" w:rsidRPr="009709C5" w:rsidDel="005625F8" w:rsidRDefault="002C7458" w:rsidP="00FD1C50">
            <w:pPr>
              <w:pStyle w:val="TAH"/>
              <w:rPr>
                <w:del w:id="1201" w:author="Anritsu" w:date="2022-10-28T14:38:00Z"/>
              </w:rPr>
            </w:pPr>
            <w:del w:id="1202" w:author="Anritsu" w:date="2022-10-28T14:38:00Z">
              <w:r w:rsidRPr="009709C5" w:rsidDel="005625F8">
                <w:delText>Divisor</w:delText>
              </w:r>
            </w:del>
          </w:p>
        </w:tc>
        <w:tc>
          <w:tcPr>
            <w:tcW w:w="1178" w:type="dxa"/>
            <w:tcBorders>
              <w:top w:val="single" w:sz="4" w:space="0" w:color="auto"/>
              <w:left w:val="single" w:sz="4" w:space="0" w:color="auto"/>
              <w:bottom w:val="single" w:sz="4" w:space="0" w:color="auto"/>
              <w:right w:val="single" w:sz="4" w:space="0" w:color="auto"/>
            </w:tcBorders>
            <w:hideMark/>
          </w:tcPr>
          <w:p w14:paraId="746B1B20" w14:textId="2AAF7E93" w:rsidR="002C7458" w:rsidRPr="009709C5" w:rsidDel="005625F8" w:rsidRDefault="002C7458" w:rsidP="00FD1C50">
            <w:pPr>
              <w:pStyle w:val="TAH"/>
              <w:rPr>
                <w:del w:id="1203" w:author="Anritsu" w:date="2022-10-28T14:38:00Z"/>
              </w:rPr>
            </w:pPr>
            <w:del w:id="1204" w:author="Anritsu" w:date="2022-10-28T14:38:00Z">
              <w:r w:rsidRPr="009709C5" w:rsidDel="005625F8">
                <w:delText>Standard uncertainty (σ) [dB]</w:delText>
              </w:r>
            </w:del>
          </w:p>
        </w:tc>
      </w:tr>
      <w:tr w:rsidR="002C7458" w:rsidRPr="009709C5" w:rsidDel="005625F8" w14:paraId="2A2FF7F8" w14:textId="4FC826E4" w:rsidTr="005625F8">
        <w:trPr>
          <w:cantSplit/>
          <w:tblHeader/>
          <w:jc w:val="center"/>
          <w:del w:id="1205" w:author="Anritsu" w:date="2022-10-28T14:38:00Z"/>
        </w:trPr>
        <w:tc>
          <w:tcPr>
            <w:tcW w:w="7034" w:type="dxa"/>
            <w:gridSpan w:val="6"/>
            <w:tcBorders>
              <w:top w:val="single" w:sz="4" w:space="0" w:color="auto"/>
              <w:left w:val="single" w:sz="4" w:space="0" w:color="auto"/>
              <w:right w:val="single" w:sz="4" w:space="0" w:color="auto"/>
            </w:tcBorders>
            <w:vAlign w:val="center"/>
          </w:tcPr>
          <w:p w14:paraId="313A71E4" w14:textId="7D876F5C" w:rsidR="002C7458" w:rsidRPr="009709C5" w:rsidDel="005625F8" w:rsidRDefault="002C7458" w:rsidP="00FD1C50">
            <w:pPr>
              <w:pStyle w:val="TAH"/>
              <w:rPr>
                <w:del w:id="1206" w:author="Anritsu" w:date="2022-10-28T14:38:00Z"/>
              </w:rPr>
            </w:pPr>
            <w:del w:id="1207" w:author="Anritsu" w:date="2022-10-28T14:38:00Z">
              <w:r w:rsidRPr="009709C5" w:rsidDel="005625F8">
                <w:delText>Stage 2: DUT measurement</w:delText>
              </w:r>
            </w:del>
          </w:p>
        </w:tc>
      </w:tr>
      <w:tr w:rsidR="002C7458" w:rsidRPr="00551F41" w:rsidDel="005625F8" w14:paraId="4BD4B4CF" w14:textId="1DF87886" w:rsidTr="005625F8">
        <w:trPr>
          <w:cantSplit/>
          <w:tblHeader/>
          <w:jc w:val="center"/>
          <w:del w:id="1208" w:author="Anritsu" w:date="2022-10-28T14:38:00Z"/>
        </w:trPr>
        <w:tc>
          <w:tcPr>
            <w:tcW w:w="897" w:type="dxa"/>
            <w:vMerge w:val="restart"/>
            <w:tcBorders>
              <w:top w:val="single" w:sz="4" w:space="0" w:color="auto"/>
              <w:left w:val="single" w:sz="4" w:space="0" w:color="auto"/>
              <w:right w:val="single" w:sz="4" w:space="0" w:color="auto"/>
            </w:tcBorders>
            <w:vAlign w:val="center"/>
          </w:tcPr>
          <w:p w14:paraId="0D48AB28" w14:textId="3623D185" w:rsidR="002C7458" w:rsidRPr="00551F41" w:rsidDel="005625F8" w:rsidRDefault="002C7458" w:rsidP="00FD1C50">
            <w:pPr>
              <w:pStyle w:val="TAC"/>
              <w:rPr>
                <w:del w:id="1209" w:author="Anritsu" w:date="2022-10-28T14:38:00Z"/>
              </w:rPr>
            </w:pPr>
            <w:del w:id="1210" w:author="Anritsu" w:date="2022-10-28T14:38:00Z">
              <w:r w:rsidRPr="00551F41" w:rsidDel="005625F8">
                <w:delText>PC1</w:delText>
              </w:r>
            </w:del>
          </w:p>
        </w:tc>
        <w:tc>
          <w:tcPr>
            <w:tcW w:w="1188" w:type="dxa"/>
            <w:tcBorders>
              <w:top w:val="single" w:sz="4" w:space="0" w:color="auto"/>
              <w:left w:val="single" w:sz="4" w:space="0" w:color="auto"/>
              <w:right w:val="single" w:sz="4" w:space="0" w:color="auto"/>
            </w:tcBorders>
          </w:tcPr>
          <w:p w14:paraId="37DACAA4" w14:textId="364B4EE0" w:rsidR="002C7458" w:rsidRPr="00551F41" w:rsidDel="005625F8" w:rsidRDefault="002C7458" w:rsidP="00FD1C50">
            <w:pPr>
              <w:pStyle w:val="TAC"/>
              <w:rPr>
                <w:del w:id="1211" w:author="Anritsu" w:date="2022-10-28T14:38:00Z"/>
              </w:rPr>
            </w:pPr>
            <w:del w:id="1212" w:author="Anritsu" w:date="2022-10-28T14:38:00Z">
              <w:r w:rsidRPr="00551F41"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5F9CB664" w14:textId="4ADAA908" w:rsidR="002C7458" w:rsidRPr="00551F41" w:rsidDel="005625F8" w:rsidRDefault="002C7458" w:rsidP="00FD1C50">
            <w:pPr>
              <w:pStyle w:val="TAC"/>
              <w:rPr>
                <w:del w:id="1213" w:author="Anritsu" w:date="2022-10-28T14:38:00Z"/>
              </w:rPr>
            </w:pPr>
            <w:del w:id="1214" w:author="Anritsu" w:date="2022-10-28T14:38:00Z">
              <w:r w:rsidRPr="00551F41"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1A0DF8BE" w14:textId="5062D65B" w:rsidR="002C7458" w:rsidRPr="00551F41" w:rsidDel="005625F8" w:rsidRDefault="002C7458" w:rsidP="00FD1C50">
            <w:pPr>
              <w:pStyle w:val="TAC"/>
              <w:rPr>
                <w:del w:id="1215" w:author="Anritsu" w:date="2022-10-28T14:38:00Z"/>
              </w:rPr>
            </w:pPr>
            <w:del w:id="1216"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50C3F68" w14:textId="20CE86BD" w:rsidR="002C7458" w:rsidRPr="00551F41" w:rsidDel="005625F8" w:rsidRDefault="002C7458" w:rsidP="00FD1C50">
            <w:pPr>
              <w:pStyle w:val="TAC"/>
              <w:rPr>
                <w:del w:id="1217" w:author="Anritsu" w:date="2022-10-28T14:38:00Z"/>
              </w:rPr>
            </w:pPr>
            <w:del w:id="1218"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61E93CF7" w14:textId="481D0FEB" w:rsidR="002C7458" w:rsidRPr="00551F41" w:rsidDel="005625F8" w:rsidRDefault="002C7458" w:rsidP="00FD1C50">
            <w:pPr>
              <w:pStyle w:val="TAC"/>
              <w:rPr>
                <w:del w:id="1219" w:author="Anritsu" w:date="2022-10-28T14:38:00Z"/>
              </w:rPr>
            </w:pPr>
            <w:del w:id="1220" w:author="Anritsu" w:date="2022-10-28T14:38:00Z">
              <w:r w:rsidRPr="00551F41" w:rsidDel="005625F8">
                <w:delText>[1.05]</w:delText>
              </w:r>
            </w:del>
          </w:p>
        </w:tc>
      </w:tr>
      <w:tr w:rsidR="002C7458" w:rsidRPr="00551F41" w:rsidDel="005625F8" w14:paraId="472BE0BD" w14:textId="1BEB516C" w:rsidTr="005625F8">
        <w:trPr>
          <w:cantSplit/>
          <w:tblHeader/>
          <w:jc w:val="center"/>
          <w:del w:id="1221" w:author="Anritsu" w:date="2022-10-28T14:38:00Z"/>
        </w:trPr>
        <w:tc>
          <w:tcPr>
            <w:tcW w:w="897" w:type="dxa"/>
            <w:vMerge/>
            <w:tcBorders>
              <w:left w:val="single" w:sz="4" w:space="0" w:color="auto"/>
              <w:right w:val="single" w:sz="4" w:space="0" w:color="auto"/>
            </w:tcBorders>
            <w:vAlign w:val="center"/>
          </w:tcPr>
          <w:p w14:paraId="3A294450" w14:textId="60347176" w:rsidR="002C7458" w:rsidRPr="00551F41" w:rsidDel="005625F8" w:rsidRDefault="002C7458" w:rsidP="00FD1C50">
            <w:pPr>
              <w:pStyle w:val="TAC"/>
              <w:rPr>
                <w:del w:id="1222" w:author="Anritsu" w:date="2022-10-28T14:38:00Z"/>
              </w:rPr>
            </w:pPr>
          </w:p>
        </w:tc>
        <w:tc>
          <w:tcPr>
            <w:tcW w:w="1188" w:type="dxa"/>
            <w:tcBorders>
              <w:top w:val="single" w:sz="4" w:space="0" w:color="auto"/>
              <w:left w:val="single" w:sz="4" w:space="0" w:color="auto"/>
              <w:right w:val="single" w:sz="4" w:space="0" w:color="auto"/>
            </w:tcBorders>
          </w:tcPr>
          <w:p w14:paraId="5C2E861B" w14:textId="11532107" w:rsidR="002C7458" w:rsidRPr="00551F41" w:rsidDel="005625F8" w:rsidRDefault="002C7458" w:rsidP="00FD1C50">
            <w:pPr>
              <w:pStyle w:val="TAC"/>
              <w:rPr>
                <w:del w:id="1223" w:author="Anritsu" w:date="2022-10-28T14:38:00Z"/>
              </w:rPr>
            </w:pPr>
            <w:del w:id="1224" w:author="Anritsu" w:date="2022-10-28T14:38:00Z">
              <w:r w:rsidRPr="00551F41"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7FDB99DD" w14:textId="11E93D98" w:rsidR="002C7458" w:rsidRPr="00551F41" w:rsidDel="005625F8" w:rsidRDefault="002C7458" w:rsidP="00FD1C50">
            <w:pPr>
              <w:pStyle w:val="TAC"/>
              <w:rPr>
                <w:del w:id="1225" w:author="Anritsu" w:date="2022-10-28T14:38:00Z"/>
              </w:rPr>
            </w:pPr>
            <w:del w:id="1226"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26AAAE3F" w14:textId="03924FD6" w:rsidR="002C7458" w:rsidRPr="00551F41" w:rsidDel="005625F8" w:rsidRDefault="002C7458" w:rsidP="00FD1C50">
            <w:pPr>
              <w:pStyle w:val="TAC"/>
              <w:rPr>
                <w:del w:id="1227" w:author="Anritsu" w:date="2022-10-28T14:38:00Z"/>
              </w:rPr>
            </w:pPr>
            <w:del w:id="1228" w:author="Anritsu" w:date="2022-10-28T14:38:00Z">
              <w:r w:rsidRPr="00551F41"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7CEB5D35" w14:textId="61D858E1" w:rsidR="002C7458" w:rsidRPr="00551F41" w:rsidDel="005625F8" w:rsidRDefault="002C7458" w:rsidP="00FD1C50">
            <w:pPr>
              <w:pStyle w:val="TAC"/>
              <w:rPr>
                <w:del w:id="1229" w:author="Anritsu" w:date="2022-10-28T14:38:00Z"/>
              </w:rPr>
            </w:pPr>
            <w:del w:id="1230" w:author="Anritsu" w:date="2022-10-28T14:38:00Z">
              <w:r w:rsidRPr="00551F41"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6C63AE8A" w14:textId="187A03AA" w:rsidR="002C7458" w:rsidRPr="00551F41" w:rsidDel="005625F8" w:rsidRDefault="002C7458" w:rsidP="00FD1C50">
            <w:pPr>
              <w:pStyle w:val="TAC"/>
              <w:rPr>
                <w:del w:id="1231" w:author="Anritsu" w:date="2022-10-28T14:38:00Z"/>
              </w:rPr>
            </w:pPr>
            <w:del w:id="1232" w:author="Anritsu" w:date="2022-10-28T14:38:00Z">
              <w:r w:rsidRPr="00551F41" w:rsidDel="005625F8">
                <w:delText>TBD</w:delText>
              </w:r>
            </w:del>
          </w:p>
        </w:tc>
      </w:tr>
      <w:tr w:rsidR="002C7458" w:rsidRPr="00551F41" w:rsidDel="005625F8" w14:paraId="25B884FD" w14:textId="5EF6D770" w:rsidTr="005625F8">
        <w:trPr>
          <w:cantSplit/>
          <w:tblHeader/>
          <w:jc w:val="center"/>
          <w:del w:id="1233" w:author="Anritsu" w:date="2022-10-28T14:38:00Z"/>
        </w:trPr>
        <w:tc>
          <w:tcPr>
            <w:tcW w:w="897" w:type="dxa"/>
            <w:vMerge/>
            <w:tcBorders>
              <w:left w:val="single" w:sz="4" w:space="0" w:color="auto"/>
              <w:right w:val="single" w:sz="4" w:space="0" w:color="auto"/>
            </w:tcBorders>
            <w:vAlign w:val="center"/>
          </w:tcPr>
          <w:p w14:paraId="79598F32" w14:textId="2D9F6CB5" w:rsidR="002C7458" w:rsidRPr="00551F41" w:rsidDel="005625F8" w:rsidRDefault="002C7458" w:rsidP="00FD1C50">
            <w:pPr>
              <w:pStyle w:val="TAC"/>
              <w:rPr>
                <w:del w:id="1234" w:author="Anritsu" w:date="2022-10-28T14:38:00Z"/>
              </w:rPr>
            </w:pPr>
          </w:p>
        </w:tc>
        <w:tc>
          <w:tcPr>
            <w:tcW w:w="1188" w:type="dxa"/>
            <w:tcBorders>
              <w:top w:val="single" w:sz="4" w:space="0" w:color="auto"/>
              <w:left w:val="single" w:sz="4" w:space="0" w:color="auto"/>
              <w:right w:val="single" w:sz="4" w:space="0" w:color="auto"/>
            </w:tcBorders>
          </w:tcPr>
          <w:p w14:paraId="7BD75783" w14:textId="00FF9477" w:rsidR="002C7458" w:rsidRPr="00551F41" w:rsidDel="005625F8" w:rsidRDefault="002C7458" w:rsidP="00FD1C50">
            <w:pPr>
              <w:pStyle w:val="TAC"/>
              <w:rPr>
                <w:del w:id="1235" w:author="Anritsu" w:date="2022-10-28T14:38:00Z"/>
              </w:rPr>
            </w:pPr>
            <w:del w:id="1236" w:author="Anritsu" w:date="2022-10-28T14:38:00Z">
              <w:r w:rsidRPr="00551F41" w:rsidDel="005625F8">
                <w:delText>SEM, TX SE</w:delText>
              </w:r>
            </w:del>
          </w:p>
        </w:tc>
        <w:tc>
          <w:tcPr>
            <w:tcW w:w="1188" w:type="dxa"/>
            <w:tcBorders>
              <w:top w:val="single" w:sz="4" w:space="0" w:color="auto"/>
              <w:left w:val="single" w:sz="4" w:space="0" w:color="auto"/>
              <w:bottom w:val="single" w:sz="4" w:space="0" w:color="auto"/>
              <w:right w:val="single" w:sz="4" w:space="0" w:color="auto"/>
            </w:tcBorders>
          </w:tcPr>
          <w:p w14:paraId="0F454197" w14:textId="5F5C3016" w:rsidR="002C7458" w:rsidRPr="00551F41" w:rsidDel="005625F8" w:rsidRDefault="002C7458" w:rsidP="00FD1C50">
            <w:pPr>
              <w:pStyle w:val="TAC"/>
              <w:rPr>
                <w:del w:id="1237" w:author="Anritsu" w:date="2022-10-28T14:38:00Z"/>
              </w:rPr>
            </w:pPr>
            <w:del w:id="1238" w:author="Anritsu" w:date="2022-10-28T14:38:00Z">
              <w:r w:rsidRPr="00551F41" w:rsidDel="005625F8">
                <w:delText>TBD</w:delText>
              </w:r>
            </w:del>
          </w:p>
        </w:tc>
        <w:tc>
          <w:tcPr>
            <w:tcW w:w="1666" w:type="dxa"/>
            <w:tcBorders>
              <w:top w:val="single" w:sz="4" w:space="0" w:color="auto"/>
              <w:left w:val="single" w:sz="4" w:space="0" w:color="auto"/>
              <w:bottom w:val="single" w:sz="4" w:space="0" w:color="auto"/>
              <w:right w:val="single" w:sz="4" w:space="0" w:color="auto"/>
            </w:tcBorders>
          </w:tcPr>
          <w:p w14:paraId="6EF20137" w14:textId="14C9F903" w:rsidR="002C7458" w:rsidRPr="00551F41" w:rsidDel="005625F8" w:rsidRDefault="002C7458" w:rsidP="00FD1C50">
            <w:pPr>
              <w:pStyle w:val="TAC"/>
              <w:rPr>
                <w:del w:id="1239" w:author="Anritsu" w:date="2022-10-28T14:38:00Z"/>
              </w:rPr>
            </w:pPr>
            <w:del w:id="1240"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55258022" w14:textId="17D1A88B" w:rsidR="002C7458" w:rsidRPr="00551F41" w:rsidDel="005625F8" w:rsidRDefault="002C7458" w:rsidP="00FD1C50">
            <w:pPr>
              <w:pStyle w:val="TAC"/>
              <w:rPr>
                <w:del w:id="1241" w:author="Anritsu" w:date="2022-10-28T14:38:00Z"/>
              </w:rPr>
            </w:pPr>
            <w:del w:id="1242"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AB17A96" w14:textId="44BE98C0" w:rsidR="002C7458" w:rsidRPr="00551F41" w:rsidDel="005625F8" w:rsidRDefault="002C7458" w:rsidP="00FD1C50">
            <w:pPr>
              <w:pStyle w:val="TAC"/>
              <w:rPr>
                <w:del w:id="1243" w:author="Anritsu" w:date="2022-10-28T14:38:00Z"/>
              </w:rPr>
            </w:pPr>
            <w:del w:id="1244" w:author="Anritsu" w:date="2022-10-28T14:38:00Z">
              <w:r w:rsidRPr="00551F41" w:rsidDel="005625F8">
                <w:delText>TBD</w:delText>
              </w:r>
            </w:del>
          </w:p>
        </w:tc>
      </w:tr>
      <w:tr w:rsidR="002C7458" w:rsidRPr="00551F41" w:rsidDel="005625F8" w14:paraId="3AAA7699" w14:textId="745BFAB5" w:rsidTr="005625F8">
        <w:trPr>
          <w:cantSplit/>
          <w:tblHeader/>
          <w:jc w:val="center"/>
          <w:del w:id="1245" w:author="Anritsu" w:date="2022-10-28T14:38:00Z"/>
        </w:trPr>
        <w:tc>
          <w:tcPr>
            <w:tcW w:w="897" w:type="dxa"/>
            <w:tcBorders>
              <w:left w:val="single" w:sz="4" w:space="0" w:color="auto"/>
              <w:right w:val="single" w:sz="4" w:space="0" w:color="auto"/>
            </w:tcBorders>
            <w:vAlign w:val="center"/>
          </w:tcPr>
          <w:p w14:paraId="32D2B61A" w14:textId="3EB3CDC9" w:rsidR="002C7458" w:rsidRPr="00551F41" w:rsidDel="005625F8" w:rsidRDefault="002C7458" w:rsidP="00FD1C50">
            <w:pPr>
              <w:pStyle w:val="TAC"/>
              <w:rPr>
                <w:del w:id="1246" w:author="Anritsu" w:date="2022-10-28T14:38:00Z"/>
              </w:rPr>
            </w:pPr>
          </w:p>
        </w:tc>
        <w:tc>
          <w:tcPr>
            <w:tcW w:w="1188" w:type="dxa"/>
            <w:tcBorders>
              <w:top w:val="single" w:sz="4" w:space="0" w:color="auto"/>
              <w:left w:val="single" w:sz="4" w:space="0" w:color="auto"/>
              <w:right w:val="single" w:sz="4" w:space="0" w:color="auto"/>
            </w:tcBorders>
          </w:tcPr>
          <w:p w14:paraId="58A0D544" w14:textId="4849C925" w:rsidR="002C7458" w:rsidRPr="00551F41" w:rsidDel="005625F8" w:rsidRDefault="002C7458" w:rsidP="00FD1C50">
            <w:pPr>
              <w:pStyle w:val="TAC"/>
              <w:rPr>
                <w:del w:id="1247" w:author="Anritsu" w:date="2022-10-28T14:38:00Z"/>
              </w:rPr>
            </w:pPr>
            <w:del w:id="1248" w:author="Anritsu" w:date="2022-10-28T14:38:00Z">
              <w:r w:rsidRPr="00551F41" w:rsidDel="005625F8">
                <w:delText>RX SE (66GHz to 80GHz)</w:delText>
              </w:r>
            </w:del>
          </w:p>
        </w:tc>
        <w:tc>
          <w:tcPr>
            <w:tcW w:w="1188" w:type="dxa"/>
            <w:tcBorders>
              <w:top w:val="single" w:sz="4" w:space="0" w:color="auto"/>
              <w:left w:val="single" w:sz="4" w:space="0" w:color="auto"/>
              <w:bottom w:val="single" w:sz="4" w:space="0" w:color="auto"/>
              <w:right w:val="single" w:sz="4" w:space="0" w:color="auto"/>
            </w:tcBorders>
          </w:tcPr>
          <w:p w14:paraId="2D227908" w14:textId="5D09E9FC" w:rsidR="002C7458" w:rsidRPr="00551F41" w:rsidDel="005625F8" w:rsidRDefault="002C7458" w:rsidP="00FD1C50">
            <w:pPr>
              <w:pStyle w:val="TAC"/>
              <w:rPr>
                <w:del w:id="1249" w:author="Anritsu" w:date="2022-10-28T14:38:00Z"/>
              </w:rPr>
            </w:pPr>
            <w:del w:id="1250" w:author="Anritsu" w:date="2022-10-28T14:38:00Z">
              <w:r w:rsidRPr="00551F41"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1E89EDE4" w14:textId="35181BF3" w:rsidR="002C7458" w:rsidRPr="00551F41" w:rsidDel="005625F8" w:rsidRDefault="002C7458" w:rsidP="00FD1C50">
            <w:pPr>
              <w:pStyle w:val="TAC"/>
              <w:rPr>
                <w:del w:id="1251" w:author="Anritsu" w:date="2022-10-28T14:38:00Z"/>
              </w:rPr>
            </w:pPr>
            <w:del w:id="1252" w:author="Anritsu" w:date="2022-10-28T14:38:00Z">
              <w:r w:rsidRPr="00551F41"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2C781055" w14:textId="68ACA874" w:rsidR="002C7458" w:rsidRPr="00551F41" w:rsidDel="005625F8" w:rsidRDefault="002C7458" w:rsidP="00FD1C50">
            <w:pPr>
              <w:pStyle w:val="TAC"/>
              <w:rPr>
                <w:del w:id="1253" w:author="Anritsu" w:date="2022-10-28T14:38:00Z"/>
              </w:rPr>
            </w:pPr>
            <w:del w:id="1254" w:author="Anritsu" w:date="2022-10-28T14:38:00Z">
              <w:r w:rsidRPr="00551F41"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51751D1" w14:textId="74F19E8A" w:rsidR="002C7458" w:rsidRPr="00551F41" w:rsidDel="005625F8" w:rsidRDefault="002C7458" w:rsidP="00FD1C50">
            <w:pPr>
              <w:pStyle w:val="TAC"/>
              <w:rPr>
                <w:del w:id="1255" w:author="Anritsu" w:date="2022-10-28T14:38:00Z"/>
              </w:rPr>
            </w:pPr>
            <w:del w:id="1256" w:author="Anritsu" w:date="2022-10-28T14:38:00Z">
              <w:r w:rsidRPr="00551F41" w:rsidDel="005625F8">
                <w:delText>1.50</w:delText>
              </w:r>
            </w:del>
          </w:p>
        </w:tc>
      </w:tr>
      <w:tr w:rsidR="002C7458" w:rsidRPr="009709C5" w:rsidDel="005625F8" w14:paraId="4F6D9670" w14:textId="074251FD" w:rsidTr="005625F8">
        <w:trPr>
          <w:cantSplit/>
          <w:tblHeader/>
          <w:jc w:val="center"/>
          <w:del w:id="1257" w:author="Anritsu" w:date="2022-10-28T14:38:00Z"/>
        </w:trPr>
        <w:tc>
          <w:tcPr>
            <w:tcW w:w="897" w:type="dxa"/>
            <w:vMerge w:val="restart"/>
            <w:tcBorders>
              <w:top w:val="single" w:sz="4" w:space="0" w:color="auto"/>
              <w:left w:val="single" w:sz="4" w:space="0" w:color="auto"/>
              <w:right w:val="single" w:sz="4" w:space="0" w:color="auto"/>
            </w:tcBorders>
            <w:vAlign w:val="center"/>
          </w:tcPr>
          <w:p w14:paraId="3894A3D9" w14:textId="353F6BBD" w:rsidR="002C7458" w:rsidRPr="009709C5" w:rsidDel="005625F8" w:rsidRDefault="002C7458" w:rsidP="00FD1C50">
            <w:pPr>
              <w:pStyle w:val="TAL"/>
              <w:rPr>
                <w:del w:id="1258" w:author="Anritsu" w:date="2022-10-28T14:38:00Z"/>
              </w:rPr>
            </w:pPr>
            <w:del w:id="1259" w:author="Anritsu" w:date="2022-10-28T14:38:00Z">
              <w:r w:rsidRPr="009709C5" w:rsidDel="005625F8">
                <w:delText>PC3</w:delText>
              </w:r>
            </w:del>
          </w:p>
        </w:tc>
        <w:tc>
          <w:tcPr>
            <w:tcW w:w="1188" w:type="dxa"/>
            <w:tcBorders>
              <w:top w:val="single" w:sz="4" w:space="0" w:color="auto"/>
              <w:left w:val="single" w:sz="4" w:space="0" w:color="auto"/>
              <w:right w:val="single" w:sz="4" w:space="0" w:color="auto"/>
            </w:tcBorders>
          </w:tcPr>
          <w:p w14:paraId="395E949F" w14:textId="082284CF" w:rsidR="002C7458" w:rsidRPr="009709C5" w:rsidDel="005625F8" w:rsidRDefault="002C7458" w:rsidP="00FD1C50">
            <w:pPr>
              <w:pStyle w:val="TAC"/>
              <w:rPr>
                <w:del w:id="1260" w:author="Anritsu" w:date="2022-10-28T14:38:00Z"/>
              </w:rPr>
            </w:pPr>
            <w:del w:id="126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C787AF7" w14:textId="53534A18" w:rsidR="002C7458" w:rsidRPr="009709C5" w:rsidDel="005625F8" w:rsidRDefault="002C7458" w:rsidP="00FD1C50">
            <w:pPr>
              <w:pStyle w:val="TAC"/>
              <w:rPr>
                <w:del w:id="1262" w:author="Anritsu" w:date="2022-10-28T14:38:00Z"/>
              </w:rPr>
            </w:pPr>
            <w:del w:id="1263" w:author="Anritsu" w:date="2022-10-28T14:38:00Z">
              <w:r w:rsidRPr="009709C5" w:rsidDel="005625F8">
                <w:delText>2.10</w:delText>
              </w:r>
            </w:del>
          </w:p>
        </w:tc>
        <w:tc>
          <w:tcPr>
            <w:tcW w:w="1666" w:type="dxa"/>
            <w:tcBorders>
              <w:top w:val="single" w:sz="4" w:space="0" w:color="auto"/>
              <w:left w:val="single" w:sz="4" w:space="0" w:color="auto"/>
              <w:bottom w:val="single" w:sz="4" w:space="0" w:color="auto"/>
              <w:right w:val="single" w:sz="4" w:space="0" w:color="auto"/>
            </w:tcBorders>
          </w:tcPr>
          <w:p w14:paraId="35124274" w14:textId="030B8CBC" w:rsidR="002C7458" w:rsidRPr="009709C5" w:rsidDel="005625F8" w:rsidRDefault="002C7458" w:rsidP="00FD1C50">
            <w:pPr>
              <w:pStyle w:val="TAC"/>
              <w:rPr>
                <w:del w:id="1264" w:author="Anritsu" w:date="2022-10-28T14:38:00Z"/>
              </w:rPr>
            </w:pPr>
            <w:del w:id="126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88C2533" w14:textId="68650E48" w:rsidR="002C7458" w:rsidRPr="009709C5" w:rsidDel="005625F8" w:rsidRDefault="002C7458" w:rsidP="00FD1C50">
            <w:pPr>
              <w:pStyle w:val="TAC"/>
              <w:rPr>
                <w:del w:id="1266" w:author="Anritsu" w:date="2022-10-28T14:38:00Z"/>
              </w:rPr>
            </w:pPr>
            <w:del w:id="126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537BCCD3" w14:textId="7F51FC20" w:rsidR="002C7458" w:rsidRPr="009709C5" w:rsidDel="005625F8" w:rsidRDefault="002C7458" w:rsidP="00FD1C50">
            <w:pPr>
              <w:pStyle w:val="TAC"/>
              <w:rPr>
                <w:del w:id="1268" w:author="Anritsu" w:date="2022-10-28T14:38:00Z"/>
              </w:rPr>
            </w:pPr>
            <w:del w:id="1269" w:author="Anritsu" w:date="2022-10-28T14:38:00Z">
              <w:r w:rsidRPr="009709C5" w:rsidDel="005625F8">
                <w:delText>1.05</w:delText>
              </w:r>
            </w:del>
          </w:p>
        </w:tc>
      </w:tr>
      <w:tr w:rsidR="002C7458" w:rsidRPr="009709C5" w:rsidDel="005625F8" w14:paraId="3B57CDBE" w14:textId="393759CC" w:rsidTr="005625F8">
        <w:trPr>
          <w:cantSplit/>
          <w:tblHeader/>
          <w:jc w:val="center"/>
          <w:del w:id="1270" w:author="Anritsu" w:date="2022-10-28T14:38:00Z"/>
        </w:trPr>
        <w:tc>
          <w:tcPr>
            <w:tcW w:w="897" w:type="dxa"/>
            <w:vMerge/>
            <w:tcBorders>
              <w:left w:val="single" w:sz="4" w:space="0" w:color="auto"/>
              <w:right w:val="single" w:sz="4" w:space="0" w:color="auto"/>
            </w:tcBorders>
            <w:vAlign w:val="center"/>
          </w:tcPr>
          <w:p w14:paraId="3A313415" w14:textId="164FFBDA" w:rsidR="002C7458" w:rsidRPr="009709C5" w:rsidDel="005625F8" w:rsidRDefault="002C7458" w:rsidP="00FD1C50">
            <w:pPr>
              <w:pStyle w:val="TAL"/>
              <w:rPr>
                <w:del w:id="1271" w:author="Anritsu" w:date="2022-10-28T14:38:00Z"/>
              </w:rPr>
            </w:pPr>
          </w:p>
        </w:tc>
        <w:tc>
          <w:tcPr>
            <w:tcW w:w="1188" w:type="dxa"/>
            <w:tcBorders>
              <w:top w:val="single" w:sz="4" w:space="0" w:color="auto"/>
              <w:left w:val="single" w:sz="4" w:space="0" w:color="auto"/>
              <w:right w:val="single" w:sz="4" w:space="0" w:color="auto"/>
            </w:tcBorders>
          </w:tcPr>
          <w:p w14:paraId="0CA7EAF7" w14:textId="0FD88CD2" w:rsidR="002C7458" w:rsidRPr="009709C5" w:rsidDel="005625F8" w:rsidRDefault="002C7458" w:rsidP="00FD1C50">
            <w:pPr>
              <w:pStyle w:val="TAC"/>
              <w:rPr>
                <w:del w:id="1272" w:author="Anritsu" w:date="2022-10-28T14:38:00Z"/>
              </w:rPr>
            </w:pPr>
            <w:del w:id="1273" w:author="Anritsu" w:date="2022-10-28T14:38:00Z">
              <w:r w:rsidRPr="009709C5" w:rsidDel="005625F8">
                <w:delText>Relative power tolerance</w:delText>
              </w:r>
            </w:del>
          </w:p>
        </w:tc>
        <w:tc>
          <w:tcPr>
            <w:tcW w:w="1188" w:type="dxa"/>
            <w:tcBorders>
              <w:top w:val="single" w:sz="4" w:space="0" w:color="auto"/>
              <w:left w:val="single" w:sz="4" w:space="0" w:color="auto"/>
              <w:bottom w:val="single" w:sz="4" w:space="0" w:color="auto"/>
              <w:right w:val="single" w:sz="4" w:space="0" w:color="auto"/>
            </w:tcBorders>
          </w:tcPr>
          <w:p w14:paraId="20EDB756" w14:textId="4BD768F0" w:rsidR="002C7458" w:rsidRPr="009709C5" w:rsidDel="005625F8" w:rsidRDefault="002C7458" w:rsidP="00FD1C50">
            <w:pPr>
              <w:pStyle w:val="TAC"/>
              <w:rPr>
                <w:del w:id="1274" w:author="Anritsu" w:date="2022-10-28T14:38:00Z"/>
              </w:rPr>
            </w:pPr>
            <w:del w:id="1275" w:author="Anritsu" w:date="2022-10-28T14:38:00Z">
              <w:r w:rsidRPr="009709C5" w:rsidDel="005625F8">
                <w:delText>0.5</w:delText>
              </w:r>
            </w:del>
          </w:p>
        </w:tc>
        <w:tc>
          <w:tcPr>
            <w:tcW w:w="1666" w:type="dxa"/>
            <w:tcBorders>
              <w:top w:val="single" w:sz="4" w:space="0" w:color="auto"/>
              <w:left w:val="single" w:sz="4" w:space="0" w:color="auto"/>
              <w:bottom w:val="single" w:sz="4" w:space="0" w:color="auto"/>
              <w:right w:val="single" w:sz="4" w:space="0" w:color="auto"/>
            </w:tcBorders>
          </w:tcPr>
          <w:p w14:paraId="5A9F1B28" w14:textId="65C9E969" w:rsidR="002C7458" w:rsidRPr="009709C5" w:rsidDel="005625F8" w:rsidRDefault="002C7458" w:rsidP="00FD1C50">
            <w:pPr>
              <w:pStyle w:val="TAC"/>
              <w:rPr>
                <w:del w:id="1276" w:author="Anritsu" w:date="2022-10-28T14:38:00Z"/>
              </w:rPr>
            </w:pPr>
            <w:del w:id="1277" w:author="Anritsu" w:date="2022-10-28T14:38:00Z">
              <w:r w:rsidRPr="009709C5" w:rsidDel="005625F8">
                <w:delText>Rectangular</w:delText>
              </w:r>
            </w:del>
          </w:p>
        </w:tc>
        <w:tc>
          <w:tcPr>
            <w:tcW w:w="917" w:type="dxa"/>
            <w:tcBorders>
              <w:top w:val="single" w:sz="4" w:space="0" w:color="auto"/>
              <w:left w:val="single" w:sz="4" w:space="0" w:color="auto"/>
              <w:bottom w:val="single" w:sz="4" w:space="0" w:color="auto"/>
              <w:right w:val="single" w:sz="4" w:space="0" w:color="auto"/>
            </w:tcBorders>
          </w:tcPr>
          <w:p w14:paraId="24E1C139" w14:textId="0A3EF92F" w:rsidR="002C7458" w:rsidRPr="009709C5" w:rsidDel="005625F8" w:rsidRDefault="002C7458" w:rsidP="00FD1C50">
            <w:pPr>
              <w:pStyle w:val="TAC"/>
              <w:rPr>
                <w:del w:id="1278" w:author="Anritsu" w:date="2022-10-28T14:38:00Z"/>
              </w:rPr>
            </w:pPr>
            <w:del w:id="1279" w:author="Anritsu" w:date="2022-10-28T14:38:00Z">
              <w:r w:rsidRPr="009709C5" w:rsidDel="005625F8">
                <w:delText>1.73</w:delText>
              </w:r>
            </w:del>
          </w:p>
        </w:tc>
        <w:tc>
          <w:tcPr>
            <w:tcW w:w="1178" w:type="dxa"/>
            <w:tcBorders>
              <w:top w:val="single" w:sz="4" w:space="0" w:color="auto"/>
              <w:left w:val="single" w:sz="4" w:space="0" w:color="auto"/>
              <w:bottom w:val="single" w:sz="4" w:space="0" w:color="auto"/>
              <w:right w:val="single" w:sz="4" w:space="0" w:color="auto"/>
            </w:tcBorders>
          </w:tcPr>
          <w:p w14:paraId="03BE6C92" w14:textId="2E52CAB5" w:rsidR="002C7458" w:rsidRPr="009709C5" w:rsidDel="005625F8" w:rsidRDefault="002C7458" w:rsidP="00FD1C50">
            <w:pPr>
              <w:pStyle w:val="TAC"/>
              <w:rPr>
                <w:del w:id="1280" w:author="Anritsu" w:date="2022-10-28T14:38:00Z"/>
              </w:rPr>
            </w:pPr>
            <w:del w:id="1281" w:author="Anritsu" w:date="2022-10-28T14:38:00Z">
              <w:r w:rsidRPr="009709C5" w:rsidDel="005625F8">
                <w:delText>0.29</w:delText>
              </w:r>
            </w:del>
          </w:p>
        </w:tc>
      </w:tr>
      <w:tr w:rsidR="002C7458" w:rsidRPr="009709C5" w:rsidDel="005625F8" w14:paraId="61855648" w14:textId="351B6D16" w:rsidTr="005625F8">
        <w:trPr>
          <w:cantSplit/>
          <w:tblHeader/>
          <w:jc w:val="center"/>
          <w:del w:id="1282" w:author="Anritsu" w:date="2022-10-28T14:38:00Z"/>
        </w:trPr>
        <w:tc>
          <w:tcPr>
            <w:tcW w:w="897" w:type="dxa"/>
            <w:vMerge/>
            <w:tcBorders>
              <w:left w:val="single" w:sz="4" w:space="0" w:color="auto"/>
              <w:right w:val="single" w:sz="4" w:space="0" w:color="auto"/>
            </w:tcBorders>
            <w:vAlign w:val="center"/>
          </w:tcPr>
          <w:p w14:paraId="327CCE69" w14:textId="1B7CAAFF" w:rsidR="002C7458" w:rsidRPr="009709C5" w:rsidDel="005625F8" w:rsidRDefault="002C7458" w:rsidP="00FD1C50">
            <w:pPr>
              <w:pStyle w:val="TAL"/>
              <w:rPr>
                <w:del w:id="1283" w:author="Anritsu" w:date="2022-10-28T14:38:00Z"/>
              </w:rPr>
            </w:pPr>
          </w:p>
        </w:tc>
        <w:tc>
          <w:tcPr>
            <w:tcW w:w="1188" w:type="dxa"/>
            <w:tcBorders>
              <w:top w:val="single" w:sz="4" w:space="0" w:color="auto"/>
              <w:left w:val="single" w:sz="4" w:space="0" w:color="auto"/>
              <w:right w:val="single" w:sz="4" w:space="0" w:color="auto"/>
            </w:tcBorders>
          </w:tcPr>
          <w:p w14:paraId="79076A8F" w14:textId="02F140B5" w:rsidR="002C7458" w:rsidRPr="009709C5" w:rsidDel="005625F8" w:rsidRDefault="002C7458" w:rsidP="00FD1C50">
            <w:pPr>
              <w:pStyle w:val="TAC"/>
              <w:rPr>
                <w:del w:id="1284" w:author="Anritsu" w:date="2022-10-28T14:38:00Z"/>
              </w:rPr>
            </w:pPr>
            <w:del w:id="1285" w:author="Anritsu" w:date="2022-10-28T14:38:00Z">
              <w:r w:rsidRPr="009709C5" w:rsidDel="005625F8">
                <w:delText>SE (66GHz to 80GHz)</w:delText>
              </w:r>
            </w:del>
          </w:p>
        </w:tc>
        <w:tc>
          <w:tcPr>
            <w:tcW w:w="1188" w:type="dxa"/>
            <w:tcBorders>
              <w:top w:val="single" w:sz="4" w:space="0" w:color="auto"/>
              <w:left w:val="single" w:sz="4" w:space="0" w:color="auto"/>
              <w:bottom w:val="single" w:sz="4" w:space="0" w:color="auto"/>
              <w:right w:val="single" w:sz="4" w:space="0" w:color="auto"/>
            </w:tcBorders>
          </w:tcPr>
          <w:p w14:paraId="2C8FD6AD" w14:textId="0C991AFA" w:rsidR="002C7458" w:rsidRPr="009709C5" w:rsidDel="005625F8" w:rsidRDefault="002C7458" w:rsidP="00FD1C50">
            <w:pPr>
              <w:pStyle w:val="TAC"/>
              <w:rPr>
                <w:del w:id="1286" w:author="Anritsu" w:date="2022-10-28T14:38:00Z"/>
              </w:rPr>
            </w:pPr>
            <w:del w:id="1287" w:author="Anritsu" w:date="2022-10-28T14:38:00Z">
              <w:r w:rsidRPr="009709C5" w:rsidDel="005625F8">
                <w:delText>3.0</w:delText>
              </w:r>
            </w:del>
          </w:p>
        </w:tc>
        <w:tc>
          <w:tcPr>
            <w:tcW w:w="1666" w:type="dxa"/>
            <w:tcBorders>
              <w:top w:val="single" w:sz="4" w:space="0" w:color="auto"/>
              <w:left w:val="single" w:sz="4" w:space="0" w:color="auto"/>
              <w:bottom w:val="single" w:sz="4" w:space="0" w:color="auto"/>
              <w:right w:val="single" w:sz="4" w:space="0" w:color="auto"/>
            </w:tcBorders>
          </w:tcPr>
          <w:p w14:paraId="252B85E3" w14:textId="3EBBBAE3" w:rsidR="002C7458" w:rsidRPr="009709C5" w:rsidDel="005625F8" w:rsidRDefault="002C7458" w:rsidP="00FD1C50">
            <w:pPr>
              <w:pStyle w:val="TAC"/>
              <w:rPr>
                <w:del w:id="1288" w:author="Anritsu" w:date="2022-10-28T14:38:00Z"/>
              </w:rPr>
            </w:pPr>
            <w:del w:id="1289"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11BC238B" w14:textId="1145A0F1" w:rsidR="002C7458" w:rsidRPr="009709C5" w:rsidDel="005625F8" w:rsidRDefault="002C7458" w:rsidP="00FD1C50">
            <w:pPr>
              <w:pStyle w:val="TAC"/>
              <w:rPr>
                <w:del w:id="1290" w:author="Anritsu" w:date="2022-10-28T14:38:00Z"/>
              </w:rPr>
            </w:pPr>
            <w:del w:id="1291"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79AC494F" w14:textId="1080B7E4" w:rsidR="002C7458" w:rsidRPr="009709C5" w:rsidDel="005625F8" w:rsidRDefault="002C7458" w:rsidP="00FD1C50">
            <w:pPr>
              <w:pStyle w:val="TAC"/>
              <w:rPr>
                <w:del w:id="1292" w:author="Anritsu" w:date="2022-10-28T14:38:00Z"/>
              </w:rPr>
            </w:pPr>
            <w:del w:id="1293" w:author="Anritsu" w:date="2022-10-28T14:38:00Z">
              <w:r w:rsidRPr="009709C5" w:rsidDel="005625F8">
                <w:delText>1.50</w:delText>
              </w:r>
            </w:del>
          </w:p>
        </w:tc>
      </w:tr>
      <w:tr w:rsidR="002C7458" w:rsidRPr="009709C5" w:rsidDel="005625F8" w14:paraId="221B3A73" w14:textId="67779FBA" w:rsidTr="005625F8">
        <w:trPr>
          <w:cantSplit/>
          <w:tblHeader/>
          <w:jc w:val="center"/>
          <w:del w:id="1294" w:author="Anritsu" w:date="2022-10-28T14:38:00Z"/>
        </w:trPr>
        <w:tc>
          <w:tcPr>
            <w:tcW w:w="7034" w:type="dxa"/>
            <w:gridSpan w:val="6"/>
            <w:tcBorders>
              <w:left w:val="single" w:sz="4" w:space="0" w:color="auto"/>
              <w:right w:val="single" w:sz="4" w:space="0" w:color="auto"/>
            </w:tcBorders>
            <w:vAlign w:val="center"/>
          </w:tcPr>
          <w:p w14:paraId="534BE84A" w14:textId="190B7441" w:rsidR="002C7458" w:rsidRPr="009709C5" w:rsidDel="005625F8" w:rsidRDefault="002C7458" w:rsidP="00FD1C50">
            <w:pPr>
              <w:pStyle w:val="TAH"/>
              <w:rPr>
                <w:del w:id="1295" w:author="Anritsu" w:date="2022-10-28T14:38:00Z"/>
              </w:rPr>
            </w:pPr>
            <w:del w:id="1296" w:author="Anritsu" w:date="2022-10-28T14:38:00Z">
              <w:r w:rsidRPr="009709C5" w:rsidDel="005625F8">
                <w:delText>Stage 1: Calibration measurement</w:delText>
              </w:r>
            </w:del>
          </w:p>
        </w:tc>
      </w:tr>
      <w:tr w:rsidR="002C7458" w:rsidRPr="009709C5" w:rsidDel="005625F8" w14:paraId="252248BF" w14:textId="6EB6F930" w:rsidTr="005625F8">
        <w:trPr>
          <w:cantSplit/>
          <w:tblHeader/>
          <w:jc w:val="center"/>
          <w:del w:id="1297" w:author="Anritsu" w:date="2022-10-28T14:38:00Z"/>
        </w:trPr>
        <w:tc>
          <w:tcPr>
            <w:tcW w:w="897" w:type="dxa"/>
            <w:tcBorders>
              <w:top w:val="single" w:sz="4" w:space="0" w:color="auto"/>
              <w:left w:val="single" w:sz="4" w:space="0" w:color="auto"/>
              <w:right w:val="single" w:sz="4" w:space="0" w:color="auto"/>
            </w:tcBorders>
            <w:vAlign w:val="center"/>
          </w:tcPr>
          <w:p w14:paraId="099DFFE8" w14:textId="124699EC" w:rsidR="002C7458" w:rsidRPr="009709C5" w:rsidDel="005625F8" w:rsidRDefault="002C7458" w:rsidP="00FD1C50">
            <w:pPr>
              <w:pStyle w:val="TAL"/>
              <w:rPr>
                <w:del w:id="1298" w:author="Anritsu" w:date="2022-10-28T14:38:00Z"/>
              </w:rPr>
            </w:pPr>
            <w:del w:id="1299" w:author="Anritsu" w:date="2022-10-28T14:38:00Z">
              <w:r w:rsidRPr="003470CA" w:rsidDel="005625F8">
                <w:delText xml:space="preserve">PC1, </w:delText>
              </w:r>
              <w:r w:rsidRPr="009709C5" w:rsidDel="005625F8">
                <w:delText>PC3</w:delText>
              </w:r>
            </w:del>
          </w:p>
        </w:tc>
        <w:tc>
          <w:tcPr>
            <w:tcW w:w="1188" w:type="dxa"/>
            <w:tcBorders>
              <w:top w:val="single" w:sz="4" w:space="0" w:color="auto"/>
              <w:left w:val="single" w:sz="4" w:space="0" w:color="auto"/>
              <w:bottom w:val="single" w:sz="4" w:space="0" w:color="auto"/>
              <w:right w:val="single" w:sz="4" w:space="0" w:color="auto"/>
            </w:tcBorders>
          </w:tcPr>
          <w:p w14:paraId="0D6F2E9E" w14:textId="3C2F65E7" w:rsidR="002C7458" w:rsidRPr="009709C5" w:rsidDel="005625F8" w:rsidRDefault="002C7458" w:rsidP="00FD1C50">
            <w:pPr>
              <w:pStyle w:val="TAC"/>
              <w:rPr>
                <w:del w:id="1300" w:author="Anritsu" w:date="2022-10-28T14:38:00Z"/>
              </w:rPr>
            </w:pPr>
            <w:del w:id="1301" w:author="Anritsu" w:date="2022-10-28T14:38:00Z">
              <w:r w:rsidRPr="009709C5" w:rsidDel="005625F8">
                <w:delText>Default</w:delText>
              </w:r>
            </w:del>
          </w:p>
        </w:tc>
        <w:tc>
          <w:tcPr>
            <w:tcW w:w="1188" w:type="dxa"/>
            <w:tcBorders>
              <w:top w:val="single" w:sz="4" w:space="0" w:color="auto"/>
              <w:left w:val="single" w:sz="4" w:space="0" w:color="auto"/>
              <w:bottom w:val="single" w:sz="4" w:space="0" w:color="auto"/>
              <w:right w:val="single" w:sz="4" w:space="0" w:color="auto"/>
            </w:tcBorders>
          </w:tcPr>
          <w:p w14:paraId="7D5C13E0" w14:textId="219443BF" w:rsidR="002C7458" w:rsidRPr="009709C5" w:rsidDel="005625F8" w:rsidRDefault="002C7458" w:rsidP="00FD1C50">
            <w:pPr>
              <w:pStyle w:val="TAC"/>
              <w:rPr>
                <w:del w:id="1302" w:author="Anritsu" w:date="2022-10-28T14:38:00Z"/>
              </w:rPr>
            </w:pPr>
            <w:del w:id="1303" w:author="Anritsu" w:date="2022-10-28T14:38:00Z">
              <w:r w:rsidRPr="009709C5" w:rsidDel="005625F8">
                <w:delText>0.00</w:delText>
              </w:r>
            </w:del>
          </w:p>
        </w:tc>
        <w:tc>
          <w:tcPr>
            <w:tcW w:w="1666" w:type="dxa"/>
            <w:tcBorders>
              <w:top w:val="single" w:sz="4" w:space="0" w:color="auto"/>
              <w:left w:val="single" w:sz="4" w:space="0" w:color="auto"/>
              <w:bottom w:val="single" w:sz="4" w:space="0" w:color="auto"/>
              <w:right w:val="single" w:sz="4" w:space="0" w:color="auto"/>
            </w:tcBorders>
          </w:tcPr>
          <w:p w14:paraId="50736638" w14:textId="6B450011" w:rsidR="002C7458" w:rsidRPr="009709C5" w:rsidDel="005625F8" w:rsidRDefault="002C7458" w:rsidP="00FD1C50">
            <w:pPr>
              <w:pStyle w:val="TAC"/>
              <w:rPr>
                <w:del w:id="1304" w:author="Anritsu" w:date="2022-10-28T14:38:00Z"/>
              </w:rPr>
            </w:pPr>
            <w:del w:id="1305" w:author="Anritsu" w:date="2022-10-28T14:38:00Z">
              <w:r w:rsidRPr="009709C5" w:rsidDel="005625F8">
                <w:delText>Normal</w:delText>
              </w:r>
            </w:del>
          </w:p>
        </w:tc>
        <w:tc>
          <w:tcPr>
            <w:tcW w:w="917" w:type="dxa"/>
            <w:tcBorders>
              <w:top w:val="single" w:sz="4" w:space="0" w:color="auto"/>
              <w:left w:val="single" w:sz="4" w:space="0" w:color="auto"/>
              <w:bottom w:val="single" w:sz="4" w:space="0" w:color="auto"/>
              <w:right w:val="single" w:sz="4" w:space="0" w:color="auto"/>
            </w:tcBorders>
          </w:tcPr>
          <w:p w14:paraId="76255745" w14:textId="68FE13AD" w:rsidR="002C7458" w:rsidRPr="009709C5" w:rsidDel="005625F8" w:rsidRDefault="002C7458" w:rsidP="00FD1C50">
            <w:pPr>
              <w:pStyle w:val="TAC"/>
              <w:rPr>
                <w:del w:id="1306" w:author="Anritsu" w:date="2022-10-28T14:38:00Z"/>
              </w:rPr>
            </w:pPr>
            <w:del w:id="1307" w:author="Anritsu" w:date="2022-10-28T14:38:00Z">
              <w:r w:rsidRPr="009709C5" w:rsidDel="005625F8">
                <w:delText>2.00</w:delText>
              </w:r>
            </w:del>
          </w:p>
        </w:tc>
        <w:tc>
          <w:tcPr>
            <w:tcW w:w="1178" w:type="dxa"/>
            <w:tcBorders>
              <w:top w:val="single" w:sz="4" w:space="0" w:color="auto"/>
              <w:left w:val="single" w:sz="4" w:space="0" w:color="auto"/>
              <w:bottom w:val="single" w:sz="4" w:space="0" w:color="auto"/>
              <w:right w:val="single" w:sz="4" w:space="0" w:color="auto"/>
            </w:tcBorders>
          </w:tcPr>
          <w:p w14:paraId="1191E59C" w14:textId="6BE29690" w:rsidR="002C7458" w:rsidRPr="009709C5" w:rsidDel="005625F8" w:rsidRDefault="002C7458" w:rsidP="00FD1C50">
            <w:pPr>
              <w:pStyle w:val="TAC"/>
              <w:rPr>
                <w:del w:id="1308" w:author="Anritsu" w:date="2022-10-28T14:38:00Z"/>
              </w:rPr>
            </w:pPr>
            <w:del w:id="1309" w:author="Anritsu" w:date="2022-10-28T14:38:00Z">
              <w:r w:rsidRPr="009709C5" w:rsidDel="005625F8">
                <w:delText>0.00</w:delText>
              </w:r>
            </w:del>
          </w:p>
        </w:tc>
      </w:tr>
      <w:tr w:rsidR="005625F8" w:rsidRPr="009709C5" w14:paraId="5A64EB5F" w14:textId="77777777" w:rsidTr="005625F8">
        <w:trPr>
          <w:cantSplit/>
          <w:tblHeader/>
          <w:jc w:val="center"/>
          <w:ins w:id="1310" w:author="Anritsu" w:date="2022-10-28T14:38:00Z"/>
        </w:trPr>
        <w:tc>
          <w:tcPr>
            <w:tcW w:w="897" w:type="dxa"/>
            <w:tcBorders>
              <w:top w:val="single" w:sz="4" w:space="0" w:color="auto"/>
              <w:left w:val="single" w:sz="4" w:space="0" w:color="auto"/>
              <w:bottom w:val="single" w:sz="4" w:space="0" w:color="auto"/>
              <w:right w:val="single" w:sz="4" w:space="0" w:color="auto"/>
            </w:tcBorders>
            <w:hideMark/>
          </w:tcPr>
          <w:p w14:paraId="666198FA" w14:textId="77777777" w:rsidR="005625F8" w:rsidRPr="009709C5" w:rsidRDefault="005625F8" w:rsidP="00FD1C50">
            <w:pPr>
              <w:pStyle w:val="TAH"/>
              <w:rPr>
                <w:ins w:id="1311" w:author="Anritsu" w:date="2022-10-28T14:38:00Z"/>
              </w:rPr>
            </w:pPr>
            <w:ins w:id="1312" w:author="Anritsu" w:date="2022-10-28T14:38:00Z">
              <w:r w:rsidRPr="009709C5">
                <w:t>Power class</w:t>
              </w:r>
            </w:ins>
          </w:p>
        </w:tc>
        <w:tc>
          <w:tcPr>
            <w:tcW w:w="1188" w:type="dxa"/>
            <w:tcBorders>
              <w:top w:val="single" w:sz="4" w:space="0" w:color="auto"/>
              <w:left w:val="single" w:sz="4" w:space="0" w:color="auto"/>
              <w:bottom w:val="single" w:sz="4" w:space="0" w:color="auto"/>
              <w:right w:val="single" w:sz="4" w:space="0" w:color="auto"/>
            </w:tcBorders>
          </w:tcPr>
          <w:p w14:paraId="4936AF2C" w14:textId="77777777" w:rsidR="005625F8" w:rsidRPr="009709C5" w:rsidRDefault="005625F8" w:rsidP="00FD1C50">
            <w:pPr>
              <w:pStyle w:val="TAH"/>
              <w:rPr>
                <w:ins w:id="1313" w:author="Anritsu" w:date="2022-10-28T14:38:00Z"/>
              </w:rPr>
            </w:pPr>
            <w:ins w:id="1314" w:author="Anritsu" w:date="2022-10-28T14:38:00Z">
              <w:r w:rsidRPr="009709C5">
                <w:t>Test case</w:t>
              </w:r>
            </w:ins>
          </w:p>
        </w:tc>
        <w:tc>
          <w:tcPr>
            <w:tcW w:w="1188" w:type="dxa"/>
            <w:tcBorders>
              <w:top w:val="single" w:sz="4" w:space="0" w:color="auto"/>
              <w:left w:val="single" w:sz="4" w:space="0" w:color="auto"/>
              <w:bottom w:val="single" w:sz="4" w:space="0" w:color="auto"/>
              <w:right w:val="single" w:sz="4" w:space="0" w:color="auto"/>
            </w:tcBorders>
            <w:hideMark/>
          </w:tcPr>
          <w:p w14:paraId="51EB0A98" w14:textId="77777777" w:rsidR="005625F8" w:rsidRPr="009709C5" w:rsidRDefault="005625F8" w:rsidP="00FD1C50">
            <w:pPr>
              <w:pStyle w:val="TAH"/>
              <w:rPr>
                <w:ins w:id="1315" w:author="Anritsu" w:date="2022-10-28T14:38:00Z"/>
              </w:rPr>
            </w:pPr>
            <w:ins w:id="1316" w:author="Anritsu" w:date="2022-10-28T14:38:00Z">
              <w:r w:rsidRPr="009709C5">
                <w:t>Uncertainty value</w:t>
              </w:r>
            </w:ins>
          </w:p>
        </w:tc>
        <w:tc>
          <w:tcPr>
            <w:tcW w:w="1666" w:type="dxa"/>
            <w:tcBorders>
              <w:top w:val="single" w:sz="4" w:space="0" w:color="auto"/>
              <w:left w:val="single" w:sz="4" w:space="0" w:color="auto"/>
              <w:bottom w:val="single" w:sz="4" w:space="0" w:color="auto"/>
              <w:right w:val="single" w:sz="4" w:space="0" w:color="auto"/>
            </w:tcBorders>
            <w:hideMark/>
          </w:tcPr>
          <w:p w14:paraId="41023A5E" w14:textId="77777777" w:rsidR="005625F8" w:rsidRPr="009709C5" w:rsidRDefault="005625F8" w:rsidP="00FD1C50">
            <w:pPr>
              <w:pStyle w:val="TAH"/>
              <w:rPr>
                <w:ins w:id="1317" w:author="Anritsu" w:date="2022-10-28T14:38:00Z"/>
              </w:rPr>
            </w:pPr>
            <w:ins w:id="1318" w:author="Anritsu" w:date="2022-10-28T14:38:00Z">
              <w:r w:rsidRPr="009709C5">
                <w:t>Distribution of the probability</w:t>
              </w:r>
            </w:ins>
          </w:p>
        </w:tc>
        <w:tc>
          <w:tcPr>
            <w:tcW w:w="917" w:type="dxa"/>
            <w:tcBorders>
              <w:top w:val="single" w:sz="4" w:space="0" w:color="auto"/>
              <w:left w:val="single" w:sz="4" w:space="0" w:color="auto"/>
              <w:bottom w:val="single" w:sz="4" w:space="0" w:color="auto"/>
              <w:right w:val="single" w:sz="4" w:space="0" w:color="auto"/>
            </w:tcBorders>
            <w:hideMark/>
          </w:tcPr>
          <w:p w14:paraId="0D85F720" w14:textId="77777777" w:rsidR="005625F8" w:rsidRPr="009709C5" w:rsidRDefault="005625F8" w:rsidP="00FD1C50">
            <w:pPr>
              <w:pStyle w:val="TAH"/>
              <w:rPr>
                <w:ins w:id="1319" w:author="Anritsu" w:date="2022-10-28T14:38:00Z"/>
              </w:rPr>
            </w:pPr>
            <w:ins w:id="1320" w:author="Anritsu" w:date="2022-10-28T14:38:00Z">
              <w:r w:rsidRPr="009709C5">
                <w:t>Divisor</w:t>
              </w:r>
            </w:ins>
          </w:p>
        </w:tc>
        <w:tc>
          <w:tcPr>
            <w:tcW w:w="1178" w:type="dxa"/>
            <w:tcBorders>
              <w:top w:val="single" w:sz="4" w:space="0" w:color="auto"/>
              <w:left w:val="single" w:sz="4" w:space="0" w:color="auto"/>
              <w:bottom w:val="single" w:sz="4" w:space="0" w:color="auto"/>
              <w:right w:val="single" w:sz="4" w:space="0" w:color="auto"/>
            </w:tcBorders>
            <w:hideMark/>
          </w:tcPr>
          <w:p w14:paraId="67664B55" w14:textId="77777777" w:rsidR="005625F8" w:rsidRPr="009709C5" w:rsidRDefault="005625F8" w:rsidP="00FD1C50">
            <w:pPr>
              <w:pStyle w:val="TAH"/>
              <w:rPr>
                <w:ins w:id="1321" w:author="Anritsu" w:date="2022-10-28T14:38:00Z"/>
              </w:rPr>
            </w:pPr>
            <w:ins w:id="1322" w:author="Anritsu" w:date="2022-10-28T14:38:00Z">
              <w:r w:rsidRPr="009709C5">
                <w:t>Standard uncertainty (σ) [dB]</w:t>
              </w:r>
            </w:ins>
          </w:p>
        </w:tc>
      </w:tr>
      <w:tr w:rsidR="005625F8" w:rsidRPr="009709C5" w14:paraId="4A8EBCBE" w14:textId="77777777" w:rsidTr="005625F8">
        <w:trPr>
          <w:cantSplit/>
          <w:tblHeader/>
          <w:jc w:val="center"/>
          <w:ins w:id="1323" w:author="Anritsu" w:date="2022-10-28T14:38:00Z"/>
        </w:trPr>
        <w:tc>
          <w:tcPr>
            <w:tcW w:w="7034" w:type="dxa"/>
            <w:gridSpan w:val="6"/>
            <w:tcBorders>
              <w:top w:val="single" w:sz="4" w:space="0" w:color="auto"/>
              <w:left w:val="single" w:sz="4" w:space="0" w:color="auto"/>
              <w:right w:val="single" w:sz="4" w:space="0" w:color="auto"/>
            </w:tcBorders>
            <w:vAlign w:val="center"/>
          </w:tcPr>
          <w:p w14:paraId="6CA68023" w14:textId="77777777" w:rsidR="005625F8" w:rsidRPr="009709C5" w:rsidRDefault="005625F8" w:rsidP="00FD1C50">
            <w:pPr>
              <w:pStyle w:val="TAH"/>
              <w:rPr>
                <w:ins w:id="1324" w:author="Anritsu" w:date="2022-10-28T14:38:00Z"/>
              </w:rPr>
            </w:pPr>
            <w:ins w:id="1325" w:author="Anritsu" w:date="2022-10-28T14:38:00Z">
              <w:r w:rsidRPr="009709C5">
                <w:t>Stage 2: DUT measurement</w:t>
              </w:r>
            </w:ins>
          </w:p>
        </w:tc>
      </w:tr>
      <w:tr w:rsidR="005625F8" w:rsidRPr="009709C5" w14:paraId="4DD8471E" w14:textId="77777777" w:rsidTr="005625F8">
        <w:trPr>
          <w:cantSplit/>
          <w:tblHeader/>
          <w:jc w:val="center"/>
          <w:ins w:id="1326" w:author="Anritsu" w:date="2022-10-28T14:38:00Z"/>
        </w:trPr>
        <w:tc>
          <w:tcPr>
            <w:tcW w:w="897" w:type="dxa"/>
            <w:vMerge w:val="restart"/>
            <w:tcBorders>
              <w:top w:val="single" w:sz="4" w:space="0" w:color="auto"/>
              <w:left w:val="single" w:sz="4" w:space="0" w:color="auto"/>
              <w:right w:val="single" w:sz="4" w:space="0" w:color="auto"/>
            </w:tcBorders>
            <w:vAlign w:val="center"/>
          </w:tcPr>
          <w:p w14:paraId="5E7AD1C4" w14:textId="57040244" w:rsidR="005625F8" w:rsidRPr="009709C5" w:rsidRDefault="005625F8" w:rsidP="00FD1C50">
            <w:pPr>
              <w:pStyle w:val="TAL"/>
              <w:rPr>
                <w:ins w:id="1327" w:author="Anritsu" w:date="2022-10-28T14:38:00Z"/>
              </w:rPr>
            </w:pPr>
            <w:ins w:id="1328" w:author="Anritsu" w:date="2022-10-28T14:38:00Z">
              <w:r>
                <w:t xml:space="preserve">PC1, </w:t>
              </w:r>
              <w:r w:rsidRPr="009709C5">
                <w:t>PC3</w:t>
              </w:r>
            </w:ins>
          </w:p>
        </w:tc>
        <w:tc>
          <w:tcPr>
            <w:tcW w:w="1188" w:type="dxa"/>
            <w:tcBorders>
              <w:top w:val="single" w:sz="4" w:space="0" w:color="auto"/>
              <w:left w:val="single" w:sz="4" w:space="0" w:color="auto"/>
              <w:right w:val="single" w:sz="4" w:space="0" w:color="auto"/>
            </w:tcBorders>
          </w:tcPr>
          <w:p w14:paraId="28CE22E6" w14:textId="77777777" w:rsidR="005625F8" w:rsidRPr="009709C5" w:rsidRDefault="005625F8" w:rsidP="00FD1C50">
            <w:pPr>
              <w:pStyle w:val="TAC"/>
              <w:rPr>
                <w:ins w:id="1329" w:author="Anritsu" w:date="2022-10-28T14:38:00Z"/>
              </w:rPr>
            </w:pPr>
            <w:ins w:id="1330" w:author="Anritsu" w:date="2022-10-28T14:38: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071D8B1A" w14:textId="77777777" w:rsidR="005625F8" w:rsidRPr="009709C5" w:rsidRDefault="005625F8" w:rsidP="00FD1C50">
            <w:pPr>
              <w:pStyle w:val="TAC"/>
              <w:rPr>
                <w:ins w:id="1331" w:author="Anritsu" w:date="2022-10-28T14:38:00Z"/>
              </w:rPr>
            </w:pPr>
            <w:ins w:id="1332" w:author="Anritsu" w:date="2022-10-28T14:38:00Z">
              <w:r w:rsidRPr="009709C5">
                <w:t>2.10</w:t>
              </w:r>
            </w:ins>
          </w:p>
        </w:tc>
        <w:tc>
          <w:tcPr>
            <w:tcW w:w="1666" w:type="dxa"/>
            <w:tcBorders>
              <w:top w:val="single" w:sz="4" w:space="0" w:color="auto"/>
              <w:left w:val="single" w:sz="4" w:space="0" w:color="auto"/>
              <w:bottom w:val="single" w:sz="4" w:space="0" w:color="auto"/>
              <w:right w:val="single" w:sz="4" w:space="0" w:color="auto"/>
            </w:tcBorders>
          </w:tcPr>
          <w:p w14:paraId="136E2B1B" w14:textId="77777777" w:rsidR="005625F8" w:rsidRPr="009709C5" w:rsidRDefault="005625F8" w:rsidP="00FD1C50">
            <w:pPr>
              <w:pStyle w:val="TAC"/>
              <w:rPr>
                <w:ins w:id="1333" w:author="Anritsu" w:date="2022-10-28T14:38:00Z"/>
              </w:rPr>
            </w:pPr>
            <w:ins w:id="1334" w:author="Anritsu" w:date="2022-10-28T14:38: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0478694E" w14:textId="77777777" w:rsidR="005625F8" w:rsidRPr="009709C5" w:rsidRDefault="005625F8" w:rsidP="00FD1C50">
            <w:pPr>
              <w:pStyle w:val="TAC"/>
              <w:rPr>
                <w:ins w:id="1335" w:author="Anritsu" w:date="2022-10-28T14:38:00Z"/>
              </w:rPr>
            </w:pPr>
            <w:ins w:id="1336" w:author="Anritsu" w:date="2022-10-28T14:38: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1A6C752F" w14:textId="77777777" w:rsidR="005625F8" w:rsidRPr="009709C5" w:rsidRDefault="005625F8" w:rsidP="00FD1C50">
            <w:pPr>
              <w:pStyle w:val="TAC"/>
              <w:rPr>
                <w:ins w:id="1337" w:author="Anritsu" w:date="2022-10-28T14:38:00Z"/>
              </w:rPr>
            </w:pPr>
            <w:ins w:id="1338" w:author="Anritsu" w:date="2022-10-28T14:38:00Z">
              <w:r w:rsidRPr="009709C5">
                <w:t>1.05</w:t>
              </w:r>
            </w:ins>
          </w:p>
        </w:tc>
      </w:tr>
      <w:tr w:rsidR="005625F8" w:rsidRPr="009709C5" w14:paraId="7E3ACEF1" w14:textId="77777777" w:rsidTr="005625F8">
        <w:trPr>
          <w:cantSplit/>
          <w:tblHeader/>
          <w:jc w:val="center"/>
          <w:ins w:id="1339" w:author="Anritsu" w:date="2022-10-28T14:38:00Z"/>
        </w:trPr>
        <w:tc>
          <w:tcPr>
            <w:tcW w:w="897" w:type="dxa"/>
            <w:vMerge/>
            <w:tcBorders>
              <w:left w:val="single" w:sz="4" w:space="0" w:color="auto"/>
              <w:right w:val="single" w:sz="4" w:space="0" w:color="auto"/>
            </w:tcBorders>
            <w:vAlign w:val="center"/>
          </w:tcPr>
          <w:p w14:paraId="7D2D28D4" w14:textId="77777777" w:rsidR="005625F8" w:rsidRPr="009709C5" w:rsidRDefault="005625F8" w:rsidP="00FD1C50">
            <w:pPr>
              <w:pStyle w:val="TAL"/>
              <w:rPr>
                <w:ins w:id="1340" w:author="Anritsu" w:date="2022-10-28T14:38:00Z"/>
              </w:rPr>
            </w:pPr>
          </w:p>
        </w:tc>
        <w:tc>
          <w:tcPr>
            <w:tcW w:w="1188" w:type="dxa"/>
            <w:tcBorders>
              <w:top w:val="single" w:sz="4" w:space="0" w:color="auto"/>
              <w:left w:val="single" w:sz="4" w:space="0" w:color="auto"/>
              <w:right w:val="single" w:sz="4" w:space="0" w:color="auto"/>
            </w:tcBorders>
          </w:tcPr>
          <w:p w14:paraId="4884528A" w14:textId="77777777" w:rsidR="005625F8" w:rsidRPr="009709C5" w:rsidRDefault="005625F8" w:rsidP="00FD1C50">
            <w:pPr>
              <w:pStyle w:val="TAC"/>
              <w:rPr>
                <w:ins w:id="1341" w:author="Anritsu" w:date="2022-10-28T14:38:00Z"/>
              </w:rPr>
            </w:pPr>
            <w:ins w:id="1342" w:author="Anritsu" w:date="2022-10-28T14:38:00Z">
              <w:r w:rsidRPr="009709C5">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175F45FC" w14:textId="77777777" w:rsidR="005625F8" w:rsidRPr="009709C5" w:rsidRDefault="005625F8" w:rsidP="00FD1C50">
            <w:pPr>
              <w:pStyle w:val="TAC"/>
              <w:rPr>
                <w:ins w:id="1343" w:author="Anritsu" w:date="2022-10-28T14:38:00Z"/>
              </w:rPr>
            </w:pPr>
            <w:ins w:id="1344" w:author="Anritsu" w:date="2022-10-28T14:38:00Z">
              <w:r w:rsidRPr="009709C5">
                <w:t>0.5</w:t>
              </w:r>
            </w:ins>
          </w:p>
        </w:tc>
        <w:tc>
          <w:tcPr>
            <w:tcW w:w="1666" w:type="dxa"/>
            <w:tcBorders>
              <w:top w:val="single" w:sz="4" w:space="0" w:color="auto"/>
              <w:left w:val="single" w:sz="4" w:space="0" w:color="auto"/>
              <w:bottom w:val="single" w:sz="4" w:space="0" w:color="auto"/>
              <w:right w:val="single" w:sz="4" w:space="0" w:color="auto"/>
            </w:tcBorders>
          </w:tcPr>
          <w:p w14:paraId="3D0CA3D2" w14:textId="77777777" w:rsidR="005625F8" w:rsidRPr="009709C5" w:rsidRDefault="005625F8" w:rsidP="00FD1C50">
            <w:pPr>
              <w:pStyle w:val="TAC"/>
              <w:rPr>
                <w:ins w:id="1345" w:author="Anritsu" w:date="2022-10-28T14:38:00Z"/>
              </w:rPr>
            </w:pPr>
            <w:ins w:id="1346" w:author="Anritsu" w:date="2022-10-28T14:38:00Z">
              <w:r w:rsidRPr="009709C5">
                <w:t>Rectangular</w:t>
              </w:r>
            </w:ins>
          </w:p>
        </w:tc>
        <w:tc>
          <w:tcPr>
            <w:tcW w:w="917" w:type="dxa"/>
            <w:tcBorders>
              <w:top w:val="single" w:sz="4" w:space="0" w:color="auto"/>
              <w:left w:val="single" w:sz="4" w:space="0" w:color="auto"/>
              <w:bottom w:val="single" w:sz="4" w:space="0" w:color="auto"/>
              <w:right w:val="single" w:sz="4" w:space="0" w:color="auto"/>
            </w:tcBorders>
          </w:tcPr>
          <w:p w14:paraId="28F58FE0" w14:textId="77777777" w:rsidR="005625F8" w:rsidRPr="009709C5" w:rsidRDefault="005625F8" w:rsidP="00FD1C50">
            <w:pPr>
              <w:pStyle w:val="TAC"/>
              <w:rPr>
                <w:ins w:id="1347" w:author="Anritsu" w:date="2022-10-28T14:38:00Z"/>
              </w:rPr>
            </w:pPr>
            <w:ins w:id="1348" w:author="Anritsu" w:date="2022-10-28T14:38:00Z">
              <w:r w:rsidRPr="009709C5">
                <w:t>1.73</w:t>
              </w:r>
            </w:ins>
          </w:p>
        </w:tc>
        <w:tc>
          <w:tcPr>
            <w:tcW w:w="1178" w:type="dxa"/>
            <w:tcBorders>
              <w:top w:val="single" w:sz="4" w:space="0" w:color="auto"/>
              <w:left w:val="single" w:sz="4" w:space="0" w:color="auto"/>
              <w:bottom w:val="single" w:sz="4" w:space="0" w:color="auto"/>
              <w:right w:val="single" w:sz="4" w:space="0" w:color="auto"/>
            </w:tcBorders>
          </w:tcPr>
          <w:p w14:paraId="6F9D3D05" w14:textId="77777777" w:rsidR="005625F8" w:rsidRPr="009709C5" w:rsidRDefault="005625F8" w:rsidP="00FD1C50">
            <w:pPr>
              <w:pStyle w:val="TAC"/>
              <w:rPr>
                <w:ins w:id="1349" w:author="Anritsu" w:date="2022-10-28T14:38:00Z"/>
              </w:rPr>
            </w:pPr>
            <w:ins w:id="1350" w:author="Anritsu" w:date="2022-10-28T14:38:00Z">
              <w:r w:rsidRPr="009709C5">
                <w:t>0.29</w:t>
              </w:r>
            </w:ins>
          </w:p>
        </w:tc>
      </w:tr>
      <w:tr w:rsidR="005625F8" w:rsidRPr="009709C5" w14:paraId="72F827C8" w14:textId="77777777" w:rsidTr="005625F8">
        <w:trPr>
          <w:cantSplit/>
          <w:tblHeader/>
          <w:jc w:val="center"/>
          <w:ins w:id="1351" w:author="Anritsu" w:date="2022-10-28T14:38:00Z"/>
        </w:trPr>
        <w:tc>
          <w:tcPr>
            <w:tcW w:w="897" w:type="dxa"/>
            <w:vMerge/>
            <w:tcBorders>
              <w:left w:val="single" w:sz="4" w:space="0" w:color="auto"/>
              <w:right w:val="single" w:sz="4" w:space="0" w:color="auto"/>
            </w:tcBorders>
            <w:vAlign w:val="center"/>
          </w:tcPr>
          <w:p w14:paraId="3121E392" w14:textId="77777777" w:rsidR="005625F8" w:rsidRPr="009709C5" w:rsidRDefault="005625F8" w:rsidP="00FD1C50">
            <w:pPr>
              <w:pStyle w:val="TAL"/>
              <w:rPr>
                <w:ins w:id="1352" w:author="Anritsu" w:date="2022-10-28T14:38:00Z"/>
              </w:rPr>
            </w:pPr>
          </w:p>
        </w:tc>
        <w:tc>
          <w:tcPr>
            <w:tcW w:w="1188" w:type="dxa"/>
            <w:tcBorders>
              <w:top w:val="single" w:sz="4" w:space="0" w:color="auto"/>
              <w:left w:val="single" w:sz="4" w:space="0" w:color="auto"/>
              <w:right w:val="single" w:sz="4" w:space="0" w:color="auto"/>
            </w:tcBorders>
          </w:tcPr>
          <w:p w14:paraId="7C2420CB" w14:textId="77777777" w:rsidR="005625F8" w:rsidRPr="009709C5" w:rsidRDefault="005625F8" w:rsidP="00FD1C50">
            <w:pPr>
              <w:pStyle w:val="TAC"/>
              <w:rPr>
                <w:ins w:id="1353" w:author="Anritsu" w:date="2022-10-28T14:38:00Z"/>
              </w:rPr>
            </w:pPr>
            <w:ins w:id="1354" w:author="Anritsu" w:date="2022-10-28T14:38:00Z">
              <w:r w:rsidRPr="009709C5">
                <w:t>SE (66GHz to 80GHz)</w:t>
              </w:r>
            </w:ins>
          </w:p>
        </w:tc>
        <w:tc>
          <w:tcPr>
            <w:tcW w:w="1188" w:type="dxa"/>
            <w:tcBorders>
              <w:top w:val="single" w:sz="4" w:space="0" w:color="auto"/>
              <w:left w:val="single" w:sz="4" w:space="0" w:color="auto"/>
              <w:bottom w:val="single" w:sz="4" w:space="0" w:color="auto"/>
              <w:right w:val="single" w:sz="4" w:space="0" w:color="auto"/>
            </w:tcBorders>
          </w:tcPr>
          <w:p w14:paraId="110AF3E6" w14:textId="77777777" w:rsidR="005625F8" w:rsidRPr="009709C5" w:rsidRDefault="005625F8" w:rsidP="00FD1C50">
            <w:pPr>
              <w:pStyle w:val="TAC"/>
              <w:rPr>
                <w:ins w:id="1355" w:author="Anritsu" w:date="2022-10-28T14:38:00Z"/>
              </w:rPr>
            </w:pPr>
            <w:ins w:id="1356" w:author="Anritsu" w:date="2022-10-28T14:38:00Z">
              <w:r w:rsidRPr="009709C5">
                <w:t>3.0</w:t>
              </w:r>
            </w:ins>
          </w:p>
        </w:tc>
        <w:tc>
          <w:tcPr>
            <w:tcW w:w="1666" w:type="dxa"/>
            <w:tcBorders>
              <w:top w:val="single" w:sz="4" w:space="0" w:color="auto"/>
              <w:left w:val="single" w:sz="4" w:space="0" w:color="auto"/>
              <w:bottom w:val="single" w:sz="4" w:space="0" w:color="auto"/>
              <w:right w:val="single" w:sz="4" w:space="0" w:color="auto"/>
            </w:tcBorders>
          </w:tcPr>
          <w:p w14:paraId="6C3B849C" w14:textId="77777777" w:rsidR="005625F8" w:rsidRPr="009709C5" w:rsidRDefault="005625F8" w:rsidP="00FD1C50">
            <w:pPr>
              <w:pStyle w:val="TAC"/>
              <w:rPr>
                <w:ins w:id="1357" w:author="Anritsu" w:date="2022-10-28T14:38:00Z"/>
              </w:rPr>
            </w:pPr>
            <w:ins w:id="1358" w:author="Anritsu" w:date="2022-10-28T14:38: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425B4E81" w14:textId="77777777" w:rsidR="005625F8" w:rsidRPr="009709C5" w:rsidRDefault="005625F8" w:rsidP="00FD1C50">
            <w:pPr>
              <w:pStyle w:val="TAC"/>
              <w:rPr>
                <w:ins w:id="1359" w:author="Anritsu" w:date="2022-10-28T14:38:00Z"/>
              </w:rPr>
            </w:pPr>
            <w:ins w:id="1360" w:author="Anritsu" w:date="2022-10-28T14:38: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43DF9231" w14:textId="77777777" w:rsidR="005625F8" w:rsidRPr="009709C5" w:rsidRDefault="005625F8" w:rsidP="00FD1C50">
            <w:pPr>
              <w:pStyle w:val="TAC"/>
              <w:rPr>
                <w:ins w:id="1361" w:author="Anritsu" w:date="2022-10-28T14:38:00Z"/>
              </w:rPr>
            </w:pPr>
            <w:ins w:id="1362" w:author="Anritsu" w:date="2022-10-28T14:38:00Z">
              <w:r w:rsidRPr="009709C5">
                <w:t>1.50</w:t>
              </w:r>
            </w:ins>
          </w:p>
        </w:tc>
      </w:tr>
      <w:tr w:rsidR="005625F8" w:rsidRPr="009709C5" w14:paraId="6B3BD7B0" w14:textId="77777777" w:rsidTr="005625F8">
        <w:trPr>
          <w:cantSplit/>
          <w:tblHeader/>
          <w:jc w:val="center"/>
          <w:ins w:id="1363" w:author="Anritsu" w:date="2022-10-28T14:38:00Z"/>
        </w:trPr>
        <w:tc>
          <w:tcPr>
            <w:tcW w:w="7034" w:type="dxa"/>
            <w:gridSpan w:val="6"/>
            <w:tcBorders>
              <w:left w:val="single" w:sz="4" w:space="0" w:color="auto"/>
              <w:right w:val="single" w:sz="4" w:space="0" w:color="auto"/>
            </w:tcBorders>
            <w:vAlign w:val="center"/>
          </w:tcPr>
          <w:p w14:paraId="351B1686" w14:textId="77777777" w:rsidR="005625F8" w:rsidRPr="009709C5" w:rsidRDefault="005625F8" w:rsidP="00FD1C50">
            <w:pPr>
              <w:pStyle w:val="TAH"/>
              <w:rPr>
                <w:ins w:id="1364" w:author="Anritsu" w:date="2022-10-28T14:38:00Z"/>
              </w:rPr>
            </w:pPr>
            <w:ins w:id="1365" w:author="Anritsu" w:date="2022-10-28T14:38:00Z">
              <w:r w:rsidRPr="009709C5">
                <w:t>Stage 1: Calibration measurement</w:t>
              </w:r>
            </w:ins>
          </w:p>
        </w:tc>
      </w:tr>
      <w:tr w:rsidR="005625F8" w:rsidRPr="009709C5" w14:paraId="36F2AE10" w14:textId="77777777" w:rsidTr="005625F8">
        <w:trPr>
          <w:cantSplit/>
          <w:tblHeader/>
          <w:jc w:val="center"/>
          <w:ins w:id="1366" w:author="Anritsu" w:date="2022-10-28T14:38:00Z"/>
        </w:trPr>
        <w:tc>
          <w:tcPr>
            <w:tcW w:w="897" w:type="dxa"/>
            <w:tcBorders>
              <w:top w:val="single" w:sz="4" w:space="0" w:color="auto"/>
              <w:left w:val="single" w:sz="4" w:space="0" w:color="auto"/>
              <w:right w:val="single" w:sz="4" w:space="0" w:color="auto"/>
            </w:tcBorders>
            <w:vAlign w:val="center"/>
          </w:tcPr>
          <w:p w14:paraId="71CE5FF0" w14:textId="77777777" w:rsidR="005625F8" w:rsidRPr="009709C5" w:rsidRDefault="005625F8" w:rsidP="00FD1C50">
            <w:pPr>
              <w:pStyle w:val="TAL"/>
              <w:rPr>
                <w:ins w:id="1367" w:author="Anritsu" w:date="2022-10-28T14:38:00Z"/>
              </w:rPr>
            </w:pPr>
            <w:ins w:id="1368" w:author="Anritsu" w:date="2022-10-28T14:38:00Z">
              <w:r w:rsidRPr="003470CA">
                <w:t xml:space="preserve">PC1, </w:t>
              </w:r>
              <w:r w:rsidRPr="009709C5">
                <w:t>PC3</w:t>
              </w:r>
            </w:ins>
          </w:p>
        </w:tc>
        <w:tc>
          <w:tcPr>
            <w:tcW w:w="1188" w:type="dxa"/>
            <w:tcBorders>
              <w:top w:val="single" w:sz="4" w:space="0" w:color="auto"/>
              <w:left w:val="single" w:sz="4" w:space="0" w:color="auto"/>
              <w:bottom w:val="single" w:sz="4" w:space="0" w:color="auto"/>
              <w:right w:val="single" w:sz="4" w:space="0" w:color="auto"/>
            </w:tcBorders>
          </w:tcPr>
          <w:p w14:paraId="154374B3" w14:textId="77777777" w:rsidR="005625F8" w:rsidRPr="009709C5" w:rsidRDefault="005625F8" w:rsidP="00FD1C50">
            <w:pPr>
              <w:pStyle w:val="TAC"/>
              <w:rPr>
                <w:ins w:id="1369" w:author="Anritsu" w:date="2022-10-28T14:38:00Z"/>
              </w:rPr>
            </w:pPr>
            <w:ins w:id="1370" w:author="Anritsu" w:date="2022-10-28T14:38:00Z">
              <w:r w:rsidRPr="009709C5">
                <w:t>Default</w:t>
              </w:r>
            </w:ins>
          </w:p>
        </w:tc>
        <w:tc>
          <w:tcPr>
            <w:tcW w:w="1188" w:type="dxa"/>
            <w:tcBorders>
              <w:top w:val="single" w:sz="4" w:space="0" w:color="auto"/>
              <w:left w:val="single" w:sz="4" w:space="0" w:color="auto"/>
              <w:bottom w:val="single" w:sz="4" w:space="0" w:color="auto"/>
              <w:right w:val="single" w:sz="4" w:space="0" w:color="auto"/>
            </w:tcBorders>
          </w:tcPr>
          <w:p w14:paraId="57E0A9E7" w14:textId="77777777" w:rsidR="005625F8" w:rsidRPr="009709C5" w:rsidRDefault="005625F8" w:rsidP="00FD1C50">
            <w:pPr>
              <w:pStyle w:val="TAC"/>
              <w:rPr>
                <w:ins w:id="1371" w:author="Anritsu" w:date="2022-10-28T14:38:00Z"/>
              </w:rPr>
            </w:pPr>
            <w:ins w:id="1372" w:author="Anritsu" w:date="2022-10-28T14:38:00Z">
              <w:r w:rsidRPr="009709C5">
                <w:t>0.00</w:t>
              </w:r>
            </w:ins>
          </w:p>
        </w:tc>
        <w:tc>
          <w:tcPr>
            <w:tcW w:w="1666" w:type="dxa"/>
            <w:tcBorders>
              <w:top w:val="single" w:sz="4" w:space="0" w:color="auto"/>
              <w:left w:val="single" w:sz="4" w:space="0" w:color="auto"/>
              <w:bottom w:val="single" w:sz="4" w:space="0" w:color="auto"/>
              <w:right w:val="single" w:sz="4" w:space="0" w:color="auto"/>
            </w:tcBorders>
          </w:tcPr>
          <w:p w14:paraId="60E2E991" w14:textId="77777777" w:rsidR="005625F8" w:rsidRPr="009709C5" w:rsidRDefault="005625F8" w:rsidP="00FD1C50">
            <w:pPr>
              <w:pStyle w:val="TAC"/>
              <w:rPr>
                <w:ins w:id="1373" w:author="Anritsu" w:date="2022-10-28T14:38:00Z"/>
              </w:rPr>
            </w:pPr>
            <w:ins w:id="1374" w:author="Anritsu" w:date="2022-10-28T14:38:00Z">
              <w:r w:rsidRPr="009709C5">
                <w:t>Normal</w:t>
              </w:r>
            </w:ins>
          </w:p>
        </w:tc>
        <w:tc>
          <w:tcPr>
            <w:tcW w:w="917" w:type="dxa"/>
            <w:tcBorders>
              <w:top w:val="single" w:sz="4" w:space="0" w:color="auto"/>
              <w:left w:val="single" w:sz="4" w:space="0" w:color="auto"/>
              <w:bottom w:val="single" w:sz="4" w:space="0" w:color="auto"/>
              <w:right w:val="single" w:sz="4" w:space="0" w:color="auto"/>
            </w:tcBorders>
          </w:tcPr>
          <w:p w14:paraId="7C275A08" w14:textId="77777777" w:rsidR="005625F8" w:rsidRPr="009709C5" w:rsidRDefault="005625F8" w:rsidP="00FD1C50">
            <w:pPr>
              <w:pStyle w:val="TAC"/>
              <w:rPr>
                <w:ins w:id="1375" w:author="Anritsu" w:date="2022-10-28T14:38:00Z"/>
              </w:rPr>
            </w:pPr>
            <w:ins w:id="1376" w:author="Anritsu" w:date="2022-10-28T14:38:00Z">
              <w:r w:rsidRPr="009709C5">
                <w:t>2.00</w:t>
              </w:r>
            </w:ins>
          </w:p>
        </w:tc>
        <w:tc>
          <w:tcPr>
            <w:tcW w:w="1178" w:type="dxa"/>
            <w:tcBorders>
              <w:top w:val="single" w:sz="4" w:space="0" w:color="auto"/>
              <w:left w:val="single" w:sz="4" w:space="0" w:color="auto"/>
              <w:bottom w:val="single" w:sz="4" w:space="0" w:color="auto"/>
              <w:right w:val="single" w:sz="4" w:space="0" w:color="auto"/>
            </w:tcBorders>
          </w:tcPr>
          <w:p w14:paraId="0CB5D680" w14:textId="77777777" w:rsidR="005625F8" w:rsidRPr="009709C5" w:rsidRDefault="005625F8" w:rsidP="00FD1C50">
            <w:pPr>
              <w:pStyle w:val="TAC"/>
              <w:rPr>
                <w:ins w:id="1377" w:author="Anritsu" w:date="2022-10-28T14:38:00Z"/>
              </w:rPr>
            </w:pPr>
            <w:ins w:id="1378" w:author="Anritsu" w:date="2022-10-28T14:38:00Z">
              <w:r w:rsidRPr="009709C5">
                <w:t>0.00</w:t>
              </w:r>
            </w:ins>
          </w:p>
        </w:tc>
      </w:tr>
    </w:tbl>
    <w:p w14:paraId="153B8EDE" w14:textId="77777777" w:rsidR="005625F8" w:rsidRPr="009709C5" w:rsidRDefault="005625F8" w:rsidP="002C7458"/>
    <w:p w14:paraId="51AF3EB4" w14:textId="77777777" w:rsidR="00A463AC" w:rsidRDefault="00A463AC" w:rsidP="00A463AC">
      <w:pPr>
        <w:pStyle w:val="30"/>
        <w:rPr>
          <w:noProof/>
          <w:color w:val="FF0000"/>
          <w:lang w:eastAsia="ja-JP"/>
        </w:rPr>
      </w:pPr>
      <w:bookmarkStart w:id="1379" w:name="_Toc21004794"/>
      <w:bookmarkStart w:id="1380" w:name="_Toc36041567"/>
      <w:bookmarkStart w:id="1381" w:name="_Toc36548791"/>
      <w:bookmarkStart w:id="1382" w:name="_Toc43901266"/>
      <w:bookmarkStart w:id="1383" w:name="_Toc52372000"/>
      <w:bookmarkStart w:id="1384" w:name="_Toc58253458"/>
      <w:bookmarkStart w:id="1385" w:name="_Toc75371590"/>
      <w:bookmarkStart w:id="1386" w:name="_Toc83730756"/>
      <w:bookmarkStart w:id="1387" w:name="_Toc90489257"/>
      <w:bookmarkStart w:id="1388" w:name="_Toc100005323"/>
      <w:bookmarkStart w:id="1389" w:name="_Toc11499014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A5E652D" w14:textId="77777777" w:rsidR="002C7458" w:rsidRPr="009709C5" w:rsidRDefault="002C7458" w:rsidP="002C7458">
      <w:pPr>
        <w:pStyle w:val="30"/>
      </w:pPr>
      <w:bookmarkStart w:id="1390" w:name="_Toc100005336"/>
      <w:bookmarkStart w:id="1391" w:name="_Toc114990159"/>
      <w:bookmarkStart w:id="1392" w:name="_Toc75371617"/>
      <w:bookmarkStart w:id="1393" w:name="_Toc83730783"/>
      <w:bookmarkStart w:id="1394" w:name="_Toc90489284"/>
      <w:bookmarkEnd w:id="1379"/>
      <w:bookmarkEnd w:id="1380"/>
      <w:bookmarkEnd w:id="1381"/>
      <w:bookmarkEnd w:id="1382"/>
      <w:bookmarkEnd w:id="1383"/>
      <w:bookmarkEnd w:id="1384"/>
      <w:bookmarkEnd w:id="1385"/>
      <w:bookmarkEnd w:id="1386"/>
      <w:bookmarkEnd w:id="1387"/>
      <w:bookmarkEnd w:id="1388"/>
      <w:bookmarkEnd w:id="1389"/>
      <w:r w:rsidRPr="009709C5">
        <w:t>B.2.2.22</w:t>
      </w:r>
      <w:r w:rsidRPr="009709C5">
        <w:tab/>
        <w:t>Influence of TRP measurement grid</w:t>
      </w:r>
      <w:bookmarkEnd w:id="1390"/>
      <w:bookmarkEnd w:id="1391"/>
    </w:p>
    <w:p w14:paraId="125C6298" w14:textId="77777777" w:rsidR="002C7458" w:rsidRPr="009709C5" w:rsidRDefault="002C7458" w:rsidP="002C7458">
      <w:r w:rsidRPr="009709C5">
        <w:t>See B.2.1.22.</w:t>
      </w:r>
    </w:p>
    <w:p w14:paraId="7D3F0AA7" w14:textId="77777777" w:rsidR="002C7458" w:rsidRPr="009709C5" w:rsidRDefault="002C7458" w:rsidP="002C7458">
      <w:r w:rsidRPr="009709C5">
        <w:t>The uncertainty value of influence of TRP measurement grid is estimated as below table and used across clause B.</w:t>
      </w:r>
    </w:p>
    <w:p w14:paraId="768893AA" w14:textId="77777777" w:rsidR="002C7458" w:rsidRPr="009709C5" w:rsidRDefault="002C7458" w:rsidP="002C7458">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2C7458" w:rsidRPr="009709C5" w14:paraId="3A78A99B"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095C948"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3D57B7FB" w14:textId="77777777" w:rsidR="002C7458" w:rsidRPr="009709C5" w:rsidRDefault="002C7458" w:rsidP="00FD1C50">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6939F684"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FB31A17"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44FCD306"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323871F6" w14:textId="77777777" w:rsidR="002C7458" w:rsidRPr="009709C5" w:rsidRDefault="002C7458" w:rsidP="00FD1C50">
            <w:pPr>
              <w:pStyle w:val="TAH"/>
            </w:pPr>
            <w:r w:rsidRPr="009709C5">
              <w:t>Standard uncertainty (σ) [dB]</w:t>
            </w:r>
          </w:p>
        </w:tc>
      </w:tr>
      <w:tr w:rsidR="002C7458" w:rsidRPr="00551F41" w14:paraId="6B27D50D" w14:textId="77777777" w:rsidTr="00FD1C50">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420F84D6" w14:textId="77777777" w:rsidR="002C7458" w:rsidRPr="00551F41" w:rsidRDefault="002C7458" w:rsidP="00FD1C50">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6867E44D" w14:textId="77777777" w:rsidR="002C7458" w:rsidRPr="00551F41" w:rsidRDefault="002C7458" w:rsidP="00FD1C50">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74AE40A6" w14:textId="77777777" w:rsidR="002C7458" w:rsidRPr="00551F41" w:rsidRDefault="002C7458" w:rsidP="00FD1C50">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5BF328F9" w14:textId="77777777" w:rsidR="002C7458" w:rsidRPr="00551F41" w:rsidRDefault="002C7458" w:rsidP="00FD1C50">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1A77BE4A" w14:textId="77777777" w:rsidR="002C7458" w:rsidRPr="00551F41" w:rsidRDefault="002C7458" w:rsidP="00FD1C50">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7ECBCA96" w14:textId="77777777" w:rsidR="002C7458" w:rsidRPr="00551F41" w:rsidRDefault="002C7458" w:rsidP="00FD1C50">
            <w:pPr>
              <w:keepNext/>
              <w:keepLines/>
              <w:spacing w:after="0"/>
              <w:jc w:val="center"/>
              <w:rPr>
                <w:rFonts w:ascii="Arial" w:hAnsi="Arial"/>
                <w:sz w:val="18"/>
              </w:rPr>
            </w:pPr>
            <w:r w:rsidRPr="00551F41">
              <w:rPr>
                <w:rFonts w:ascii="Arial" w:hAnsi="Arial"/>
                <w:sz w:val="18"/>
              </w:rPr>
              <w:t>0.25</w:t>
            </w:r>
          </w:p>
        </w:tc>
      </w:tr>
      <w:tr w:rsidR="002C7458" w:rsidRPr="00551F41" w14:paraId="2E2D2A48" w14:textId="77777777" w:rsidTr="00FD1C50">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72253799" w14:textId="77777777" w:rsidR="002C7458" w:rsidRPr="00551F41" w:rsidRDefault="002C7458" w:rsidP="00FD1C50">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18D2EDBB" w14:textId="77777777" w:rsidR="002C7458" w:rsidRPr="00551F41" w:rsidRDefault="002C7458" w:rsidP="00FD1C50">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6EF6F03A" w14:textId="0F6E2ED8" w:rsidR="002C7458" w:rsidRPr="00551F41" w:rsidRDefault="002C7458" w:rsidP="00FD1C50">
            <w:pPr>
              <w:keepNext/>
              <w:keepLines/>
              <w:spacing w:after="0"/>
              <w:jc w:val="center"/>
              <w:rPr>
                <w:rFonts w:ascii="Arial" w:hAnsi="Arial"/>
                <w:sz w:val="18"/>
              </w:rPr>
            </w:pPr>
            <w:del w:id="1395" w:author="Anritsu" w:date="2022-10-28T14:45:00Z">
              <w:r w:rsidRPr="00551F41" w:rsidDel="009D1A68">
                <w:rPr>
                  <w:rFonts w:ascii="Arial" w:hAnsi="Arial"/>
                  <w:sz w:val="18"/>
                </w:rPr>
                <w:delText>TBD</w:delText>
              </w:r>
            </w:del>
            <w:ins w:id="1396" w:author="Anritsu" w:date="2022-10-28T14:45:00Z">
              <w:r w:rsidR="009D1A68">
                <w:rPr>
                  <w:rFonts w:ascii="Arial" w:hAnsi="Arial"/>
                  <w:sz w:val="18"/>
                </w:rPr>
                <w:t>1.1</w:t>
              </w:r>
            </w:ins>
          </w:p>
        </w:tc>
        <w:tc>
          <w:tcPr>
            <w:tcW w:w="1666" w:type="dxa"/>
            <w:gridSpan w:val="2"/>
            <w:tcBorders>
              <w:top w:val="single" w:sz="4" w:space="0" w:color="auto"/>
              <w:left w:val="single" w:sz="4" w:space="0" w:color="auto"/>
              <w:bottom w:val="single" w:sz="4" w:space="0" w:color="auto"/>
              <w:right w:val="single" w:sz="4" w:space="0" w:color="auto"/>
            </w:tcBorders>
          </w:tcPr>
          <w:p w14:paraId="126AE459" w14:textId="77777777" w:rsidR="002C7458" w:rsidRPr="00551F41" w:rsidRDefault="002C7458" w:rsidP="00FD1C50">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29C6E6CD" w14:textId="77777777" w:rsidR="002C7458" w:rsidRPr="00551F41" w:rsidRDefault="002C7458" w:rsidP="00FD1C50">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4E91105A" w14:textId="56E8BF0F" w:rsidR="002C7458" w:rsidRPr="00551F41" w:rsidRDefault="002C7458" w:rsidP="00FD1C50">
            <w:pPr>
              <w:keepNext/>
              <w:keepLines/>
              <w:spacing w:after="0"/>
              <w:jc w:val="center"/>
              <w:rPr>
                <w:rFonts w:ascii="Arial" w:hAnsi="Arial"/>
                <w:sz w:val="18"/>
              </w:rPr>
            </w:pPr>
            <w:del w:id="1397" w:author="Anritsu" w:date="2022-10-28T14:45:00Z">
              <w:r w:rsidRPr="00551F41" w:rsidDel="009D1A68">
                <w:rPr>
                  <w:rFonts w:ascii="Arial" w:hAnsi="Arial"/>
                  <w:sz w:val="18"/>
                </w:rPr>
                <w:delText>TBD</w:delText>
              </w:r>
            </w:del>
            <w:ins w:id="1398" w:author="Anritsu" w:date="2022-10-28T14:45:00Z">
              <w:r w:rsidR="009D1A68">
                <w:rPr>
                  <w:rFonts w:ascii="Arial" w:hAnsi="Arial"/>
                  <w:sz w:val="18"/>
                </w:rPr>
                <w:t>1.1</w:t>
              </w:r>
            </w:ins>
          </w:p>
        </w:tc>
      </w:tr>
      <w:tr w:rsidR="002C7458" w:rsidRPr="009709C5" w14:paraId="711863CC" w14:textId="77777777" w:rsidTr="00FD1C50">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5BBE0FA" w14:textId="77777777" w:rsidR="002C7458" w:rsidRPr="009709C5" w:rsidRDefault="002C7458" w:rsidP="00FD1C50">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63B2A1F9" w14:textId="77777777" w:rsidR="002C7458" w:rsidRPr="009709C5" w:rsidRDefault="002C7458" w:rsidP="00FD1C50">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56FCAE6A" w14:textId="77777777" w:rsidR="002C7458" w:rsidRPr="009709C5" w:rsidRDefault="002C7458" w:rsidP="00FD1C50">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36BBF3FF"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638C4F28"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8C5A35A" w14:textId="77777777" w:rsidR="002C7458" w:rsidRPr="009709C5" w:rsidRDefault="002C7458" w:rsidP="00FD1C50">
            <w:pPr>
              <w:pStyle w:val="TAC"/>
            </w:pPr>
            <w:r w:rsidRPr="009709C5">
              <w:t>0.25</w:t>
            </w:r>
          </w:p>
        </w:tc>
      </w:tr>
      <w:tr w:rsidR="002C7458" w:rsidRPr="009709C5" w14:paraId="616C1561" w14:textId="77777777" w:rsidTr="00FD1C50">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4FB97A7A" w14:textId="77777777" w:rsidR="002C7458" w:rsidRPr="009709C5" w:rsidRDefault="002C7458" w:rsidP="00FD1C50">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199C6D6B" w14:textId="77777777" w:rsidR="002C7458" w:rsidRPr="009709C5" w:rsidRDefault="002C7458" w:rsidP="00FD1C50">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211E6635" w14:textId="77777777" w:rsidR="002C7458" w:rsidRPr="009709C5" w:rsidRDefault="002C7458" w:rsidP="00FD1C50">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2643CBE8"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11F25628"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8DFEBF7" w14:textId="77777777" w:rsidR="002C7458" w:rsidRPr="009709C5" w:rsidRDefault="002C7458" w:rsidP="00FD1C50">
            <w:pPr>
              <w:pStyle w:val="TAC"/>
            </w:pPr>
            <w:r w:rsidRPr="009709C5">
              <w:t>0.32</w:t>
            </w:r>
          </w:p>
        </w:tc>
      </w:tr>
    </w:tbl>
    <w:p w14:paraId="0A7D225A" w14:textId="77777777" w:rsidR="002C7458" w:rsidRPr="009709C5" w:rsidRDefault="002C7458" w:rsidP="002C7458"/>
    <w:p w14:paraId="5BF2A8A4" w14:textId="77777777" w:rsidR="009D1A68" w:rsidRDefault="009D1A68" w:rsidP="009D1A68">
      <w:pPr>
        <w:pStyle w:val="30"/>
        <w:rPr>
          <w:noProof/>
          <w:color w:val="FF0000"/>
          <w:lang w:eastAsia="ja-JP"/>
        </w:rPr>
      </w:pPr>
      <w:bookmarkStart w:id="1399" w:name="_Toc100005337"/>
      <w:bookmarkStart w:id="1400" w:name="_Toc11499016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310848" w14:textId="77777777" w:rsidR="002C7458" w:rsidRPr="009709C5" w:rsidRDefault="002C7458" w:rsidP="002C7458">
      <w:pPr>
        <w:pStyle w:val="30"/>
        <w:rPr>
          <w:lang w:eastAsia="ja-JP"/>
        </w:rPr>
      </w:pPr>
      <w:bookmarkStart w:id="1401" w:name="_Toc100005341"/>
      <w:bookmarkStart w:id="1402" w:name="_Toc114990164"/>
      <w:bookmarkEnd w:id="1399"/>
      <w:bookmarkEnd w:id="1400"/>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1401"/>
      <w:bookmarkEnd w:id="1402"/>
    </w:p>
    <w:p w14:paraId="5217B594" w14:textId="77777777" w:rsidR="002C7458" w:rsidRPr="009709C5" w:rsidRDefault="002C7458" w:rsidP="002C7458">
      <w:pPr>
        <w:rPr>
          <w:lang w:eastAsia="ja-JP"/>
        </w:rPr>
      </w:pPr>
      <w:r w:rsidRPr="009709C5">
        <w:rPr>
          <w:lang w:eastAsia="ja-JP"/>
        </w:rPr>
        <w:t>See B.2.1.27.</w:t>
      </w:r>
    </w:p>
    <w:p w14:paraId="729DDFAE" w14:textId="77777777" w:rsidR="002C7458" w:rsidRPr="009709C5" w:rsidRDefault="002C7458" w:rsidP="002C7458">
      <w:r w:rsidRPr="009709C5">
        <w:t xml:space="preserve">The uncertainty value of </w:t>
      </w:r>
      <w:r w:rsidRPr="009709C5">
        <w:rPr>
          <w:lang w:eastAsia="ja-JP"/>
        </w:rPr>
        <w:t>i</w:t>
      </w:r>
      <w:r w:rsidRPr="009709C5">
        <w:t>nfluence of noise is estimated as below table and used across clause B.</w:t>
      </w:r>
    </w:p>
    <w:p w14:paraId="2D9B0C26" w14:textId="77777777" w:rsidR="002C7458" w:rsidRPr="009709C5" w:rsidRDefault="002C7458" w:rsidP="002C7458">
      <w:pPr>
        <w:pStyle w:val="EditorsNote"/>
      </w:pPr>
      <w:r w:rsidRPr="009709C5">
        <w:t>Editor’s Note: For ACLR, all applicable configurations need to be added.</w:t>
      </w:r>
    </w:p>
    <w:p w14:paraId="302DE40C" w14:textId="77777777" w:rsidR="002C7458" w:rsidRPr="009709C5" w:rsidRDefault="002C7458" w:rsidP="002C7458"/>
    <w:p w14:paraId="6B927CD2" w14:textId="77777777" w:rsidR="002C7458" w:rsidRPr="009709C5" w:rsidRDefault="002C7458" w:rsidP="002C7458">
      <w:pPr>
        <w:rPr>
          <w:lang w:eastAsia="ja-JP"/>
        </w:rPr>
        <w:sectPr w:rsidR="002C7458" w:rsidRPr="009709C5" w:rsidSect="008B47F6">
          <w:headerReference w:type="even" r:id="rId13"/>
          <w:headerReference w:type="default" r:id="rId14"/>
          <w:headerReference w:type="first" r:id="rId15"/>
          <w:footnotePr>
            <w:numRestart w:val="eachSect"/>
          </w:footnotePr>
          <w:pgSz w:w="11907" w:h="16840" w:code="9"/>
          <w:pgMar w:top="1418" w:right="1134" w:bottom="1134" w:left="1134" w:header="680" w:footer="567" w:gutter="0"/>
          <w:pgNumType w:start="2"/>
          <w:cols w:space="720"/>
        </w:sectPr>
      </w:pPr>
    </w:p>
    <w:p w14:paraId="6DCB63AC" w14:textId="77777777" w:rsidR="002C7458" w:rsidRPr="009709C5" w:rsidRDefault="002C7458" w:rsidP="002C7458">
      <w:pPr>
        <w:pStyle w:val="TH"/>
      </w:pPr>
      <w:r w:rsidRPr="009709C5">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4"/>
        <w:gridCol w:w="1223"/>
        <w:gridCol w:w="33"/>
        <w:gridCol w:w="1960"/>
        <w:gridCol w:w="33"/>
        <w:gridCol w:w="1953"/>
        <w:gridCol w:w="33"/>
        <w:gridCol w:w="2651"/>
        <w:gridCol w:w="33"/>
        <w:gridCol w:w="2087"/>
        <w:gridCol w:w="33"/>
        <w:gridCol w:w="2226"/>
        <w:gridCol w:w="33"/>
        <w:gridCol w:w="1913"/>
        <w:gridCol w:w="33"/>
      </w:tblGrid>
      <w:tr w:rsidR="002C7458" w:rsidRPr="009709C5" w14:paraId="1BD4A94C" w14:textId="77777777" w:rsidTr="00FD1C50">
        <w:trPr>
          <w:gridAfter w:val="1"/>
          <w:wAfter w:w="33" w:type="dxa"/>
          <w:cantSplit/>
          <w:tblHeader/>
          <w:jc w:val="center"/>
        </w:trPr>
        <w:tc>
          <w:tcPr>
            <w:tcW w:w="1258" w:type="dxa"/>
            <w:gridSpan w:val="2"/>
            <w:tcBorders>
              <w:top w:val="single" w:sz="4" w:space="0" w:color="auto"/>
              <w:left w:val="single" w:sz="4" w:space="0" w:color="auto"/>
              <w:right w:val="single" w:sz="4" w:space="0" w:color="auto"/>
            </w:tcBorders>
          </w:tcPr>
          <w:p w14:paraId="2EBBA02B" w14:textId="77777777" w:rsidR="002C7458" w:rsidRPr="009709C5" w:rsidRDefault="002C7458" w:rsidP="00FD1C50">
            <w:pPr>
              <w:pStyle w:val="TAH"/>
            </w:pPr>
            <w:r w:rsidRPr="009709C5">
              <w:t>Test case</w:t>
            </w:r>
          </w:p>
        </w:tc>
        <w:tc>
          <w:tcPr>
            <w:tcW w:w="1993" w:type="dxa"/>
            <w:gridSpan w:val="2"/>
            <w:tcBorders>
              <w:top w:val="single" w:sz="4" w:space="0" w:color="auto"/>
              <w:left w:val="single" w:sz="4" w:space="0" w:color="auto"/>
              <w:right w:val="single" w:sz="4" w:space="0" w:color="auto"/>
            </w:tcBorders>
          </w:tcPr>
          <w:p w14:paraId="6EFC4DA3" w14:textId="77777777" w:rsidR="002C7458" w:rsidRPr="009709C5" w:rsidRDefault="002C7458" w:rsidP="00FD1C50">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603B5302" w14:textId="77777777" w:rsidR="002C7458" w:rsidRPr="009709C5" w:rsidRDefault="002C7458" w:rsidP="00FD1C50">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5EEC6A09" w14:textId="77777777" w:rsidR="002C7458" w:rsidRPr="009709C5" w:rsidRDefault="002C7458" w:rsidP="00FD1C50">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2EACD435" w14:textId="77777777" w:rsidR="002C7458" w:rsidRPr="009709C5" w:rsidRDefault="002C7458" w:rsidP="00FD1C50">
            <w:pPr>
              <w:pStyle w:val="TAH"/>
            </w:pPr>
            <w:r w:rsidRPr="009709C5">
              <w:t>Estimated SNR</w:t>
            </w:r>
            <w:r w:rsidRPr="009709C5">
              <w:rPr>
                <w:vertAlign w:val="subscript"/>
              </w:rPr>
              <w:t>total</w:t>
            </w:r>
            <w:r w:rsidRPr="009709C5">
              <w:t xml:space="preserve"> [dB/400MHz]</w:t>
            </w:r>
          </w:p>
        </w:tc>
        <w:tc>
          <w:tcPr>
            <w:tcW w:w="2268" w:type="dxa"/>
            <w:gridSpan w:val="2"/>
            <w:tcBorders>
              <w:top w:val="single" w:sz="4" w:space="0" w:color="auto"/>
              <w:left w:val="single" w:sz="4" w:space="0" w:color="auto"/>
              <w:right w:val="single" w:sz="4" w:space="0" w:color="auto"/>
            </w:tcBorders>
          </w:tcPr>
          <w:p w14:paraId="3755AF2D" w14:textId="77777777" w:rsidR="002C7458" w:rsidRPr="009709C5" w:rsidRDefault="002C7458" w:rsidP="00FD1C50">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6D2E147B" w14:textId="77777777" w:rsidR="002C7458" w:rsidRPr="009709C5" w:rsidRDefault="002C7458" w:rsidP="00FD1C50">
            <w:pPr>
              <w:pStyle w:val="TAH"/>
            </w:pPr>
            <w:r w:rsidRPr="009709C5">
              <w:t>Influence of noise</w:t>
            </w:r>
          </w:p>
        </w:tc>
      </w:tr>
      <w:tr w:rsidR="002C7458" w:rsidRPr="009709C5" w14:paraId="670E615E"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486F90C4" w14:textId="77777777" w:rsidR="002C7458" w:rsidRPr="009709C5" w:rsidRDefault="002C7458" w:rsidP="00FD1C50">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7B1185F8"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A4D61F8"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5B45012" w14:textId="77777777" w:rsidR="002C7458" w:rsidRPr="009709C5" w:rsidRDefault="002C7458" w:rsidP="00FD1C50">
            <w:pPr>
              <w:pStyle w:val="TAC"/>
            </w:pPr>
            <w:r w:rsidRPr="009709C5">
              <w:t>20.7dBm/ChBW</w:t>
            </w:r>
          </w:p>
          <w:p w14:paraId="6170885F" w14:textId="77777777" w:rsidR="002C7458" w:rsidRPr="009709C5" w:rsidRDefault="002C7458" w:rsidP="00FD1C50">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352C8971" w14:textId="77777777" w:rsidR="002C7458" w:rsidRPr="009709C5" w:rsidRDefault="002C7458" w:rsidP="00FD1C50">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8A1813B"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6E76B5B" w14:textId="77777777" w:rsidR="002C7458" w:rsidRPr="009709C5" w:rsidRDefault="002C7458" w:rsidP="00FD1C50">
            <w:pPr>
              <w:pStyle w:val="TAC"/>
            </w:pPr>
            <w:r w:rsidRPr="009709C5">
              <w:t>0.1</w:t>
            </w:r>
          </w:p>
        </w:tc>
      </w:tr>
      <w:tr w:rsidR="002C7458" w:rsidRPr="009709C5" w14:paraId="590D62F6"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DBA2EC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AA1B47A"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089595E6"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DA44968" w14:textId="77777777" w:rsidR="002C7458" w:rsidRPr="009709C5" w:rsidRDefault="002C7458" w:rsidP="00FD1C50">
            <w:pPr>
              <w:pStyle w:val="TAC"/>
            </w:pPr>
            <w:r w:rsidRPr="009709C5">
              <w:t>18.9dBm/ChBW</w:t>
            </w:r>
          </w:p>
          <w:p w14:paraId="52A1051B" w14:textId="77777777" w:rsidR="002C7458" w:rsidRPr="009709C5" w:rsidRDefault="002C7458" w:rsidP="00FD1C50">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064DAD10" w14:textId="77777777" w:rsidR="002C7458" w:rsidRPr="009709C5" w:rsidRDefault="002C7458" w:rsidP="00FD1C50">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6CF4E087"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9569135" w14:textId="77777777" w:rsidR="002C7458" w:rsidRPr="009709C5" w:rsidRDefault="002C7458" w:rsidP="00FD1C50">
            <w:pPr>
              <w:pStyle w:val="TAC"/>
            </w:pPr>
            <w:r w:rsidRPr="009709C5">
              <w:t>0.3</w:t>
            </w:r>
          </w:p>
        </w:tc>
      </w:tr>
      <w:tr w:rsidR="002C7458" w:rsidRPr="009709C5" w14:paraId="6740AB6F"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719A66DC" w14:textId="77777777" w:rsidR="002C7458" w:rsidRPr="009709C5" w:rsidRDefault="002C7458" w:rsidP="00FD1C50">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4B68EA8D"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2FAFAF7"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17AA41B" w14:textId="77777777" w:rsidR="002C7458" w:rsidRPr="009709C5" w:rsidRDefault="002C7458" w:rsidP="00FD1C50">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18F67980" w14:textId="77777777" w:rsidR="002C7458" w:rsidRPr="009709C5" w:rsidRDefault="002C7458" w:rsidP="00FD1C50">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429FE73C"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B76CA6F" w14:textId="77777777" w:rsidR="002C7458" w:rsidRPr="009709C5" w:rsidRDefault="002C7458" w:rsidP="00FD1C50">
            <w:pPr>
              <w:pStyle w:val="TAC"/>
            </w:pPr>
            <w:r w:rsidRPr="009709C5">
              <w:t>0.1</w:t>
            </w:r>
          </w:p>
        </w:tc>
      </w:tr>
      <w:tr w:rsidR="002C7458" w:rsidRPr="009709C5" w14:paraId="7E3837B4"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6FDBA7C"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E7F5DF"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3D04925"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893082D" w14:textId="77777777" w:rsidR="002C7458" w:rsidRPr="009709C5" w:rsidRDefault="002C7458" w:rsidP="00FD1C50">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4BAD8A3A" w14:textId="77777777" w:rsidR="002C7458" w:rsidRPr="009709C5" w:rsidRDefault="002C7458" w:rsidP="00FD1C50">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B9CB1C7"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55D0FEA" w14:textId="77777777" w:rsidR="002C7458" w:rsidRPr="009709C5" w:rsidRDefault="002C7458" w:rsidP="00FD1C50">
            <w:pPr>
              <w:pStyle w:val="TAC"/>
            </w:pPr>
            <w:r w:rsidRPr="009709C5">
              <w:t>0.3</w:t>
            </w:r>
          </w:p>
        </w:tc>
      </w:tr>
      <w:tr w:rsidR="002C7458" w:rsidRPr="009709C5" w14:paraId="027A1E93"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4DBE0155" w14:textId="77777777" w:rsidR="002C7458" w:rsidRPr="009709C5" w:rsidRDefault="002C7458" w:rsidP="00FD1C50">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0D45E6FC"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DBB0180"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A356EEF" w14:textId="77777777" w:rsidR="002C7458" w:rsidRPr="009709C5" w:rsidRDefault="002C7458" w:rsidP="00FD1C50">
            <w:pPr>
              <w:pStyle w:val="TAC"/>
            </w:pPr>
            <w:r w:rsidRPr="009709C5">
              <w:t>9.75dBm/ChBW</w:t>
            </w:r>
          </w:p>
          <w:p w14:paraId="0EED7BBA" w14:textId="77777777" w:rsidR="002C7458" w:rsidRPr="009709C5" w:rsidRDefault="002C7458" w:rsidP="00FD1C50">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47B04B30" w14:textId="77777777" w:rsidR="002C7458" w:rsidRPr="009709C5" w:rsidRDefault="002C7458" w:rsidP="00FD1C50">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1414841"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7DBAF5" w14:textId="77777777" w:rsidR="002C7458" w:rsidRPr="009709C5" w:rsidRDefault="002C7458" w:rsidP="00FD1C50">
            <w:pPr>
              <w:pStyle w:val="TAC"/>
            </w:pPr>
            <w:r w:rsidRPr="009709C5">
              <w:t>0.3</w:t>
            </w:r>
          </w:p>
        </w:tc>
      </w:tr>
      <w:tr w:rsidR="002C7458" w:rsidRPr="009709C5" w14:paraId="41662CA0"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1F3B184"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CEDCCB4"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9D2E543"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AB22D4E" w14:textId="77777777" w:rsidR="002C7458" w:rsidRPr="009709C5" w:rsidRDefault="002C7458" w:rsidP="00FD1C50">
            <w:pPr>
              <w:pStyle w:val="TAC"/>
            </w:pPr>
            <w:r w:rsidRPr="009709C5">
              <w:t>7.6dBm/ChBW</w:t>
            </w:r>
          </w:p>
          <w:p w14:paraId="0080EDBE" w14:textId="77777777" w:rsidR="002C7458" w:rsidRPr="009709C5" w:rsidRDefault="002C7458" w:rsidP="00FD1C50">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6D2D54C8" w14:textId="77777777" w:rsidR="002C7458" w:rsidRPr="009709C5" w:rsidRDefault="002C7458" w:rsidP="00FD1C50">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7F1A76C9"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54C0B9C" w14:textId="77777777" w:rsidR="002C7458" w:rsidRPr="009709C5" w:rsidRDefault="002C7458" w:rsidP="00FD1C50">
            <w:pPr>
              <w:pStyle w:val="TAC"/>
            </w:pPr>
            <w:r w:rsidRPr="009709C5">
              <w:t>0.9</w:t>
            </w:r>
          </w:p>
        </w:tc>
      </w:tr>
      <w:tr w:rsidR="002C7458" w:rsidRPr="009709C5" w14:paraId="03FA7048" w14:textId="77777777" w:rsidTr="00FD1C50">
        <w:trPr>
          <w:gridAfter w:val="1"/>
          <w:wAfter w:w="33" w:type="dxa"/>
          <w:cantSplit/>
          <w:tblHeader/>
          <w:jc w:val="center"/>
        </w:trPr>
        <w:tc>
          <w:tcPr>
            <w:tcW w:w="1258" w:type="dxa"/>
            <w:gridSpan w:val="2"/>
            <w:vMerge w:val="restart"/>
            <w:tcBorders>
              <w:top w:val="single" w:sz="4" w:space="0" w:color="auto"/>
              <w:left w:val="single" w:sz="4" w:space="0" w:color="auto"/>
              <w:right w:val="single" w:sz="4" w:space="0" w:color="auto"/>
            </w:tcBorders>
          </w:tcPr>
          <w:p w14:paraId="07CABE82" w14:textId="77777777" w:rsidR="002C7458" w:rsidRPr="009709C5" w:rsidRDefault="002C7458" w:rsidP="00FD1C50">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07FB468A"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DCDD048" w14:textId="77777777" w:rsidR="002C7458" w:rsidRPr="009709C5" w:rsidRDefault="002C7458" w:rsidP="00FD1C50">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BBC442D" w14:textId="77777777" w:rsidR="002C7458" w:rsidRPr="009709C5" w:rsidRDefault="002C7458" w:rsidP="00FD1C50">
            <w:pPr>
              <w:pStyle w:val="TAC"/>
            </w:pPr>
            <w:r w:rsidRPr="009709C5">
              <w:t>7.65dBm/ChBW</w:t>
            </w:r>
          </w:p>
          <w:p w14:paraId="30907360" w14:textId="77777777" w:rsidR="002C7458" w:rsidRPr="009709C5" w:rsidRDefault="002C7458" w:rsidP="00FD1C50">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30A6FB9F" w14:textId="77777777" w:rsidR="002C7458" w:rsidRPr="009709C5" w:rsidRDefault="002C7458" w:rsidP="00FD1C50">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110FE31F"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988E65E" w14:textId="77777777" w:rsidR="002C7458" w:rsidRPr="009709C5" w:rsidRDefault="002C7458" w:rsidP="00FD1C50">
            <w:pPr>
              <w:pStyle w:val="TAC"/>
            </w:pPr>
            <w:r w:rsidRPr="009709C5">
              <w:t>0.13</w:t>
            </w:r>
          </w:p>
        </w:tc>
      </w:tr>
      <w:tr w:rsidR="002C7458" w:rsidRPr="009709C5" w14:paraId="717D7509"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9B21C40"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0F28F88"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479046F"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AC00B9" w14:textId="77777777" w:rsidR="002C7458" w:rsidRPr="009709C5" w:rsidRDefault="002C7458" w:rsidP="00FD1C50">
            <w:pPr>
              <w:pStyle w:val="TAC"/>
            </w:pPr>
            <w:r w:rsidRPr="009709C5">
              <w:t>5.85dBm/ChBW</w:t>
            </w:r>
          </w:p>
          <w:p w14:paraId="1EA49BE4" w14:textId="77777777" w:rsidR="002C7458" w:rsidRPr="009709C5" w:rsidRDefault="002C7458" w:rsidP="00FD1C50">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2BFD35C6" w14:textId="77777777" w:rsidR="002C7458" w:rsidRPr="009709C5" w:rsidRDefault="002C7458" w:rsidP="00FD1C50">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2C04AC65"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A5672C3" w14:textId="77777777" w:rsidR="002C7458" w:rsidRPr="009709C5" w:rsidRDefault="002C7458" w:rsidP="00FD1C50">
            <w:pPr>
              <w:pStyle w:val="TAC"/>
            </w:pPr>
            <w:r w:rsidRPr="009709C5">
              <w:t>0.31</w:t>
            </w:r>
          </w:p>
        </w:tc>
      </w:tr>
      <w:tr w:rsidR="002C7458" w:rsidRPr="00E162E8" w14:paraId="67E6CD4C" w14:textId="77777777" w:rsidTr="00FD1C50">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74FFBE12" w14:textId="77777777" w:rsidR="002C7458" w:rsidRPr="00E162E8" w:rsidRDefault="002C7458" w:rsidP="00FD1C50">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122BB6A6" w14:textId="77777777" w:rsidR="002C7458" w:rsidRPr="00E162E8" w:rsidRDefault="002C7458" w:rsidP="00FD1C50">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320AA664" w14:textId="77777777" w:rsidR="002C7458" w:rsidRPr="00E162E8" w:rsidRDefault="002C7458" w:rsidP="00FD1C50">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D9E2AFC" w14:textId="77777777" w:rsidR="002C7458" w:rsidRPr="00E162E8" w:rsidRDefault="002C7458" w:rsidP="00FD1C50">
            <w:pPr>
              <w:pStyle w:val="TAC"/>
            </w:pPr>
            <w:r w:rsidRPr="00E162E8">
              <w:t>21.7dBm/ChBW</w:t>
            </w:r>
          </w:p>
          <w:p w14:paraId="17E3EB87" w14:textId="77777777" w:rsidR="002C7458" w:rsidRPr="00E162E8" w:rsidRDefault="002C7458" w:rsidP="00FD1C50">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1DCF55B0" w14:textId="77777777" w:rsidR="002C7458" w:rsidRPr="00E162E8" w:rsidRDefault="002C7458" w:rsidP="00FD1C50">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36170AE5" w14:textId="77777777" w:rsidR="002C7458" w:rsidRPr="00E162E8" w:rsidRDefault="002C7458" w:rsidP="00FD1C50">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2D09B162" w14:textId="77777777" w:rsidR="002C7458" w:rsidRPr="00E162E8" w:rsidRDefault="002C7458" w:rsidP="00FD1C50">
            <w:pPr>
              <w:pStyle w:val="TAC"/>
            </w:pPr>
            <w:r w:rsidRPr="00E162E8">
              <w:t>0.1</w:t>
            </w:r>
          </w:p>
        </w:tc>
      </w:tr>
      <w:tr w:rsidR="002C7458" w:rsidRPr="00E162E8" w14:paraId="27D035AB" w14:textId="77777777" w:rsidTr="00FD1C50">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C5ECE81" w14:textId="77777777" w:rsidR="002C7458" w:rsidRPr="00E162E8"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24E1EF" w14:textId="77777777" w:rsidR="002C7458" w:rsidRPr="00E162E8" w:rsidRDefault="002C7458" w:rsidP="00FD1C50">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2DFC7B12" w14:textId="77777777" w:rsidR="002C7458" w:rsidRPr="00E162E8" w:rsidRDefault="002C7458" w:rsidP="00FD1C50">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A0A3515" w14:textId="77777777" w:rsidR="002C7458" w:rsidRPr="00E162E8" w:rsidRDefault="002C7458" w:rsidP="00FD1C50">
            <w:pPr>
              <w:pStyle w:val="TAC"/>
            </w:pPr>
            <w:r w:rsidRPr="00E162E8">
              <w:t>19.9dBm/ChBW</w:t>
            </w:r>
          </w:p>
          <w:p w14:paraId="04A354C7" w14:textId="77777777" w:rsidR="002C7458" w:rsidRPr="00E162E8" w:rsidRDefault="002C7458" w:rsidP="00FD1C50">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08F80A39" w14:textId="77777777" w:rsidR="002C7458" w:rsidRPr="00E162E8" w:rsidRDefault="002C7458" w:rsidP="00FD1C50">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2EACDB77" w14:textId="77777777" w:rsidR="002C7458" w:rsidRPr="00E162E8" w:rsidRDefault="002C7458" w:rsidP="00FD1C50">
            <w:pPr>
              <w:pStyle w:val="TAC"/>
            </w:pPr>
            <w:r w:rsidRPr="00E162E8">
              <w:t>0</w:t>
            </w:r>
          </w:p>
        </w:tc>
        <w:tc>
          <w:tcPr>
            <w:tcW w:w="1950" w:type="dxa"/>
            <w:gridSpan w:val="2"/>
            <w:tcBorders>
              <w:top w:val="single" w:sz="4" w:space="0" w:color="auto"/>
              <w:left w:val="single" w:sz="4" w:space="0" w:color="auto"/>
              <w:bottom w:val="single" w:sz="4" w:space="0" w:color="auto"/>
              <w:right w:val="single" w:sz="4" w:space="0" w:color="auto"/>
            </w:tcBorders>
          </w:tcPr>
          <w:p w14:paraId="386C24E5" w14:textId="77777777" w:rsidR="002C7458" w:rsidRPr="00E162E8" w:rsidRDefault="002C7458" w:rsidP="00FD1C50">
            <w:pPr>
              <w:pStyle w:val="TAC"/>
            </w:pPr>
            <w:r w:rsidRPr="00E162E8">
              <w:t>0.3</w:t>
            </w:r>
          </w:p>
        </w:tc>
      </w:tr>
      <w:tr w:rsidR="002C7458" w:rsidRPr="009709C5" w14:paraId="053F0429"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9A797BE" w14:textId="77777777" w:rsidR="002C7458" w:rsidRPr="009709C5" w:rsidRDefault="002C7458" w:rsidP="00FD1C50">
            <w:pPr>
              <w:pStyle w:val="TAC"/>
            </w:pPr>
            <w:r w:rsidRPr="009709C5">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2D753DD3"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5D18D6A" w14:textId="77777777" w:rsidR="002C7458" w:rsidRPr="009709C5" w:rsidRDefault="002C7458" w:rsidP="00FD1C50">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32AD31B" w14:textId="77777777" w:rsidR="002C7458" w:rsidRPr="009709C5" w:rsidRDefault="002C7458" w:rsidP="00FD1C50">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2CF1841B" w14:textId="77777777" w:rsidR="002C7458" w:rsidRPr="009709C5" w:rsidRDefault="002C7458" w:rsidP="00FD1C50">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4865DCB8" w14:textId="77777777" w:rsidR="002C7458" w:rsidRPr="009709C5" w:rsidRDefault="002C7458" w:rsidP="00FD1C50">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06D161AE" w14:textId="77777777" w:rsidR="002C7458" w:rsidRPr="009709C5" w:rsidRDefault="002C7458" w:rsidP="00FD1C50">
            <w:pPr>
              <w:pStyle w:val="TAC"/>
            </w:pPr>
            <w:r w:rsidRPr="009709C5">
              <w:t xml:space="preserve">1.0 </w:t>
            </w:r>
          </w:p>
          <w:p w14:paraId="299CF3BB" w14:textId="77777777" w:rsidR="002C7458" w:rsidRPr="009709C5" w:rsidRDefault="002C7458" w:rsidP="00FD1C50">
            <w:pPr>
              <w:pStyle w:val="TAC"/>
            </w:pPr>
            <w:r w:rsidRPr="009709C5">
              <w:t>(with  relaxation)</w:t>
            </w:r>
          </w:p>
        </w:tc>
      </w:tr>
      <w:tr w:rsidR="002C7458" w:rsidRPr="009709C5" w14:paraId="5B50CFB7"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D8F4759"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CB112D9"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02CEFCB"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6F7F3DF" w14:textId="77777777" w:rsidR="002C7458" w:rsidRPr="009709C5" w:rsidRDefault="002C7458" w:rsidP="00FD1C50">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11538389" w14:textId="77777777" w:rsidR="002C7458" w:rsidRPr="009709C5" w:rsidRDefault="002C7458" w:rsidP="00FD1C50">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4BE9EA39" w14:textId="77777777" w:rsidR="002C7458" w:rsidRPr="009709C5" w:rsidRDefault="002C7458" w:rsidP="00FD1C50">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67CB632C" w14:textId="77777777" w:rsidR="002C7458" w:rsidRPr="009709C5" w:rsidRDefault="002C7458" w:rsidP="00FD1C50">
            <w:pPr>
              <w:pStyle w:val="TAC"/>
            </w:pPr>
            <w:r w:rsidRPr="009709C5">
              <w:t>1.0</w:t>
            </w:r>
          </w:p>
          <w:p w14:paraId="00A8805B" w14:textId="77777777" w:rsidR="002C7458" w:rsidRPr="009709C5" w:rsidRDefault="002C7458" w:rsidP="00FD1C50">
            <w:pPr>
              <w:pStyle w:val="TAC"/>
            </w:pPr>
            <w:r w:rsidRPr="009709C5">
              <w:t>(with relaxation)</w:t>
            </w:r>
          </w:p>
        </w:tc>
      </w:tr>
      <w:tr w:rsidR="002C7458" w:rsidRPr="009709C5" w14:paraId="00D8178C"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463D8336" w14:textId="77777777" w:rsidR="002C7458" w:rsidRPr="009709C5" w:rsidRDefault="002C7458" w:rsidP="00FD1C50">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40DF8ADB"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ADEBE09" w14:textId="77777777" w:rsidR="002C7458" w:rsidRPr="009709C5" w:rsidRDefault="002C7458" w:rsidP="00FD1C50">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2E2D4E3D" w14:textId="77777777" w:rsidR="002C7458" w:rsidRPr="009709C5" w:rsidRDefault="002C7458" w:rsidP="00FD1C50">
            <w:pPr>
              <w:pStyle w:val="TAC"/>
            </w:pPr>
            <w:r w:rsidRPr="009709C5">
              <w:t>-35dBm/ChBW</w:t>
            </w:r>
          </w:p>
        </w:tc>
        <w:tc>
          <w:tcPr>
            <w:tcW w:w="2127" w:type="dxa"/>
            <w:gridSpan w:val="2"/>
            <w:tcBorders>
              <w:top w:val="single" w:sz="4" w:space="0" w:color="auto"/>
              <w:left w:val="single" w:sz="4" w:space="0" w:color="auto"/>
              <w:bottom w:val="single" w:sz="4" w:space="0" w:color="auto"/>
              <w:right w:val="single" w:sz="4" w:space="0" w:color="auto"/>
            </w:tcBorders>
          </w:tcPr>
          <w:p w14:paraId="1B1F5460" w14:textId="77777777" w:rsidR="002C7458" w:rsidRPr="009709C5" w:rsidRDefault="002C7458" w:rsidP="00FD1C50">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1BF4B507" w14:textId="77777777" w:rsidR="002C7458" w:rsidRPr="009709C5" w:rsidRDefault="002C7458" w:rsidP="00FD1C50">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15D19254" w14:textId="77777777" w:rsidR="002C7458" w:rsidRPr="009709C5" w:rsidRDefault="002C7458" w:rsidP="00FD1C50">
            <w:pPr>
              <w:pStyle w:val="TAC"/>
            </w:pPr>
            <w:r w:rsidRPr="009709C5">
              <w:t>1.0</w:t>
            </w:r>
          </w:p>
          <w:p w14:paraId="23E7709E" w14:textId="77777777" w:rsidR="002C7458" w:rsidRPr="009709C5" w:rsidRDefault="002C7458" w:rsidP="00FD1C50">
            <w:pPr>
              <w:pStyle w:val="TAC"/>
            </w:pPr>
            <w:r w:rsidRPr="009709C5">
              <w:t>(with relaxation)</w:t>
            </w:r>
          </w:p>
        </w:tc>
      </w:tr>
      <w:tr w:rsidR="002C7458" w:rsidRPr="009709C5" w14:paraId="47DA84E6"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7D0C0789"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189FD05"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5BC7D90" w14:textId="77777777" w:rsidR="002C7458" w:rsidRPr="009709C5" w:rsidRDefault="002C7458" w:rsidP="00FD1C50">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1B29C180"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BF10A37" w14:textId="77777777" w:rsidR="002C7458" w:rsidRPr="009709C5" w:rsidRDefault="002C7458" w:rsidP="00FD1C50">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5921BB18" w14:textId="77777777" w:rsidR="002C7458" w:rsidRPr="009709C5" w:rsidRDefault="002C7458" w:rsidP="00FD1C50">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7E135CC2" w14:textId="77777777" w:rsidR="002C7458" w:rsidRPr="009709C5" w:rsidRDefault="002C7458" w:rsidP="00FD1C50">
            <w:pPr>
              <w:pStyle w:val="TAC"/>
            </w:pPr>
            <w:r w:rsidRPr="009709C5">
              <w:t>Propose not to test</w:t>
            </w:r>
          </w:p>
        </w:tc>
      </w:tr>
      <w:tr w:rsidR="002C7458" w:rsidRPr="009709C5" w14:paraId="01FC96B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529404D" w14:textId="77777777" w:rsidR="002C7458" w:rsidRPr="009709C5" w:rsidRDefault="002C7458" w:rsidP="00FD1C50">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3A948E28"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01E799B" w14:textId="77777777" w:rsidR="002C7458" w:rsidRPr="009709C5" w:rsidRDefault="002C7458" w:rsidP="00FD1C50">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5C2C30C9" w14:textId="77777777" w:rsidR="002C7458" w:rsidRPr="009709C5" w:rsidRDefault="002C7458" w:rsidP="00FD1C50">
            <w:pPr>
              <w:pStyle w:val="TAC"/>
            </w:pPr>
            <w:r w:rsidRPr="009709C5">
              <w:t>-30dBm/ChBW</w:t>
            </w:r>
          </w:p>
        </w:tc>
        <w:tc>
          <w:tcPr>
            <w:tcW w:w="2127" w:type="dxa"/>
            <w:gridSpan w:val="2"/>
            <w:tcBorders>
              <w:top w:val="single" w:sz="4" w:space="0" w:color="auto"/>
              <w:left w:val="single" w:sz="4" w:space="0" w:color="auto"/>
              <w:bottom w:val="single" w:sz="4" w:space="0" w:color="auto"/>
              <w:right w:val="single" w:sz="4" w:space="0" w:color="auto"/>
            </w:tcBorders>
          </w:tcPr>
          <w:p w14:paraId="26586411" w14:textId="77777777" w:rsidR="002C7458" w:rsidRPr="009709C5" w:rsidRDefault="002C7458" w:rsidP="00FD1C50">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280399DF" w14:textId="77777777" w:rsidR="002C7458" w:rsidRPr="009709C5" w:rsidRDefault="002C7458" w:rsidP="00FD1C50">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2D32D49B" w14:textId="77777777" w:rsidR="002C7458" w:rsidRPr="009709C5" w:rsidRDefault="002C7458" w:rsidP="00FD1C50">
            <w:pPr>
              <w:pStyle w:val="TAC"/>
            </w:pPr>
            <w:r w:rsidRPr="009709C5">
              <w:t>1.0</w:t>
            </w:r>
          </w:p>
          <w:p w14:paraId="12131AEC" w14:textId="77777777" w:rsidR="002C7458" w:rsidRPr="009709C5" w:rsidRDefault="002C7458" w:rsidP="00FD1C50">
            <w:pPr>
              <w:pStyle w:val="TAC"/>
            </w:pPr>
            <w:r w:rsidRPr="009709C5">
              <w:t>(with relaxation)</w:t>
            </w:r>
          </w:p>
        </w:tc>
      </w:tr>
      <w:tr w:rsidR="002C7458" w:rsidRPr="009709C5" w14:paraId="2B429112"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22DDEA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4C3FBD9"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DA18761" w14:textId="77777777" w:rsidR="002C7458" w:rsidRPr="009709C5" w:rsidRDefault="002C7458" w:rsidP="00FD1C50">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28D35C05"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4F7E061B" w14:textId="77777777" w:rsidR="002C7458" w:rsidRPr="009709C5" w:rsidRDefault="002C7458" w:rsidP="00FD1C50">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30BD0EEE" w14:textId="77777777" w:rsidR="002C7458" w:rsidRPr="009709C5" w:rsidRDefault="002C7458" w:rsidP="00FD1C50">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5FF2811F" w14:textId="77777777" w:rsidR="002C7458" w:rsidRPr="009709C5" w:rsidRDefault="002C7458" w:rsidP="00FD1C50">
            <w:pPr>
              <w:pStyle w:val="TAC"/>
            </w:pPr>
            <w:r w:rsidRPr="009709C5">
              <w:t>1.0</w:t>
            </w:r>
          </w:p>
          <w:p w14:paraId="75507918" w14:textId="77777777" w:rsidR="002C7458" w:rsidRPr="009709C5" w:rsidRDefault="002C7458" w:rsidP="00FD1C50">
            <w:pPr>
              <w:pStyle w:val="TAC"/>
            </w:pPr>
            <w:r w:rsidRPr="009709C5">
              <w:t>(with relaxation)</w:t>
            </w:r>
          </w:p>
        </w:tc>
      </w:tr>
      <w:tr w:rsidR="002C7458" w:rsidRPr="009709C5" w14:paraId="2FA9F39E" w14:textId="77777777" w:rsidTr="00FD1C50">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3C4230D" w14:textId="77777777" w:rsidR="002C7458" w:rsidRPr="009709C5" w:rsidRDefault="002C7458" w:rsidP="00FD1C50">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06817674" w14:textId="77777777" w:rsidR="002C7458" w:rsidRPr="009709C5" w:rsidRDefault="002C7458" w:rsidP="00FD1C50">
            <w:pPr>
              <w:pStyle w:val="TAC"/>
            </w:pPr>
            <w:r w:rsidRPr="009709C5">
              <w:t>Same as Minimum output power</w:t>
            </w:r>
          </w:p>
        </w:tc>
      </w:tr>
      <w:tr w:rsidR="002C7458" w:rsidRPr="009709C5" w14:paraId="7DF7FE71"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5F3C612" w14:textId="77777777" w:rsidR="002C7458" w:rsidRPr="009709C5" w:rsidRDefault="002C7458" w:rsidP="00FD1C50">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40279EE"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E0C6DB0" w14:textId="77777777" w:rsidR="002C7458" w:rsidRPr="009709C5" w:rsidRDefault="002C7458" w:rsidP="00FD1C50">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7DD8C4B0" w14:textId="77777777" w:rsidR="002C7458" w:rsidRPr="009709C5" w:rsidRDefault="002C7458" w:rsidP="00FD1C50">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7FFE8646"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7232D3"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214AB2F" w14:textId="77777777" w:rsidR="002C7458" w:rsidRPr="009709C5" w:rsidRDefault="002C7458" w:rsidP="00FD1C50">
            <w:pPr>
              <w:pStyle w:val="TAC"/>
            </w:pPr>
            <w:r w:rsidRPr="009709C5">
              <w:t>1.0</w:t>
            </w:r>
          </w:p>
        </w:tc>
      </w:tr>
      <w:tr w:rsidR="002C7458" w:rsidRPr="009709C5" w14:paraId="2543E381"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DE9231F"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3F52FA8"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032203D" w14:textId="77777777" w:rsidR="002C7458" w:rsidRPr="009709C5" w:rsidRDefault="002C7458" w:rsidP="00FD1C50">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2E0BA6B1" w14:textId="77777777" w:rsidR="002C7458" w:rsidRPr="009709C5" w:rsidRDefault="002C7458" w:rsidP="00FD1C50">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1006A8AC"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A819630"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86BA920" w14:textId="77777777" w:rsidR="002C7458" w:rsidRPr="009709C5" w:rsidRDefault="002C7458" w:rsidP="00FD1C50">
            <w:pPr>
              <w:pStyle w:val="TAC"/>
            </w:pPr>
            <w:r w:rsidRPr="009709C5">
              <w:t>1.0</w:t>
            </w:r>
          </w:p>
        </w:tc>
      </w:tr>
      <w:tr w:rsidR="002C7458" w:rsidRPr="009709C5" w14:paraId="39C07E7D" w14:textId="77777777" w:rsidTr="00FD1C50">
        <w:trPr>
          <w:gridAfter w:val="1"/>
          <w:wAfter w:w="33" w:type="dxa"/>
          <w:cantSplit/>
          <w:tblHeader/>
          <w:jc w:val="center"/>
        </w:trPr>
        <w:tc>
          <w:tcPr>
            <w:tcW w:w="1258" w:type="dxa"/>
            <w:gridSpan w:val="2"/>
            <w:tcBorders>
              <w:left w:val="single" w:sz="4" w:space="0" w:color="auto"/>
              <w:bottom w:val="single" w:sz="4" w:space="0" w:color="auto"/>
              <w:right w:val="single" w:sz="4" w:space="0" w:color="auto"/>
            </w:tcBorders>
          </w:tcPr>
          <w:p w14:paraId="387B8C27" w14:textId="77777777" w:rsidR="002C7458" w:rsidRPr="009709C5" w:rsidRDefault="002C7458" w:rsidP="00FD1C50">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76BC8829" w14:textId="77777777" w:rsidR="002C7458" w:rsidRPr="009709C5" w:rsidRDefault="002C7458" w:rsidP="00FD1C50">
            <w:pPr>
              <w:pStyle w:val="TAC"/>
            </w:pPr>
            <w:r w:rsidRPr="009709C5">
              <w:t>Same as Relative power tolerance</w:t>
            </w:r>
          </w:p>
        </w:tc>
      </w:tr>
      <w:tr w:rsidR="002C7458" w:rsidRPr="009709C5" w14:paraId="3D1E8E9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28C142F9" w14:textId="77777777" w:rsidR="002C7458" w:rsidRPr="009709C5" w:rsidRDefault="002C7458" w:rsidP="00FD1C50">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193321D3"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9A56D8C" w14:textId="77777777" w:rsidR="002C7458" w:rsidRPr="009709C5" w:rsidRDefault="002C7458" w:rsidP="00FD1C50">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3A688228" w14:textId="77777777" w:rsidR="002C7458" w:rsidRPr="009709C5" w:rsidRDefault="002C7458" w:rsidP="00FD1C50">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655FA64"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B73C192"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2D5BF73" w14:textId="77777777" w:rsidR="002C7458" w:rsidRPr="009709C5" w:rsidRDefault="002C7458" w:rsidP="00FD1C50">
            <w:pPr>
              <w:pStyle w:val="TAC"/>
            </w:pPr>
            <w:r w:rsidRPr="009709C5">
              <w:t>1.0</w:t>
            </w:r>
          </w:p>
        </w:tc>
      </w:tr>
      <w:tr w:rsidR="002C7458" w:rsidRPr="009709C5" w14:paraId="073AF28F"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850512D"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C4718E5"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E92D218" w14:textId="77777777" w:rsidR="002C7458" w:rsidRPr="009709C5" w:rsidRDefault="002C7458" w:rsidP="00FD1C50">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1192D8CF" w14:textId="77777777" w:rsidR="002C7458" w:rsidRPr="009709C5" w:rsidRDefault="002C7458" w:rsidP="00FD1C50">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49943ADD"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56A31CEE"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A99BED6" w14:textId="77777777" w:rsidR="002C7458" w:rsidRPr="009709C5" w:rsidRDefault="002C7458" w:rsidP="00FD1C50">
            <w:pPr>
              <w:pStyle w:val="TAC"/>
            </w:pPr>
            <w:r w:rsidRPr="009709C5">
              <w:t>1.0</w:t>
            </w:r>
          </w:p>
        </w:tc>
      </w:tr>
      <w:tr w:rsidR="002C7458" w:rsidRPr="009709C5" w14:paraId="0B439C5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7B78111E" w14:textId="77777777" w:rsidR="002C7458" w:rsidRPr="009709C5" w:rsidRDefault="002C7458" w:rsidP="00FD1C50">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48359C71"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BBF6E4C" w14:textId="77777777" w:rsidR="002C7458" w:rsidRPr="009709C5" w:rsidRDefault="002C7458" w:rsidP="00FD1C50">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09F72BE2"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5B4182" w14:textId="77777777" w:rsidR="002C7458" w:rsidRPr="009709C5" w:rsidRDefault="002C7458" w:rsidP="00FD1C50">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49ED1236"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6E0705E" w14:textId="77777777" w:rsidR="002C7458" w:rsidRPr="009709C5" w:rsidRDefault="002C7458" w:rsidP="00FD1C50">
            <w:pPr>
              <w:pStyle w:val="TAC"/>
            </w:pPr>
            <w:r w:rsidRPr="009709C5">
              <w:t>0.62</w:t>
            </w:r>
          </w:p>
        </w:tc>
      </w:tr>
      <w:tr w:rsidR="002C7458" w:rsidRPr="009709C5" w14:paraId="1F9BE8BE"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BD0A4EB"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E53AEE0"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B68A99A" w14:textId="77777777" w:rsidR="002C7458" w:rsidRPr="009709C5" w:rsidRDefault="002C7458" w:rsidP="00FD1C50">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793F7E2A"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13D80FF7"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E93033"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26EAFA95" w14:textId="77777777" w:rsidR="002C7458" w:rsidRPr="009709C5" w:rsidRDefault="002C7458" w:rsidP="00FD1C50">
            <w:pPr>
              <w:pStyle w:val="TAC"/>
            </w:pPr>
            <w:r w:rsidRPr="009709C5">
              <w:t>1.0</w:t>
            </w:r>
          </w:p>
        </w:tc>
      </w:tr>
      <w:tr w:rsidR="002C7458" w:rsidRPr="009709C5" w14:paraId="3224FED4"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B3C86DB" w14:textId="77777777" w:rsidR="002C7458" w:rsidRPr="009709C5" w:rsidRDefault="002C7458" w:rsidP="00FD1C50">
            <w:pPr>
              <w:pStyle w:val="TAC"/>
            </w:pPr>
            <w:r w:rsidRPr="009709C5">
              <w:t>ACLR (CP)</w:t>
            </w:r>
          </w:p>
        </w:tc>
        <w:tc>
          <w:tcPr>
            <w:tcW w:w="1993" w:type="dxa"/>
            <w:gridSpan w:val="2"/>
            <w:tcBorders>
              <w:top w:val="single" w:sz="4" w:space="0" w:color="auto"/>
              <w:left w:val="single" w:sz="4" w:space="0" w:color="auto"/>
              <w:bottom w:val="single" w:sz="4" w:space="0" w:color="auto"/>
              <w:right w:val="single" w:sz="4" w:space="0" w:color="auto"/>
            </w:tcBorders>
          </w:tcPr>
          <w:p w14:paraId="1C0E647D"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F31DC95" w14:textId="77777777" w:rsidR="002C7458" w:rsidRPr="009709C5" w:rsidRDefault="002C7458" w:rsidP="00FD1C50">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66E843C7" w14:textId="77777777" w:rsidR="002C7458" w:rsidRPr="009709C5" w:rsidRDefault="002C7458" w:rsidP="00FD1C50">
            <w:pPr>
              <w:pStyle w:val="TAC"/>
              <w:jc w:val="left"/>
            </w:pPr>
            <w:r w:rsidRPr="009709C5">
              <w:t>Highest testable MPR for 400MHz: 3dB</w:t>
            </w:r>
          </w:p>
          <w:p w14:paraId="777D08AC" w14:textId="77777777" w:rsidR="002C7458" w:rsidRPr="009709C5" w:rsidRDefault="002C7458" w:rsidP="00FD1C50">
            <w:pPr>
              <w:pStyle w:val="TAC"/>
              <w:jc w:val="left"/>
            </w:pPr>
            <w:r w:rsidRPr="009709C5">
              <w:t>16.65dBm/ChBW</w:t>
            </w:r>
          </w:p>
          <w:p w14:paraId="12C2B775" w14:textId="77777777" w:rsidR="002C7458" w:rsidRPr="009709C5" w:rsidRDefault="002C7458" w:rsidP="00FD1C50">
            <w:pPr>
              <w:pStyle w:val="TAC"/>
              <w:jc w:val="left"/>
            </w:pPr>
            <w:r w:rsidRPr="009709C5">
              <w:t>(EIRP-MPB-MPR-T(MPR) =22.4-0.75-3-2)</w:t>
            </w:r>
          </w:p>
          <w:p w14:paraId="5304B87A" w14:textId="77777777" w:rsidR="002C7458" w:rsidRPr="009709C5" w:rsidRDefault="002C7458" w:rsidP="00FD1C50">
            <w:pPr>
              <w:pStyle w:val="TAC"/>
              <w:jc w:val="left"/>
            </w:pPr>
          </w:p>
          <w:p w14:paraId="77260A44" w14:textId="77777777" w:rsidR="002C7458" w:rsidRPr="009709C5" w:rsidRDefault="002C7458" w:rsidP="00FD1C50">
            <w:pPr>
              <w:pStyle w:val="TAC"/>
              <w:jc w:val="left"/>
            </w:pPr>
            <w:r w:rsidRPr="009709C5">
              <w:t>Actual lowest:</w:t>
            </w:r>
          </w:p>
          <w:p w14:paraId="0964CCC4" w14:textId="77777777" w:rsidR="002C7458" w:rsidRPr="009709C5" w:rsidRDefault="002C7458" w:rsidP="00FD1C50">
            <w:pPr>
              <w:pStyle w:val="TAC"/>
              <w:jc w:val="left"/>
            </w:pPr>
            <w:r w:rsidRPr="009709C5">
              <w:t>7.65dBm/ChBW</w:t>
            </w:r>
          </w:p>
          <w:p w14:paraId="7B102AA1" w14:textId="77777777" w:rsidR="002C7458" w:rsidRPr="009709C5" w:rsidRDefault="002C7458" w:rsidP="00FD1C50">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364061DE" w14:textId="77777777" w:rsidR="002C7458" w:rsidRPr="009709C5" w:rsidRDefault="002C7458" w:rsidP="00FD1C50">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5EF75365"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1472A0C" w14:textId="77777777" w:rsidR="002C7458" w:rsidRPr="009709C5" w:rsidRDefault="002C7458" w:rsidP="00FD1C50">
            <w:pPr>
              <w:pStyle w:val="TAC"/>
            </w:pPr>
            <w:r w:rsidRPr="009709C5">
              <w:t>N/A</w:t>
            </w:r>
          </w:p>
        </w:tc>
      </w:tr>
      <w:tr w:rsidR="002C7458" w:rsidRPr="009709C5" w14:paraId="6E5EA3E3"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5050D724"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85A6EE6"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05D39D5"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38076C6" w14:textId="77777777" w:rsidR="002C7458" w:rsidRPr="009709C5" w:rsidRDefault="002C7458" w:rsidP="00FD1C50">
            <w:pPr>
              <w:pStyle w:val="TAC"/>
              <w:jc w:val="left"/>
            </w:pPr>
            <w:r w:rsidRPr="009709C5">
              <w:t>Highest testable MPR for 400MHz: 2dB</w:t>
            </w:r>
          </w:p>
          <w:p w14:paraId="12594DF8" w14:textId="77777777" w:rsidR="002C7458" w:rsidRPr="009709C5" w:rsidRDefault="002C7458" w:rsidP="00FD1C50">
            <w:pPr>
              <w:pStyle w:val="TAC"/>
              <w:jc w:val="left"/>
            </w:pPr>
            <w:r w:rsidRPr="009709C5">
              <w:t>16.35dBm/ChBW</w:t>
            </w:r>
          </w:p>
          <w:p w14:paraId="0710D3E0" w14:textId="77777777" w:rsidR="002C7458" w:rsidRPr="009709C5" w:rsidRDefault="002C7458" w:rsidP="00FD1C50">
            <w:pPr>
              <w:pStyle w:val="TAC"/>
              <w:jc w:val="left"/>
            </w:pPr>
            <w:r w:rsidRPr="009709C5">
              <w:t>(EIRP-MPB-MPR-T(MPR) =20.6-0.75-2-1.5)</w:t>
            </w:r>
          </w:p>
          <w:p w14:paraId="2B9CF55E" w14:textId="77777777" w:rsidR="002C7458" w:rsidRPr="009709C5" w:rsidRDefault="002C7458" w:rsidP="00FD1C50">
            <w:pPr>
              <w:pStyle w:val="TAC"/>
              <w:jc w:val="left"/>
            </w:pPr>
          </w:p>
          <w:p w14:paraId="3F7DEB71" w14:textId="77777777" w:rsidR="002C7458" w:rsidRPr="009709C5" w:rsidRDefault="002C7458" w:rsidP="00FD1C50">
            <w:pPr>
              <w:pStyle w:val="TAC"/>
              <w:jc w:val="left"/>
            </w:pPr>
            <w:r w:rsidRPr="009709C5">
              <w:t>Actual lowest:</w:t>
            </w:r>
          </w:p>
          <w:p w14:paraId="5CBE3527" w14:textId="77777777" w:rsidR="002C7458" w:rsidRPr="009709C5" w:rsidRDefault="002C7458" w:rsidP="00FD1C50">
            <w:pPr>
              <w:pStyle w:val="TAC"/>
              <w:jc w:val="left"/>
            </w:pPr>
            <w:r w:rsidRPr="009709C5">
              <w:t>5.85dBm/ChBW</w:t>
            </w:r>
          </w:p>
          <w:p w14:paraId="0809F09D" w14:textId="77777777" w:rsidR="002C7458" w:rsidRPr="009709C5" w:rsidRDefault="002C7458" w:rsidP="00FD1C50">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0060698B" w14:textId="77777777" w:rsidR="002C7458" w:rsidRPr="009709C5" w:rsidRDefault="002C7458" w:rsidP="00FD1C50">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DBD96F2"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D548427" w14:textId="77777777" w:rsidR="002C7458" w:rsidRPr="009709C5" w:rsidRDefault="002C7458" w:rsidP="00FD1C50">
            <w:pPr>
              <w:pStyle w:val="TAC"/>
            </w:pPr>
            <w:r w:rsidRPr="009709C5">
              <w:t>N/A</w:t>
            </w:r>
          </w:p>
        </w:tc>
      </w:tr>
      <w:tr w:rsidR="002C7458" w:rsidRPr="009709C5" w14:paraId="305E54B8"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3FC23812" w14:textId="77777777" w:rsidR="002C7458" w:rsidRPr="009709C5" w:rsidRDefault="002C7458" w:rsidP="00FD1C50">
            <w:pPr>
              <w:pStyle w:val="TAC"/>
            </w:pPr>
            <w:r w:rsidRPr="009709C5">
              <w:t>ACLR (ACP)</w:t>
            </w:r>
          </w:p>
        </w:tc>
        <w:tc>
          <w:tcPr>
            <w:tcW w:w="1993" w:type="dxa"/>
            <w:gridSpan w:val="2"/>
            <w:tcBorders>
              <w:top w:val="single" w:sz="4" w:space="0" w:color="auto"/>
              <w:left w:val="single" w:sz="4" w:space="0" w:color="auto"/>
              <w:bottom w:val="single" w:sz="4" w:space="0" w:color="auto"/>
              <w:right w:val="single" w:sz="4" w:space="0" w:color="auto"/>
            </w:tcBorders>
          </w:tcPr>
          <w:p w14:paraId="18EDE714" w14:textId="77777777" w:rsidR="002C7458" w:rsidRPr="009709C5" w:rsidRDefault="002C7458" w:rsidP="00FD1C50">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79C6AA40" w14:textId="77777777" w:rsidR="002C7458" w:rsidRPr="009709C5" w:rsidRDefault="002C7458" w:rsidP="00FD1C50">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57E5E19" w14:textId="77777777" w:rsidR="002C7458" w:rsidRPr="009709C5" w:rsidRDefault="002C7458" w:rsidP="00FD1C50">
            <w:pPr>
              <w:pStyle w:val="TAC"/>
              <w:jc w:val="left"/>
            </w:pPr>
            <w:r w:rsidRPr="009709C5">
              <w:t>Highest testable MPR for 400MHz: 3dB</w:t>
            </w:r>
          </w:p>
          <w:p w14:paraId="6BECC0DE" w14:textId="77777777" w:rsidR="002C7458" w:rsidRPr="009709C5" w:rsidRDefault="002C7458" w:rsidP="00FD1C50">
            <w:pPr>
              <w:pStyle w:val="TAC"/>
              <w:jc w:val="left"/>
            </w:pPr>
            <w:r w:rsidRPr="009709C5">
              <w:t>-0.35dBm/ChBW</w:t>
            </w:r>
          </w:p>
          <w:p w14:paraId="74AFF20A" w14:textId="77777777" w:rsidR="002C7458" w:rsidRPr="009709C5" w:rsidRDefault="002C7458" w:rsidP="00FD1C50">
            <w:pPr>
              <w:pStyle w:val="TAC"/>
              <w:jc w:val="left"/>
            </w:pPr>
            <w:r w:rsidRPr="009709C5">
              <w:t>(EIRP-MPB-MPR-T(MPR)-ACLR=22.4-0.75-3-2-17)</w:t>
            </w:r>
          </w:p>
          <w:p w14:paraId="1CE57155" w14:textId="77777777" w:rsidR="002C7458" w:rsidRPr="009709C5" w:rsidRDefault="002C7458" w:rsidP="00FD1C50">
            <w:pPr>
              <w:pStyle w:val="TAC"/>
              <w:jc w:val="left"/>
            </w:pPr>
          </w:p>
          <w:p w14:paraId="29397B8F" w14:textId="77777777" w:rsidR="002C7458" w:rsidRPr="009709C5" w:rsidRDefault="002C7458" w:rsidP="00FD1C50">
            <w:pPr>
              <w:pStyle w:val="TAC"/>
              <w:jc w:val="left"/>
            </w:pPr>
            <w:r w:rsidRPr="009709C5">
              <w:t xml:space="preserve">Actual lowest: </w:t>
            </w:r>
          </w:p>
          <w:p w14:paraId="1D45E0D6" w14:textId="77777777" w:rsidR="002C7458" w:rsidRPr="009709C5" w:rsidRDefault="002C7458" w:rsidP="00FD1C50">
            <w:pPr>
              <w:pStyle w:val="TAC"/>
              <w:jc w:val="left"/>
            </w:pPr>
            <w:r w:rsidRPr="009709C5">
              <w:t>-9.35 dBm/ChBW</w:t>
            </w:r>
          </w:p>
          <w:p w14:paraId="1CCF3AF3" w14:textId="77777777" w:rsidR="002C7458" w:rsidRPr="009709C5" w:rsidRDefault="002C7458" w:rsidP="00FD1C50">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55154183"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2B7F1223" w14:textId="77777777" w:rsidR="002C7458" w:rsidRPr="009709C5" w:rsidRDefault="002C7458" w:rsidP="00FD1C50">
            <w:pPr>
              <w:pStyle w:val="TAC"/>
            </w:pPr>
            <w:r w:rsidRPr="009709C5">
              <w:t>0</w:t>
            </w:r>
          </w:p>
          <w:p w14:paraId="44E7907F" w14:textId="77777777" w:rsidR="002C7458" w:rsidRPr="009709C5" w:rsidRDefault="002C7458" w:rsidP="00FD1C50">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029F326E" w14:textId="77777777" w:rsidR="002C7458" w:rsidRPr="009709C5" w:rsidRDefault="002C7458" w:rsidP="00FD1C50">
            <w:pPr>
              <w:pStyle w:val="TAC"/>
            </w:pPr>
            <w:r w:rsidRPr="009709C5">
              <w:t>1.0</w:t>
            </w:r>
          </w:p>
        </w:tc>
      </w:tr>
      <w:tr w:rsidR="002C7458" w:rsidRPr="009709C5" w14:paraId="76C8ED7B"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2DE4D783"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F2C7DB4" w14:textId="77777777" w:rsidR="002C7458" w:rsidRPr="009709C5" w:rsidRDefault="002C7458" w:rsidP="00FD1C50">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8DF3650" w14:textId="77777777" w:rsidR="002C7458" w:rsidRPr="009709C5" w:rsidRDefault="002C7458" w:rsidP="00FD1C50">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16335F53" w14:textId="77777777" w:rsidR="002C7458" w:rsidRPr="009709C5" w:rsidRDefault="002C7458" w:rsidP="00FD1C50">
            <w:pPr>
              <w:pStyle w:val="TAC"/>
              <w:jc w:val="left"/>
            </w:pPr>
            <w:r w:rsidRPr="009709C5">
              <w:t>Highest testable MPR for 400MHz: 2dB</w:t>
            </w:r>
          </w:p>
          <w:p w14:paraId="4BDCB8D6" w14:textId="77777777" w:rsidR="002C7458" w:rsidRPr="009709C5" w:rsidRDefault="002C7458" w:rsidP="00FD1C50">
            <w:pPr>
              <w:pStyle w:val="TAC"/>
              <w:jc w:val="left"/>
            </w:pPr>
            <w:r w:rsidRPr="009709C5">
              <w:t>0.35dBm/ChBW</w:t>
            </w:r>
          </w:p>
          <w:p w14:paraId="6DABC0BB" w14:textId="77777777" w:rsidR="002C7458" w:rsidRPr="009709C5" w:rsidRDefault="002C7458" w:rsidP="00FD1C50">
            <w:pPr>
              <w:pStyle w:val="TAC"/>
              <w:jc w:val="left"/>
            </w:pPr>
            <w:r w:rsidRPr="009709C5">
              <w:t>(EIRP-MPB-MPR-T(MPR)-ACLR=20.6-0.75-2-1.5-16)</w:t>
            </w:r>
          </w:p>
          <w:p w14:paraId="710DC1B6" w14:textId="77777777" w:rsidR="002C7458" w:rsidRPr="009709C5" w:rsidRDefault="002C7458" w:rsidP="00FD1C50">
            <w:pPr>
              <w:pStyle w:val="TAC"/>
              <w:jc w:val="left"/>
            </w:pPr>
          </w:p>
          <w:p w14:paraId="37CD6605" w14:textId="77777777" w:rsidR="002C7458" w:rsidRPr="009709C5" w:rsidRDefault="002C7458" w:rsidP="00FD1C50">
            <w:pPr>
              <w:pStyle w:val="TAC"/>
              <w:jc w:val="left"/>
            </w:pPr>
            <w:r w:rsidRPr="009709C5">
              <w:t>Actual lowest:</w:t>
            </w:r>
          </w:p>
          <w:p w14:paraId="5DCF8DE1" w14:textId="77777777" w:rsidR="002C7458" w:rsidRPr="009709C5" w:rsidRDefault="002C7458" w:rsidP="00FD1C50">
            <w:pPr>
              <w:pStyle w:val="TAC"/>
              <w:jc w:val="left"/>
            </w:pPr>
            <w:r w:rsidRPr="009709C5">
              <w:t>-10.15 dBm/ChBW</w:t>
            </w:r>
          </w:p>
          <w:p w14:paraId="7E82D630" w14:textId="77777777" w:rsidR="002C7458" w:rsidRPr="009709C5" w:rsidRDefault="002C7458" w:rsidP="00FD1C50">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7C5FED63" w14:textId="77777777" w:rsidR="002C7458" w:rsidRPr="009709C5" w:rsidRDefault="002C7458" w:rsidP="00FD1C50">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0722FC35"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323FDD" w14:textId="77777777" w:rsidR="002C7458" w:rsidRPr="009709C5" w:rsidRDefault="002C7458" w:rsidP="00FD1C50">
            <w:pPr>
              <w:pStyle w:val="TAC"/>
            </w:pPr>
            <w:r w:rsidRPr="009709C5">
              <w:t>1.0</w:t>
            </w:r>
          </w:p>
        </w:tc>
      </w:tr>
      <w:tr w:rsidR="002C7458" w:rsidRPr="009709C5" w14:paraId="755C402B"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154B6C9D" w14:textId="77777777" w:rsidR="002C7458" w:rsidRPr="009709C5" w:rsidRDefault="002C7458" w:rsidP="00FD1C50">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0992904A" w14:textId="77777777" w:rsidR="002C7458" w:rsidRPr="009709C5" w:rsidRDefault="002C7458" w:rsidP="00FD1C50">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6B624C6"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24AD9B1F"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3324A9E9" w14:textId="77777777" w:rsidR="002C7458" w:rsidRPr="009709C5" w:rsidRDefault="002C7458" w:rsidP="00FD1C50">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20972B95" w14:textId="77777777" w:rsidR="002C7458" w:rsidRPr="009709C5" w:rsidRDefault="002C7458" w:rsidP="00FD1C50">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626FC819" w14:textId="77777777" w:rsidR="002C7458" w:rsidRPr="009709C5" w:rsidRDefault="002C7458" w:rsidP="00FD1C50">
            <w:pPr>
              <w:pStyle w:val="TAC"/>
            </w:pPr>
            <w:r w:rsidRPr="009709C5">
              <w:t>0.41</w:t>
            </w:r>
          </w:p>
        </w:tc>
      </w:tr>
      <w:tr w:rsidR="002C7458" w:rsidRPr="009709C5" w14:paraId="7CEE6BA9"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6F16B0B2"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4859F43" w14:textId="77777777" w:rsidR="002C7458" w:rsidRPr="009709C5" w:rsidRDefault="002C7458" w:rsidP="00FD1C50">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253BBE42"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FFEB98C"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A212C50" w14:textId="77777777" w:rsidR="002C7458" w:rsidRPr="009709C5" w:rsidRDefault="002C7458" w:rsidP="00FD1C50">
            <w:pPr>
              <w:pStyle w:val="TAC"/>
            </w:pPr>
            <w:r w:rsidRPr="009709C5">
              <w:t>10.0 (NOTE 1)</w:t>
            </w:r>
          </w:p>
        </w:tc>
        <w:tc>
          <w:tcPr>
            <w:tcW w:w="2268" w:type="dxa"/>
            <w:gridSpan w:val="2"/>
            <w:tcBorders>
              <w:left w:val="single" w:sz="4" w:space="0" w:color="auto"/>
              <w:right w:val="single" w:sz="4" w:space="0" w:color="auto"/>
            </w:tcBorders>
          </w:tcPr>
          <w:p w14:paraId="15ADEE07" w14:textId="77777777" w:rsidR="002C7458" w:rsidRPr="009709C5" w:rsidRDefault="002C7458" w:rsidP="00FD1C50">
            <w:pPr>
              <w:pStyle w:val="TAC"/>
            </w:pPr>
            <w:r w:rsidRPr="009709C5">
              <w:t>0</w:t>
            </w:r>
          </w:p>
        </w:tc>
        <w:tc>
          <w:tcPr>
            <w:tcW w:w="1950" w:type="dxa"/>
            <w:gridSpan w:val="2"/>
            <w:vMerge/>
            <w:tcBorders>
              <w:left w:val="single" w:sz="4" w:space="0" w:color="auto"/>
              <w:right w:val="single" w:sz="4" w:space="0" w:color="auto"/>
            </w:tcBorders>
          </w:tcPr>
          <w:p w14:paraId="4C914AC6" w14:textId="77777777" w:rsidR="002C7458" w:rsidRPr="009709C5" w:rsidRDefault="002C7458" w:rsidP="00FD1C50">
            <w:pPr>
              <w:pStyle w:val="TAC"/>
            </w:pPr>
          </w:p>
        </w:tc>
      </w:tr>
      <w:tr w:rsidR="002C7458" w:rsidRPr="009709C5" w14:paraId="0259BD52"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61A53B83"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AE8FA04" w14:textId="77777777" w:rsidR="002C7458" w:rsidRPr="009709C5" w:rsidRDefault="002C7458" w:rsidP="00FD1C50">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76CC34BB"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30FDC81" w14:textId="77777777" w:rsidR="002C7458" w:rsidRPr="009709C5" w:rsidRDefault="002C7458" w:rsidP="00FD1C50">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28AE9FF" w14:textId="77777777" w:rsidR="002C7458" w:rsidRPr="009709C5" w:rsidRDefault="002C7458" w:rsidP="00FD1C50">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063FD121" w14:textId="77777777" w:rsidR="002C7458" w:rsidRPr="009709C5" w:rsidRDefault="002C7458" w:rsidP="00FD1C50">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59468B45" w14:textId="77777777" w:rsidR="002C7458" w:rsidRPr="009709C5" w:rsidRDefault="002C7458" w:rsidP="00FD1C50">
            <w:pPr>
              <w:pStyle w:val="TAC"/>
            </w:pPr>
          </w:p>
        </w:tc>
      </w:tr>
      <w:tr w:rsidR="002C7458" w:rsidRPr="009709C5" w14:paraId="316D47FE"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47C0B1CE" w14:textId="77777777" w:rsidR="002C7458" w:rsidRPr="009709C5" w:rsidRDefault="002C7458" w:rsidP="00FD1C50">
            <w:pPr>
              <w:pStyle w:val="TAC"/>
            </w:pPr>
            <w:r w:rsidRPr="009709C5">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4671FC76" w14:textId="77777777" w:rsidR="002C7458" w:rsidRPr="009709C5" w:rsidRDefault="002C7458" w:rsidP="00FD1C50">
            <w:pPr>
              <w:pStyle w:val="TAC"/>
            </w:pPr>
            <w:r w:rsidRPr="009709C5">
              <w:t>n260</w:t>
            </w:r>
          </w:p>
          <w:p w14:paraId="1DEF166F" w14:textId="77777777" w:rsidR="002C7458" w:rsidRPr="009709C5" w:rsidRDefault="002C7458" w:rsidP="00FD1C50">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783C5273" w14:textId="77777777" w:rsidR="002C7458" w:rsidRPr="009709C5" w:rsidRDefault="002C7458" w:rsidP="00FD1C50">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3D33F379" w14:textId="77777777" w:rsidR="002C7458" w:rsidRPr="009709C5" w:rsidRDefault="002C7458" w:rsidP="00FD1C50">
            <w:pPr>
              <w:pStyle w:val="TAC"/>
            </w:pPr>
            <w:r w:rsidRPr="009709C5">
              <w:t>-2dBm/100MHz</w:t>
            </w:r>
          </w:p>
          <w:p w14:paraId="0D103FCD" w14:textId="77777777" w:rsidR="002C7458" w:rsidRPr="009709C5" w:rsidRDefault="002C7458" w:rsidP="00FD1C50">
            <w:pPr>
              <w:pStyle w:val="TAC"/>
            </w:pPr>
            <w:r w:rsidRPr="009709C5">
              <w:t>(-22dBm/MHz)</w:t>
            </w:r>
          </w:p>
          <w:p w14:paraId="436C62F4"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01D0F6C" w14:textId="77777777" w:rsidR="002C7458" w:rsidRPr="009709C5" w:rsidRDefault="002C7458" w:rsidP="00FD1C50">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65E56179" w14:textId="77777777" w:rsidR="002C7458" w:rsidRPr="009709C5" w:rsidRDefault="002C7458" w:rsidP="00FD1C50">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2BD9447D" w14:textId="77777777" w:rsidR="002C7458" w:rsidRPr="009709C5" w:rsidRDefault="002C7458" w:rsidP="00FD1C50">
            <w:pPr>
              <w:pStyle w:val="TAC"/>
            </w:pPr>
            <w:r w:rsidRPr="009709C5">
              <w:t>1.0</w:t>
            </w:r>
          </w:p>
          <w:p w14:paraId="4925279B" w14:textId="77777777" w:rsidR="002C7458" w:rsidRPr="009709C5" w:rsidRDefault="002C7458" w:rsidP="00FD1C50">
            <w:pPr>
              <w:pStyle w:val="TAC"/>
            </w:pPr>
            <w:r w:rsidRPr="009709C5">
              <w:t>(with  relaxation)</w:t>
            </w:r>
          </w:p>
        </w:tc>
      </w:tr>
      <w:tr w:rsidR="002C7458" w:rsidRPr="009709C5" w14:paraId="651773D0"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86F9737"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C08FECE" w14:textId="77777777" w:rsidR="002C7458" w:rsidRPr="009709C5" w:rsidRDefault="002C7458" w:rsidP="00FD1C50">
            <w:pPr>
              <w:pStyle w:val="TAC"/>
            </w:pPr>
            <w:r w:rsidRPr="009709C5">
              <w:t>n257, n261</w:t>
            </w:r>
          </w:p>
          <w:p w14:paraId="00241F46" w14:textId="77777777" w:rsidR="002C7458" w:rsidRPr="009709C5" w:rsidRDefault="002C7458" w:rsidP="00FD1C50">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04D06C6B" w14:textId="77777777" w:rsidR="002C7458" w:rsidRPr="009709C5" w:rsidRDefault="002C7458" w:rsidP="00FD1C50">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4ADBE9E3" w14:textId="77777777" w:rsidR="002C7458" w:rsidRPr="009709C5" w:rsidRDefault="002C7458" w:rsidP="00FD1C50">
            <w:pPr>
              <w:pStyle w:val="TAC"/>
            </w:pPr>
            <w:r w:rsidRPr="009709C5">
              <w:t>-5dBm/100MHz</w:t>
            </w:r>
          </w:p>
          <w:p w14:paraId="71A88755" w14:textId="77777777" w:rsidR="002C7458" w:rsidRPr="009709C5" w:rsidRDefault="002C7458" w:rsidP="00FD1C50">
            <w:pPr>
              <w:pStyle w:val="TAC"/>
            </w:pPr>
            <w:r w:rsidRPr="009709C5">
              <w:t>(-25dBm/MHz)</w:t>
            </w:r>
          </w:p>
          <w:p w14:paraId="695CC814" w14:textId="77777777" w:rsidR="002C7458" w:rsidRPr="009709C5" w:rsidRDefault="002C7458" w:rsidP="00FD1C50">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7749F61" w14:textId="77777777" w:rsidR="002C7458" w:rsidRPr="009709C5" w:rsidRDefault="002C7458" w:rsidP="00FD1C50">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4013063C" w14:textId="77777777" w:rsidR="002C7458" w:rsidRPr="009709C5" w:rsidRDefault="002C7458" w:rsidP="00FD1C50">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34E2F5E7" w14:textId="77777777" w:rsidR="002C7458" w:rsidRPr="009709C5" w:rsidRDefault="002C7458" w:rsidP="00FD1C50">
            <w:pPr>
              <w:pStyle w:val="TAC"/>
            </w:pPr>
            <w:r w:rsidRPr="009709C5">
              <w:t>1.0</w:t>
            </w:r>
          </w:p>
          <w:p w14:paraId="02006B0D" w14:textId="77777777" w:rsidR="002C7458" w:rsidRPr="009709C5" w:rsidRDefault="002C7458" w:rsidP="00FD1C50">
            <w:pPr>
              <w:pStyle w:val="TAC"/>
            </w:pPr>
            <w:r w:rsidRPr="009709C5">
              <w:t>(with  relaxation)</w:t>
            </w:r>
          </w:p>
        </w:tc>
      </w:tr>
      <w:tr w:rsidR="002C7458" w:rsidRPr="009709C5" w14:paraId="739EFDF4"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FC2E534"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2DFE94A" w14:textId="77777777" w:rsidR="002C7458" w:rsidRPr="009709C5" w:rsidRDefault="002C7458" w:rsidP="00FD1C50">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630576D9" w14:textId="77777777" w:rsidR="002C7458" w:rsidRPr="009709C5" w:rsidRDefault="002C7458" w:rsidP="00FD1C50">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63AD6129" w14:textId="77777777" w:rsidR="002C7458" w:rsidRPr="009709C5" w:rsidRDefault="002C7458" w:rsidP="00FD1C50">
            <w:pPr>
              <w:pStyle w:val="TAC"/>
            </w:pPr>
            <w:r w:rsidRPr="009709C5">
              <w:t>1dBm/200MHz</w:t>
            </w:r>
          </w:p>
          <w:p w14:paraId="0D755C2E" w14:textId="77777777" w:rsidR="002C7458" w:rsidRPr="009709C5" w:rsidRDefault="002C7458" w:rsidP="00FD1C50">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6A5E14F8" w14:textId="77777777" w:rsidR="002C7458" w:rsidRPr="009709C5" w:rsidRDefault="002C7458" w:rsidP="00FD1C50">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6575A24" w14:textId="77777777" w:rsidR="002C7458" w:rsidRPr="009709C5" w:rsidRDefault="002C7458" w:rsidP="00FD1C50">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38F891AB" w14:textId="77777777" w:rsidR="005137E3" w:rsidRPr="009709C5" w:rsidRDefault="005137E3" w:rsidP="005137E3">
            <w:pPr>
              <w:pStyle w:val="TAC"/>
              <w:rPr>
                <w:ins w:id="1403" w:author="Anritsu" w:date="2022-10-28T16:16:00Z"/>
              </w:rPr>
            </w:pPr>
            <w:ins w:id="1404" w:author="Anritsu" w:date="2022-10-28T16:16:00Z">
              <w:r w:rsidRPr="009709C5">
                <w:t>1.0</w:t>
              </w:r>
            </w:ins>
          </w:p>
          <w:p w14:paraId="5029EE12" w14:textId="32F92C82" w:rsidR="002C7458" w:rsidRPr="009709C5" w:rsidRDefault="005137E3" w:rsidP="005137E3">
            <w:pPr>
              <w:pStyle w:val="TAC"/>
            </w:pPr>
            <w:ins w:id="1405" w:author="Anritsu" w:date="2022-10-28T16:16:00Z">
              <w:r w:rsidRPr="009709C5">
                <w:t>(with  relaxation)</w:t>
              </w:r>
            </w:ins>
          </w:p>
        </w:tc>
      </w:tr>
      <w:tr w:rsidR="002C7458" w:rsidRPr="009709C5" w14:paraId="083CBA10"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35817C8B"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393A08F" w14:textId="77777777" w:rsidR="002C7458" w:rsidRPr="009709C5" w:rsidRDefault="002C7458" w:rsidP="00FD1C50">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11837368" w14:textId="77777777" w:rsidR="002C7458" w:rsidRPr="009709C5" w:rsidRDefault="002C7458" w:rsidP="00FD1C50">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7AEF0E02" w14:textId="77777777" w:rsidR="002C7458" w:rsidRPr="009709C5" w:rsidRDefault="002C7458" w:rsidP="00FD1C50">
            <w:pPr>
              <w:pStyle w:val="TAC"/>
            </w:pPr>
            <w:r w:rsidRPr="009709C5">
              <w:t>7dBm/1000MHz</w:t>
            </w:r>
          </w:p>
          <w:p w14:paraId="3FF94987" w14:textId="77777777" w:rsidR="002C7458" w:rsidRPr="009709C5" w:rsidRDefault="002C7458" w:rsidP="00FD1C50">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5986A1F9" w14:textId="77777777" w:rsidR="002C7458" w:rsidRPr="009709C5" w:rsidRDefault="002C7458" w:rsidP="00FD1C50">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1D00B6CF" w14:textId="77777777" w:rsidR="002C7458" w:rsidRPr="009709C5" w:rsidRDefault="002C7458" w:rsidP="00FD1C50">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F71E583" w14:textId="77777777" w:rsidR="002C7458" w:rsidRPr="009709C5" w:rsidRDefault="002C7458" w:rsidP="00FD1C50">
            <w:pPr>
              <w:pStyle w:val="TAC"/>
            </w:pPr>
            <w:r w:rsidRPr="009709C5">
              <w:t>1.0</w:t>
            </w:r>
          </w:p>
          <w:p w14:paraId="0F7EA2EB" w14:textId="77777777" w:rsidR="002C7458" w:rsidRPr="009709C5" w:rsidRDefault="002C7458" w:rsidP="00FD1C50">
            <w:pPr>
              <w:pStyle w:val="TAC"/>
            </w:pPr>
            <w:r w:rsidRPr="009709C5">
              <w:t>(with  relaxation)</w:t>
            </w:r>
          </w:p>
        </w:tc>
      </w:tr>
      <w:tr w:rsidR="002C7458" w:rsidRPr="009709C5" w14:paraId="0CB3E695" w14:textId="77777777" w:rsidTr="00FD1C50">
        <w:trPr>
          <w:gridAfter w:val="1"/>
          <w:wAfter w:w="33" w:type="dxa"/>
          <w:cantSplit/>
          <w:tblHeader/>
          <w:jc w:val="center"/>
        </w:trPr>
        <w:tc>
          <w:tcPr>
            <w:tcW w:w="1258" w:type="dxa"/>
            <w:gridSpan w:val="2"/>
            <w:vMerge/>
            <w:tcBorders>
              <w:left w:val="single" w:sz="4" w:space="0" w:color="auto"/>
              <w:bottom w:val="single" w:sz="4" w:space="0" w:color="auto"/>
              <w:right w:val="single" w:sz="4" w:space="0" w:color="auto"/>
            </w:tcBorders>
          </w:tcPr>
          <w:p w14:paraId="1CBA9D21"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2ABFFF" w14:textId="77777777" w:rsidR="002C7458" w:rsidRPr="009709C5" w:rsidRDefault="002C7458" w:rsidP="00FD1C50">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09147EA5" w14:textId="77777777" w:rsidR="002C7458" w:rsidRPr="009709C5" w:rsidRDefault="002C7458" w:rsidP="00FD1C50">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724B2DB8" w14:textId="77777777" w:rsidR="002C7458" w:rsidRPr="009709C5" w:rsidRDefault="002C7458" w:rsidP="00FD1C50">
            <w:pPr>
              <w:pStyle w:val="TAC"/>
            </w:pPr>
            <w:r w:rsidRPr="009709C5">
              <w:t>2dBm/100MHz</w:t>
            </w:r>
          </w:p>
          <w:p w14:paraId="4925EB5F" w14:textId="77777777" w:rsidR="002C7458" w:rsidRPr="009709C5" w:rsidRDefault="002C7458" w:rsidP="00FD1C50">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4EC37B58" w14:textId="77777777" w:rsidR="002C7458" w:rsidRPr="009709C5" w:rsidRDefault="002C7458" w:rsidP="00FD1C50">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3C5FC506"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11639CB" w14:textId="77777777" w:rsidR="002C7458" w:rsidRPr="009709C5" w:rsidRDefault="002C7458" w:rsidP="00FD1C50">
            <w:pPr>
              <w:pStyle w:val="TAC"/>
            </w:pPr>
            <w:r w:rsidRPr="009709C5">
              <w:t>1.0</w:t>
            </w:r>
          </w:p>
        </w:tc>
      </w:tr>
      <w:tr w:rsidR="002C7458" w:rsidRPr="009709C5" w14:paraId="1FF2F992"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6CA1A0B1" w14:textId="77777777" w:rsidR="002C7458" w:rsidRPr="009709C5" w:rsidRDefault="002C7458" w:rsidP="00FD1C50">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0F9E99D8" w14:textId="77777777" w:rsidR="002C7458" w:rsidRPr="009709C5" w:rsidRDefault="002C7458" w:rsidP="00FD1C50">
            <w:pPr>
              <w:pStyle w:val="TAC"/>
            </w:pPr>
            <w:r w:rsidRPr="009709C5">
              <w:t>NS_202</w:t>
            </w:r>
          </w:p>
          <w:p w14:paraId="5280AA8A" w14:textId="77777777" w:rsidR="002C7458" w:rsidRPr="009709C5" w:rsidRDefault="002C7458" w:rsidP="00FD1C50">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2D1B5D61" w14:textId="77777777" w:rsidR="002C7458" w:rsidRPr="009709C5" w:rsidRDefault="002C7458" w:rsidP="00FD1C50">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0DDA25A3" w14:textId="77777777" w:rsidR="002C7458" w:rsidRPr="009709C5" w:rsidRDefault="002C7458" w:rsidP="00FD1C50">
            <w:pPr>
              <w:pStyle w:val="TAC"/>
            </w:pPr>
            <w:r w:rsidRPr="009709C5">
              <w:t>-10dBm/100MHz</w:t>
            </w:r>
          </w:p>
          <w:p w14:paraId="04E29810"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3F059FC" w14:textId="77777777" w:rsidR="002C7458" w:rsidRPr="009709C5" w:rsidRDefault="002C7458" w:rsidP="00FD1C50">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36B8C68E" w14:textId="77777777" w:rsidR="002C7458" w:rsidRPr="009709C5" w:rsidRDefault="002C7458" w:rsidP="00FD1C50">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9A5FD4A" w14:textId="77777777" w:rsidR="002C7458" w:rsidRPr="009709C5" w:rsidRDefault="002C7458" w:rsidP="00FD1C50">
            <w:pPr>
              <w:pStyle w:val="TAC"/>
            </w:pPr>
            <w:r w:rsidRPr="009709C5">
              <w:t>0.41</w:t>
            </w:r>
          </w:p>
        </w:tc>
      </w:tr>
      <w:tr w:rsidR="002C7458" w:rsidRPr="009709C5" w14:paraId="4B2D749C"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75D08E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2BDFA9" w14:textId="77777777" w:rsidR="002C7458" w:rsidRPr="009709C5" w:rsidRDefault="002C7458" w:rsidP="00FD1C50">
            <w:pPr>
              <w:pStyle w:val="TAC"/>
            </w:pPr>
            <w:r w:rsidRPr="009709C5">
              <w:t>NS_202</w:t>
            </w:r>
          </w:p>
          <w:p w14:paraId="49302A64" w14:textId="77777777" w:rsidR="002C7458" w:rsidRPr="009709C5" w:rsidRDefault="002C7458" w:rsidP="00FD1C50">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57D7098E" w14:textId="77777777" w:rsidR="002C7458" w:rsidRPr="009709C5" w:rsidRDefault="002C7458" w:rsidP="00FD1C50">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6F967482" w14:textId="77777777" w:rsidR="002C7458" w:rsidRPr="009709C5" w:rsidRDefault="002C7458" w:rsidP="00FD1C50">
            <w:pPr>
              <w:pStyle w:val="TAC"/>
            </w:pPr>
            <w:r w:rsidRPr="009709C5">
              <w:t>-10dBm/100MHz</w:t>
            </w:r>
          </w:p>
          <w:p w14:paraId="7A009CF4"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0492350E" w14:textId="77777777" w:rsidR="002C7458" w:rsidRPr="009709C5" w:rsidRDefault="002C7458" w:rsidP="00FD1C50">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780A09AA" w14:textId="77777777" w:rsidR="002C7458" w:rsidRPr="009709C5" w:rsidRDefault="002C7458" w:rsidP="00FD1C50">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421A5B6" w14:textId="77777777" w:rsidR="002C7458" w:rsidRPr="009709C5" w:rsidRDefault="002C7458" w:rsidP="00FD1C50">
            <w:pPr>
              <w:pStyle w:val="TAC"/>
            </w:pPr>
            <w:r w:rsidRPr="009709C5">
              <w:t>1.0</w:t>
            </w:r>
          </w:p>
          <w:p w14:paraId="09DF00C6" w14:textId="77777777" w:rsidR="002C7458" w:rsidRPr="009709C5" w:rsidRDefault="002C7458" w:rsidP="00FD1C50">
            <w:pPr>
              <w:pStyle w:val="TAC"/>
            </w:pPr>
            <w:r w:rsidRPr="009709C5">
              <w:t>(with  relaxation)</w:t>
            </w:r>
          </w:p>
        </w:tc>
      </w:tr>
      <w:tr w:rsidR="002C7458" w:rsidRPr="009709C5" w14:paraId="3043ACE8"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29DF65DB"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A534C96" w14:textId="77777777" w:rsidR="002C7458" w:rsidRPr="009709C5" w:rsidRDefault="002C7458" w:rsidP="00FD1C50">
            <w:pPr>
              <w:pStyle w:val="TAC"/>
            </w:pPr>
            <w:r w:rsidRPr="009709C5">
              <w:t>NS_202</w:t>
            </w:r>
          </w:p>
          <w:p w14:paraId="68AE0203" w14:textId="77777777" w:rsidR="002C7458" w:rsidRPr="009709C5" w:rsidRDefault="002C7458" w:rsidP="00FD1C50">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7690201A" w14:textId="77777777" w:rsidR="002C7458" w:rsidRPr="009709C5" w:rsidRDefault="002C7458" w:rsidP="00FD1C50">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122C7EAF" w14:textId="77777777" w:rsidR="002C7458" w:rsidRPr="009709C5" w:rsidRDefault="002C7458" w:rsidP="00FD1C50">
            <w:pPr>
              <w:pStyle w:val="TAC"/>
            </w:pPr>
            <w:r w:rsidRPr="009709C5">
              <w:t>1dBm/200MHz</w:t>
            </w:r>
          </w:p>
          <w:p w14:paraId="5004AF27" w14:textId="77777777" w:rsidR="002C7458" w:rsidRPr="009709C5" w:rsidRDefault="002C7458" w:rsidP="00FD1C50">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5EC0521E" w14:textId="77777777" w:rsidR="002C7458" w:rsidRPr="009709C5" w:rsidRDefault="002C7458" w:rsidP="00FD1C50">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31B38C5" w14:textId="77777777" w:rsidR="002C7458" w:rsidRPr="009709C5" w:rsidRDefault="002C7458" w:rsidP="00FD1C50">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65D9850" w14:textId="77777777" w:rsidR="002C7458" w:rsidRPr="009709C5" w:rsidRDefault="002C7458" w:rsidP="00FD1C50">
            <w:pPr>
              <w:pStyle w:val="TAC"/>
            </w:pPr>
            <w:r w:rsidRPr="009709C5">
              <w:t>1.0</w:t>
            </w:r>
          </w:p>
          <w:p w14:paraId="1FA8F820" w14:textId="77777777" w:rsidR="002C7458" w:rsidRPr="009709C5" w:rsidRDefault="002C7458" w:rsidP="00FD1C50">
            <w:pPr>
              <w:pStyle w:val="TAC"/>
            </w:pPr>
            <w:r w:rsidRPr="009709C5">
              <w:t>(with  relaxation)</w:t>
            </w:r>
          </w:p>
        </w:tc>
      </w:tr>
      <w:tr w:rsidR="002C7458" w:rsidRPr="009709C5" w14:paraId="434177A3"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2F4D0C7C"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9E4C079" w14:textId="77777777" w:rsidR="002C7458" w:rsidRPr="009709C5" w:rsidRDefault="002C7458" w:rsidP="00FD1C50">
            <w:pPr>
              <w:pStyle w:val="TAC"/>
            </w:pPr>
            <w:r w:rsidRPr="009709C5">
              <w:t>NS_202</w:t>
            </w:r>
          </w:p>
          <w:p w14:paraId="17B8AA1E" w14:textId="77777777" w:rsidR="002C7458" w:rsidRPr="009709C5" w:rsidRDefault="002C7458" w:rsidP="00FD1C50">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2262F14E" w14:textId="77777777" w:rsidR="002C7458" w:rsidRPr="009709C5" w:rsidRDefault="002C7458" w:rsidP="00FD1C50">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48CFFDD9" w14:textId="77777777" w:rsidR="002C7458" w:rsidRPr="009709C5" w:rsidRDefault="002C7458" w:rsidP="00FD1C50">
            <w:pPr>
              <w:pStyle w:val="TAC"/>
            </w:pPr>
            <w:r w:rsidRPr="009709C5">
              <w:t>-10dBm/100MHz</w:t>
            </w:r>
          </w:p>
          <w:p w14:paraId="6E4A56BB"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34EE292A" w14:textId="77777777" w:rsidR="002C7458" w:rsidRPr="009709C5" w:rsidRDefault="002C7458" w:rsidP="00FD1C50">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2FADF305" w14:textId="77777777" w:rsidR="002C7458" w:rsidRPr="009709C5" w:rsidRDefault="002C7458" w:rsidP="00FD1C50">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3F50DA96" w14:textId="77777777" w:rsidR="002C7458" w:rsidRPr="009709C5" w:rsidRDefault="002C7458" w:rsidP="00FD1C50">
            <w:pPr>
              <w:pStyle w:val="TAC"/>
            </w:pPr>
            <w:r w:rsidRPr="009709C5">
              <w:t>1.0</w:t>
            </w:r>
          </w:p>
          <w:p w14:paraId="1BDE892E" w14:textId="77777777" w:rsidR="002C7458" w:rsidRPr="009709C5" w:rsidRDefault="002C7458" w:rsidP="00FD1C50">
            <w:pPr>
              <w:pStyle w:val="TAC"/>
            </w:pPr>
            <w:r w:rsidRPr="009709C5">
              <w:t>(with  relaxation)</w:t>
            </w:r>
          </w:p>
        </w:tc>
      </w:tr>
      <w:tr w:rsidR="002C7458" w:rsidRPr="009709C5" w14:paraId="469AC093"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41977E75"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BDB2AF7" w14:textId="77777777" w:rsidR="002C7458" w:rsidRPr="009709C5" w:rsidRDefault="002C7458" w:rsidP="00FD1C50">
            <w:pPr>
              <w:pStyle w:val="TAC"/>
            </w:pPr>
            <w:r w:rsidRPr="009709C5">
              <w:t>NS_202</w:t>
            </w:r>
          </w:p>
          <w:p w14:paraId="520C251D" w14:textId="77777777" w:rsidR="002C7458" w:rsidRPr="009709C5" w:rsidRDefault="002C7458" w:rsidP="00FD1C50">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36F8AC37" w14:textId="77777777" w:rsidR="002C7458" w:rsidRPr="009709C5" w:rsidRDefault="002C7458" w:rsidP="00FD1C50">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7CF39C48" w14:textId="77777777" w:rsidR="002C7458" w:rsidRPr="009709C5" w:rsidRDefault="002C7458" w:rsidP="00FD1C50">
            <w:pPr>
              <w:pStyle w:val="TAC"/>
            </w:pPr>
            <w:r w:rsidRPr="009709C5">
              <w:t>-10dBm/100MHz</w:t>
            </w:r>
          </w:p>
          <w:p w14:paraId="28BF8259" w14:textId="77777777" w:rsidR="002C7458" w:rsidRPr="009709C5" w:rsidRDefault="002C7458" w:rsidP="00FD1C50">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55F8647A" w14:textId="77777777" w:rsidR="002C7458" w:rsidRPr="009709C5" w:rsidRDefault="002C7458" w:rsidP="00FD1C50">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3533757C" w14:textId="77777777" w:rsidR="002C7458" w:rsidRPr="009709C5" w:rsidRDefault="002C7458" w:rsidP="00FD1C50">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122EF5BC" w14:textId="77777777" w:rsidR="002C7458" w:rsidRPr="009709C5" w:rsidRDefault="002C7458" w:rsidP="00FD1C50">
            <w:pPr>
              <w:pStyle w:val="TAC"/>
            </w:pPr>
            <w:r w:rsidRPr="009709C5">
              <w:t>1.0</w:t>
            </w:r>
          </w:p>
          <w:p w14:paraId="2E95DF0D" w14:textId="77777777" w:rsidR="002C7458" w:rsidRPr="009709C5" w:rsidRDefault="002C7458" w:rsidP="00FD1C50">
            <w:pPr>
              <w:pStyle w:val="TAC"/>
            </w:pPr>
            <w:r w:rsidRPr="009709C5">
              <w:t>(with  relaxation)</w:t>
            </w:r>
          </w:p>
        </w:tc>
      </w:tr>
      <w:tr w:rsidR="002C7458" w:rsidRPr="009709C5" w14:paraId="2FF0D314"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39DAB2DA"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60C1ACE" w14:textId="77777777" w:rsidR="002C7458" w:rsidRPr="009709C5" w:rsidRDefault="002C7458" w:rsidP="00FD1C50">
            <w:pPr>
              <w:pStyle w:val="TAC"/>
            </w:pPr>
            <w:r w:rsidRPr="009709C5">
              <w:t>NS_203</w:t>
            </w:r>
          </w:p>
          <w:p w14:paraId="696D20DB" w14:textId="77777777" w:rsidR="002C7458" w:rsidRPr="009709C5" w:rsidRDefault="002C7458" w:rsidP="00FD1C50">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1A927177" w14:textId="77777777" w:rsidR="002C7458" w:rsidRPr="009709C5" w:rsidRDefault="002C7458" w:rsidP="00FD1C50">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7F179807" w14:textId="77777777" w:rsidR="002C7458" w:rsidRPr="009709C5" w:rsidRDefault="002C7458" w:rsidP="00FD1C50">
            <w:pPr>
              <w:pStyle w:val="TAC"/>
            </w:pPr>
            <w:r w:rsidRPr="009709C5">
              <w:t>+1dBm/200MHz</w:t>
            </w:r>
          </w:p>
          <w:p w14:paraId="47302E6B" w14:textId="77777777" w:rsidR="002C7458" w:rsidRPr="009709C5" w:rsidRDefault="002C7458" w:rsidP="00FD1C50">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1E718BAD" w14:textId="77777777" w:rsidR="002C7458" w:rsidRPr="009709C5" w:rsidRDefault="002C7458" w:rsidP="00FD1C50">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0508264C" w14:textId="77777777" w:rsidR="002C7458" w:rsidRPr="009709C5" w:rsidRDefault="002C7458" w:rsidP="00FD1C50">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24B1D8CD" w14:textId="77777777" w:rsidR="002C7458" w:rsidRPr="009709C5" w:rsidRDefault="002C7458" w:rsidP="00FD1C50">
            <w:pPr>
              <w:pStyle w:val="TAC"/>
            </w:pPr>
            <w:r w:rsidRPr="009709C5">
              <w:t>1.0</w:t>
            </w:r>
          </w:p>
          <w:p w14:paraId="55D6E3DF" w14:textId="77777777" w:rsidR="002C7458" w:rsidRPr="009709C5" w:rsidRDefault="002C7458" w:rsidP="00FD1C50">
            <w:pPr>
              <w:pStyle w:val="TAC"/>
            </w:pPr>
            <w:r w:rsidRPr="009709C5">
              <w:t>(with  relaxation)</w:t>
            </w:r>
          </w:p>
        </w:tc>
      </w:tr>
      <w:tr w:rsidR="002C7458" w:rsidRPr="009709C5" w14:paraId="68391DDA" w14:textId="77777777" w:rsidTr="00FD1C50">
        <w:trPr>
          <w:gridAfter w:val="1"/>
          <w:wAfter w:w="33" w:type="dxa"/>
          <w:cantSplit/>
          <w:tblHeader/>
          <w:jc w:val="center"/>
        </w:trPr>
        <w:tc>
          <w:tcPr>
            <w:tcW w:w="1258" w:type="dxa"/>
            <w:gridSpan w:val="2"/>
            <w:vMerge w:val="restart"/>
            <w:tcBorders>
              <w:left w:val="single" w:sz="4" w:space="0" w:color="auto"/>
              <w:right w:val="single" w:sz="4" w:space="0" w:color="auto"/>
            </w:tcBorders>
          </w:tcPr>
          <w:p w14:paraId="44DE83C7" w14:textId="77777777" w:rsidR="002C7458" w:rsidRPr="009709C5" w:rsidRDefault="002C7458" w:rsidP="00FD1C50">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27723725" w14:textId="77777777" w:rsidR="002C7458" w:rsidRPr="009709C5" w:rsidRDefault="002C7458" w:rsidP="00FD1C50">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63BA55B7" w14:textId="77777777" w:rsidR="002C7458" w:rsidRPr="009709C5" w:rsidRDefault="002C7458" w:rsidP="00FD1C50">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E772E0F" w14:textId="77777777" w:rsidR="002C7458" w:rsidRPr="009709C5" w:rsidRDefault="002C7458" w:rsidP="00FD1C50">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D2EFAD2" w14:textId="77777777" w:rsidR="002C7458" w:rsidRPr="009709C5" w:rsidRDefault="002C7458" w:rsidP="00FD1C50">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4E59306A" w14:textId="77777777" w:rsidR="002C7458" w:rsidRPr="009709C5" w:rsidRDefault="002C7458" w:rsidP="00FD1C50">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4EA34273" w14:textId="77777777" w:rsidR="002C7458" w:rsidRPr="009709C5" w:rsidRDefault="002C7458" w:rsidP="00FD1C50">
            <w:pPr>
              <w:pStyle w:val="TAC"/>
            </w:pPr>
            <w:r w:rsidRPr="009709C5">
              <w:t>1.0 dB for 23.45~40.8GHz, 0.64dB for 6~23.45 and 40.8~80 GHz.</w:t>
            </w:r>
          </w:p>
        </w:tc>
      </w:tr>
      <w:tr w:rsidR="002C7458" w:rsidRPr="009709C5" w14:paraId="0C61B74A"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723B197F"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04E0D27" w14:textId="77777777" w:rsidR="002C7458" w:rsidRPr="009709C5" w:rsidRDefault="002C7458" w:rsidP="00FD1C50">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2D5B804A" w14:textId="77777777" w:rsidR="002C7458" w:rsidRPr="009709C5" w:rsidRDefault="002C7458" w:rsidP="00FD1C50">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A5558AC" w14:textId="77777777" w:rsidR="002C7458" w:rsidRPr="009709C5" w:rsidRDefault="002C7458" w:rsidP="00FD1C50">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27378465" w14:textId="77777777" w:rsidR="002C7458" w:rsidRPr="009709C5" w:rsidRDefault="002C7458" w:rsidP="00FD1C50">
            <w:pPr>
              <w:pStyle w:val="TAC"/>
            </w:pPr>
            <w:r w:rsidRPr="009709C5">
              <w:t>-11.34 (NOTE 2)</w:t>
            </w:r>
          </w:p>
        </w:tc>
        <w:tc>
          <w:tcPr>
            <w:tcW w:w="2268" w:type="dxa"/>
            <w:gridSpan w:val="2"/>
            <w:tcBorders>
              <w:left w:val="single" w:sz="4" w:space="0" w:color="auto"/>
              <w:right w:val="single" w:sz="4" w:space="0" w:color="auto"/>
            </w:tcBorders>
          </w:tcPr>
          <w:p w14:paraId="17DEDC3A" w14:textId="77777777" w:rsidR="002C7458" w:rsidRPr="009709C5" w:rsidRDefault="002C7458" w:rsidP="00FD1C50">
            <w:pPr>
              <w:pStyle w:val="TAC"/>
            </w:pPr>
            <w:r w:rsidRPr="009709C5">
              <w:t>17.2</w:t>
            </w:r>
          </w:p>
        </w:tc>
        <w:tc>
          <w:tcPr>
            <w:tcW w:w="1950" w:type="dxa"/>
            <w:gridSpan w:val="2"/>
            <w:vMerge/>
            <w:tcBorders>
              <w:left w:val="single" w:sz="4" w:space="0" w:color="auto"/>
              <w:right w:val="single" w:sz="4" w:space="0" w:color="auto"/>
            </w:tcBorders>
          </w:tcPr>
          <w:p w14:paraId="5BB36620" w14:textId="77777777" w:rsidR="002C7458" w:rsidRPr="009709C5" w:rsidRDefault="002C7458" w:rsidP="00FD1C50">
            <w:pPr>
              <w:pStyle w:val="TAC"/>
            </w:pPr>
          </w:p>
        </w:tc>
      </w:tr>
      <w:tr w:rsidR="002C7458" w:rsidRPr="009709C5" w14:paraId="4EC9D1F4" w14:textId="77777777" w:rsidTr="00FD1C50">
        <w:trPr>
          <w:gridAfter w:val="1"/>
          <w:wAfter w:w="33" w:type="dxa"/>
          <w:cantSplit/>
          <w:tblHeader/>
          <w:jc w:val="center"/>
        </w:trPr>
        <w:tc>
          <w:tcPr>
            <w:tcW w:w="1258" w:type="dxa"/>
            <w:gridSpan w:val="2"/>
            <w:vMerge/>
            <w:tcBorders>
              <w:left w:val="single" w:sz="4" w:space="0" w:color="auto"/>
              <w:right w:val="single" w:sz="4" w:space="0" w:color="auto"/>
            </w:tcBorders>
          </w:tcPr>
          <w:p w14:paraId="1BC1474F" w14:textId="77777777" w:rsidR="002C7458" w:rsidRPr="009709C5" w:rsidRDefault="002C7458" w:rsidP="00FD1C50">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0D968BB" w14:textId="77777777" w:rsidR="002C7458" w:rsidRPr="009709C5" w:rsidRDefault="002C7458" w:rsidP="00FD1C50">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0F93AF45" w14:textId="77777777" w:rsidR="002C7458" w:rsidRPr="009709C5" w:rsidRDefault="002C7458" w:rsidP="00FD1C50">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FB79BAC" w14:textId="77777777" w:rsidR="002C7458" w:rsidRPr="009709C5" w:rsidRDefault="002C7458" w:rsidP="00FD1C50">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1DBD267" w14:textId="77777777" w:rsidR="002C7458" w:rsidRPr="009709C5" w:rsidRDefault="002C7458" w:rsidP="00FD1C50">
            <w:pPr>
              <w:pStyle w:val="TAC"/>
            </w:pPr>
            <w:r w:rsidRPr="009709C5">
              <w:t>-27.24 (NOTE 2)</w:t>
            </w:r>
          </w:p>
        </w:tc>
        <w:tc>
          <w:tcPr>
            <w:tcW w:w="2268" w:type="dxa"/>
            <w:gridSpan w:val="2"/>
            <w:tcBorders>
              <w:left w:val="single" w:sz="4" w:space="0" w:color="auto"/>
              <w:right w:val="single" w:sz="4" w:space="0" w:color="auto"/>
            </w:tcBorders>
          </w:tcPr>
          <w:p w14:paraId="592386BE" w14:textId="77777777" w:rsidR="002C7458" w:rsidRPr="009709C5" w:rsidRDefault="002C7458" w:rsidP="00FD1C50">
            <w:pPr>
              <w:pStyle w:val="TAC"/>
            </w:pPr>
            <w:r w:rsidRPr="009709C5">
              <w:t>33.1</w:t>
            </w:r>
          </w:p>
        </w:tc>
        <w:tc>
          <w:tcPr>
            <w:tcW w:w="1950" w:type="dxa"/>
            <w:gridSpan w:val="2"/>
            <w:vMerge/>
            <w:tcBorders>
              <w:left w:val="single" w:sz="4" w:space="0" w:color="auto"/>
              <w:right w:val="single" w:sz="4" w:space="0" w:color="auto"/>
            </w:tcBorders>
          </w:tcPr>
          <w:p w14:paraId="42F5123F" w14:textId="77777777" w:rsidR="002C7458" w:rsidRPr="009709C5" w:rsidRDefault="002C7458" w:rsidP="00FD1C50">
            <w:pPr>
              <w:pStyle w:val="TAC"/>
            </w:pPr>
          </w:p>
        </w:tc>
      </w:tr>
      <w:tr w:rsidR="002C7458" w:rsidRPr="009709C5" w14:paraId="21961BBC" w14:textId="77777777" w:rsidTr="00FD1C50">
        <w:trPr>
          <w:gridAfter w:val="1"/>
          <w:wAfter w:w="33" w:type="dxa"/>
          <w:cantSplit/>
          <w:tblHeader/>
          <w:jc w:val="center"/>
        </w:trPr>
        <w:tc>
          <w:tcPr>
            <w:tcW w:w="0" w:type="auto"/>
            <w:gridSpan w:val="14"/>
            <w:tcBorders>
              <w:left w:val="single" w:sz="4" w:space="0" w:color="auto"/>
              <w:bottom w:val="single" w:sz="4" w:space="0" w:color="auto"/>
              <w:right w:val="single" w:sz="4" w:space="0" w:color="auto"/>
            </w:tcBorders>
          </w:tcPr>
          <w:p w14:paraId="2F885A07" w14:textId="77777777" w:rsidR="002C7458" w:rsidRPr="009709C5" w:rsidRDefault="002C7458" w:rsidP="00FD1C50">
            <w:pPr>
              <w:pStyle w:val="TAN"/>
            </w:pPr>
            <w:r w:rsidRPr="009709C5">
              <w:t>NOTE 1:</w:t>
            </w:r>
            <w:r w:rsidRPr="009709C5">
              <w:tab/>
              <w:t>Estimated SNR is calculated based on agreed influence of noise.</w:t>
            </w:r>
          </w:p>
          <w:p w14:paraId="1CF296F6" w14:textId="77777777" w:rsidR="002C7458" w:rsidRPr="009709C5" w:rsidRDefault="002C7458" w:rsidP="00FD1C50">
            <w:pPr>
              <w:pStyle w:val="TAN"/>
            </w:pPr>
            <w:r w:rsidRPr="009709C5">
              <w:t>NOTE 2:</w:t>
            </w:r>
            <w:r w:rsidRPr="009709C5">
              <w:tab/>
              <w:t>Estimated SNR is calculated based on agreed relaxation value: Estimated SNR = 6dB - relaxation.</w:t>
            </w:r>
          </w:p>
        </w:tc>
      </w:tr>
    </w:tbl>
    <w:p w14:paraId="16B2AFE6" w14:textId="77777777" w:rsidR="002C7458" w:rsidRPr="009709C5" w:rsidRDefault="002C7458" w:rsidP="002C7458">
      <w:pPr>
        <w:rPr>
          <w:rFonts w:eastAsia="ＭＳ 明朝"/>
          <w:lang w:eastAsia="ja-JP"/>
        </w:rPr>
      </w:pPr>
    </w:p>
    <w:p w14:paraId="6012D1A9" w14:textId="56D5312E" w:rsidR="002C7458" w:rsidRPr="009709C5" w:rsidRDefault="002C7458" w:rsidP="002C7458">
      <w:pPr>
        <w:pStyle w:val="TH"/>
      </w:pPr>
      <w:r w:rsidRPr="009709C5">
        <w:t>Table B.2.2.27-</w:t>
      </w:r>
      <w:del w:id="1406" w:author="Anritsu" w:date="2022-10-28T16:15:00Z">
        <w:r w:rsidRPr="009709C5" w:rsidDel="005137E3">
          <w:delText>1</w:delText>
        </w:r>
      </w:del>
      <w:ins w:id="1407" w:author="Anritsu" w:date="2022-10-28T16:15:00Z">
        <w:r w:rsidR="005137E3">
          <w:t>2</w:t>
        </w:r>
      </w:ins>
      <w:r w:rsidRPr="009709C5">
        <w:t xml:space="preserve">: Uncertainty value for </w:t>
      </w:r>
      <w:r w:rsidRPr="009709C5">
        <w:rPr>
          <w:lang w:eastAsia="ja-JP"/>
        </w:rPr>
        <w:t>i</w:t>
      </w:r>
      <w:r w:rsidRPr="009709C5">
        <w:t>nfluence of noise for PC1 for IFF</w:t>
      </w:r>
    </w:p>
    <w:p w14:paraId="4D0228B2" w14:textId="77777777" w:rsidR="002C7458" w:rsidRPr="009709C5" w:rsidRDefault="002C7458" w:rsidP="002C7458">
      <w:pPr>
        <w:rPr>
          <w:rFonts w:eastAsia="ＭＳ 明朝"/>
          <w:lang w:eastAsia="ja-JP"/>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258"/>
        <w:gridCol w:w="1993"/>
        <w:gridCol w:w="1989"/>
        <w:gridCol w:w="2693"/>
        <w:tblGridChange w:id="1408">
          <w:tblGrid>
            <w:gridCol w:w="24"/>
            <w:gridCol w:w="1234"/>
            <w:gridCol w:w="24"/>
            <w:gridCol w:w="1969"/>
            <w:gridCol w:w="24"/>
            <w:gridCol w:w="1965"/>
            <w:gridCol w:w="24"/>
            <w:gridCol w:w="2669"/>
            <w:gridCol w:w="24"/>
          </w:tblGrid>
        </w:tblGridChange>
      </w:tblGrid>
      <w:tr w:rsidR="002C7458" w:rsidRPr="003470CA" w14:paraId="5972BF7E" w14:textId="77777777" w:rsidTr="00FD1C50">
        <w:trPr>
          <w:cantSplit/>
          <w:tblHeader/>
          <w:jc w:val="center"/>
        </w:trPr>
        <w:tc>
          <w:tcPr>
            <w:tcW w:w="1258" w:type="dxa"/>
            <w:tcBorders>
              <w:top w:val="single" w:sz="4" w:space="0" w:color="auto"/>
              <w:left w:val="single" w:sz="4" w:space="0" w:color="auto"/>
              <w:right w:val="single" w:sz="4" w:space="0" w:color="auto"/>
            </w:tcBorders>
          </w:tcPr>
          <w:p w14:paraId="66E00882" w14:textId="77777777" w:rsidR="002C7458" w:rsidRPr="003470CA" w:rsidRDefault="002C7458" w:rsidP="00FD1C50">
            <w:pPr>
              <w:pStyle w:val="TAH"/>
            </w:pPr>
            <w:r w:rsidRPr="003470CA">
              <w:t>Test case</w:t>
            </w:r>
          </w:p>
        </w:tc>
        <w:tc>
          <w:tcPr>
            <w:tcW w:w="1993" w:type="dxa"/>
            <w:tcBorders>
              <w:top w:val="single" w:sz="4" w:space="0" w:color="auto"/>
              <w:left w:val="single" w:sz="4" w:space="0" w:color="auto"/>
              <w:right w:val="single" w:sz="4" w:space="0" w:color="auto"/>
            </w:tcBorders>
          </w:tcPr>
          <w:p w14:paraId="3BB346E2" w14:textId="77777777" w:rsidR="002C7458" w:rsidRPr="003470CA" w:rsidRDefault="002C7458" w:rsidP="00FD1C50">
            <w:pPr>
              <w:pStyle w:val="TAH"/>
            </w:pPr>
            <w:r w:rsidRPr="003470CA">
              <w:t>Frequency range</w:t>
            </w:r>
          </w:p>
        </w:tc>
        <w:tc>
          <w:tcPr>
            <w:tcW w:w="1989" w:type="dxa"/>
            <w:tcBorders>
              <w:top w:val="single" w:sz="4" w:space="0" w:color="auto"/>
              <w:left w:val="single" w:sz="4" w:space="0" w:color="auto"/>
              <w:right w:val="single" w:sz="4" w:space="0" w:color="auto"/>
            </w:tcBorders>
          </w:tcPr>
          <w:p w14:paraId="67B315E7" w14:textId="77777777" w:rsidR="002C7458" w:rsidRPr="003470CA" w:rsidRDefault="002C7458" w:rsidP="00FD1C50">
            <w:pPr>
              <w:pStyle w:val="TAH"/>
            </w:pPr>
            <w:r w:rsidRPr="003470CA">
              <w:t>Relaxation</w:t>
            </w:r>
          </w:p>
        </w:tc>
        <w:tc>
          <w:tcPr>
            <w:tcW w:w="2693" w:type="dxa"/>
            <w:tcBorders>
              <w:top w:val="single" w:sz="4" w:space="0" w:color="auto"/>
              <w:left w:val="single" w:sz="4" w:space="0" w:color="auto"/>
              <w:right w:val="single" w:sz="4" w:space="0" w:color="auto"/>
            </w:tcBorders>
            <w:hideMark/>
          </w:tcPr>
          <w:p w14:paraId="5C5C3BE6" w14:textId="77777777" w:rsidR="002C7458" w:rsidRPr="003470CA" w:rsidRDefault="002C7458" w:rsidP="00FD1C50">
            <w:pPr>
              <w:pStyle w:val="TAH"/>
            </w:pPr>
            <w:r w:rsidRPr="003470CA">
              <w:t>Influence of noise</w:t>
            </w:r>
          </w:p>
        </w:tc>
      </w:tr>
      <w:tr w:rsidR="002C7458" w:rsidRPr="003470CA" w14:paraId="76BD1BA1" w14:textId="77777777" w:rsidTr="00FD1C50">
        <w:trPr>
          <w:cantSplit/>
          <w:tblHeader/>
          <w:jc w:val="center"/>
        </w:trPr>
        <w:tc>
          <w:tcPr>
            <w:tcW w:w="1258" w:type="dxa"/>
            <w:vMerge w:val="restart"/>
            <w:tcBorders>
              <w:top w:val="single" w:sz="4" w:space="0" w:color="auto"/>
              <w:left w:val="single" w:sz="4" w:space="0" w:color="auto"/>
              <w:right w:val="single" w:sz="4" w:space="0" w:color="auto"/>
            </w:tcBorders>
          </w:tcPr>
          <w:p w14:paraId="222935EB" w14:textId="77777777" w:rsidR="002C7458" w:rsidRPr="003470CA" w:rsidRDefault="002C7458" w:rsidP="00FD1C50">
            <w:pPr>
              <w:pStyle w:val="TAC"/>
            </w:pPr>
            <w:r w:rsidRPr="003470CA">
              <w:t>MOP-EIRP</w:t>
            </w:r>
          </w:p>
        </w:tc>
        <w:tc>
          <w:tcPr>
            <w:tcW w:w="1993" w:type="dxa"/>
            <w:tcBorders>
              <w:top w:val="single" w:sz="4" w:space="0" w:color="auto"/>
              <w:left w:val="single" w:sz="4" w:space="0" w:color="auto"/>
              <w:bottom w:val="single" w:sz="4" w:space="0" w:color="auto"/>
              <w:right w:val="single" w:sz="4" w:space="0" w:color="auto"/>
            </w:tcBorders>
          </w:tcPr>
          <w:p w14:paraId="2206367D" w14:textId="77777777" w:rsidR="002C7458" w:rsidRPr="003470CA" w:rsidRDefault="002C7458" w:rsidP="00FD1C5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63652323" w14:textId="77777777" w:rsidR="002C7458" w:rsidRPr="003470CA" w:rsidRDefault="002C7458" w:rsidP="00FD1C50">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3A01EBBA" w14:textId="7CCB82DD" w:rsidR="002C7458" w:rsidRPr="003470CA" w:rsidRDefault="002C7458" w:rsidP="00FD1C50">
            <w:pPr>
              <w:pStyle w:val="TAC"/>
            </w:pPr>
            <w:del w:id="1409" w:author="Anritsu" w:date="2022-10-28T14:49:00Z">
              <w:r w:rsidRPr="003470CA" w:rsidDel="009D1A68">
                <w:delText>[</w:delText>
              </w:r>
            </w:del>
            <w:r w:rsidRPr="003470CA">
              <w:t>0.13</w:t>
            </w:r>
            <w:del w:id="1410" w:author="Anritsu" w:date="2022-10-28T14:49:00Z">
              <w:r w:rsidRPr="003470CA" w:rsidDel="009D1A68">
                <w:delText>]</w:delText>
              </w:r>
            </w:del>
          </w:p>
        </w:tc>
      </w:tr>
      <w:tr w:rsidR="002C7458" w:rsidRPr="003470CA" w14:paraId="15303778" w14:textId="77777777" w:rsidTr="00FD1C50">
        <w:trPr>
          <w:cantSplit/>
          <w:tblHeader/>
          <w:jc w:val="center"/>
        </w:trPr>
        <w:tc>
          <w:tcPr>
            <w:tcW w:w="1258" w:type="dxa"/>
            <w:vMerge/>
            <w:tcBorders>
              <w:left w:val="single" w:sz="4" w:space="0" w:color="auto"/>
              <w:bottom w:val="single" w:sz="4" w:space="0" w:color="auto"/>
              <w:right w:val="single" w:sz="4" w:space="0" w:color="auto"/>
            </w:tcBorders>
          </w:tcPr>
          <w:p w14:paraId="4FD9E041" w14:textId="77777777" w:rsidR="002C7458" w:rsidRPr="003470CA" w:rsidRDefault="002C7458" w:rsidP="00FD1C50">
            <w:pPr>
              <w:pStyle w:val="TAC"/>
            </w:pPr>
          </w:p>
        </w:tc>
        <w:tc>
          <w:tcPr>
            <w:tcW w:w="1993" w:type="dxa"/>
            <w:tcBorders>
              <w:top w:val="single" w:sz="4" w:space="0" w:color="auto"/>
              <w:left w:val="single" w:sz="4" w:space="0" w:color="auto"/>
              <w:bottom w:val="single" w:sz="4" w:space="0" w:color="auto"/>
              <w:right w:val="single" w:sz="4" w:space="0" w:color="auto"/>
            </w:tcBorders>
          </w:tcPr>
          <w:p w14:paraId="747D05B0" w14:textId="77777777" w:rsidR="002C7458" w:rsidRPr="003470CA" w:rsidRDefault="002C7458" w:rsidP="00FD1C5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
          <w:p w14:paraId="7B50163D" w14:textId="77777777" w:rsidR="002C7458" w:rsidRPr="003470CA" w:rsidRDefault="002C7458" w:rsidP="00FD1C50">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
          <w:p w14:paraId="4A72122D" w14:textId="77777777" w:rsidR="002C7458" w:rsidRPr="003470CA" w:rsidRDefault="002C7458" w:rsidP="00FD1C50">
            <w:pPr>
              <w:pStyle w:val="TAC"/>
            </w:pPr>
            <w:r w:rsidRPr="003470CA">
              <w:t>TBD</w:t>
            </w:r>
          </w:p>
        </w:tc>
      </w:tr>
      <w:tr w:rsidR="002C7458" w:rsidRPr="003470CA" w14:paraId="005F7EC4" w14:textId="77777777" w:rsidTr="00FD1C50">
        <w:trPr>
          <w:cantSplit/>
          <w:tblHeader/>
          <w:jc w:val="center"/>
        </w:trPr>
        <w:tc>
          <w:tcPr>
            <w:tcW w:w="1258" w:type="dxa"/>
            <w:vMerge w:val="restart"/>
            <w:tcBorders>
              <w:top w:val="single" w:sz="4" w:space="0" w:color="auto"/>
              <w:left w:val="single" w:sz="4" w:space="0" w:color="auto"/>
              <w:right w:val="single" w:sz="4" w:space="0" w:color="auto"/>
            </w:tcBorders>
          </w:tcPr>
          <w:p w14:paraId="75CCB861" w14:textId="77777777" w:rsidR="002C7458" w:rsidRPr="003470CA" w:rsidRDefault="002C7458" w:rsidP="00FD1C50">
            <w:pPr>
              <w:pStyle w:val="TAC"/>
            </w:pPr>
            <w:r w:rsidRPr="003470CA">
              <w:t>MOP-TRP</w:t>
            </w:r>
          </w:p>
        </w:tc>
        <w:tc>
          <w:tcPr>
            <w:tcW w:w="1993" w:type="dxa"/>
            <w:tcBorders>
              <w:top w:val="single" w:sz="4" w:space="0" w:color="auto"/>
              <w:left w:val="single" w:sz="4" w:space="0" w:color="auto"/>
              <w:bottom w:val="single" w:sz="4" w:space="0" w:color="auto"/>
              <w:right w:val="single" w:sz="4" w:space="0" w:color="auto"/>
            </w:tcBorders>
          </w:tcPr>
          <w:p w14:paraId="49CA4D82" w14:textId="77777777" w:rsidR="002C7458" w:rsidRPr="003470CA" w:rsidRDefault="002C7458" w:rsidP="00FD1C50">
            <w:pPr>
              <w:pStyle w:val="TAC"/>
            </w:pPr>
            <w:r w:rsidRPr="003470CA">
              <w:t>FR2a</w:t>
            </w:r>
          </w:p>
        </w:tc>
        <w:tc>
          <w:tcPr>
            <w:tcW w:w="1989" w:type="dxa"/>
            <w:tcBorders>
              <w:top w:val="single" w:sz="4" w:space="0" w:color="auto"/>
              <w:left w:val="single" w:sz="4" w:space="0" w:color="auto"/>
              <w:bottom w:val="single" w:sz="4" w:space="0" w:color="auto"/>
              <w:right w:val="single" w:sz="4" w:space="0" w:color="auto"/>
            </w:tcBorders>
          </w:tcPr>
          <w:p w14:paraId="710C6032" w14:textId="77777777" w:rsidR="002C7458" w:rsidRPr="003470CA" w:rsidRDefault="002C7458" w:rsidP="00FD1C50">
            <w:pPr>
              <w:pStyle w:val="TAC"/>
            </w:pPr>
            <w:r w:rsidRPr="003470CA">
              <w:t>0</w:t>
            </w:r>
          </w:p>
        </w:tc>
        <w:tc>
          <w:tcPr>
            <w:tcW w:w="2693" w:type="dxa"/>
            <w:tcBorders>
              <w:top w:val="single" w:sz="4" w:space="0" w:color="auto"/>
              <w:left w:val="single" w:sz="4" w:space="0" w:color="auto"/>
              <w:bottom w:val="single" w:sz="4" w:space="0" w:color="auto"/>
              <w:right w:val="single" w:sz="4" w:space="0" w:color="auto"/>
            </w:tcBorders>
            <w:vAlign w:val="center"/>
          </w:tcPr>
          <w:p w14:paraId="02D3548E" w14:textId="77777777" w:rsidR="002C7458" w:rsidRPr="003470CA" w:rsidRDefault="002C7458" w:rsidP="00FD1C50">
            <w:pPr>
              <w:pStyle w:val="TAC"/>
            </w:pPr>
            <w:del w:id="1411" w:author="Anritsu" w:date="2022-10-28T14:49:00Z">
              <w:r w:rsidRPr="003470CA" w:rsidDel="009D1A68">
                <w:delText>[</w:delText>
              </w:r>
            </w:del>
            <w:r w:rsidRPr="003470CA">
              <w:t>0.13</w:t>
            </w:r>
            <w:del w:id="1412" w:author="Anritsu" w:date="2022-10-28T14:49:00Z">
              <w:r w:rsidRPr="003470CA" w:rsidDel="009D1A68">
                <w:delText>]</w:delText>
              </w:r>
            </w:del>
          </w:p>
        </w:tc>
      </w:tr>
      <w:tr w:rsidR="002C7458" w:rsidRPr="003470CA" w14:paraId="105BEF27" w14:textId="77777777" w:rsidTr="008F21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13" w:author="Anritsu" w:date="2022-10-28T14:5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1414" w:author="Anritsu" w:date="2022-10-28T14:50:00Z">
            <w:trPr>
              <w:gridBefore w:val="1"/>
              <w:cantSplit/>
              <w:tblHeader/>
              <w:jc w:val="center"/>
            </w:trPr>
          </w:trPrChange>
        </w:trPr>
        <w:tc>
          <w:tcPr>
            <w:tcW w:w="1258" w:type="dxa"/>
            <w:vMerge/>
            <w:tcBorders>
              <w:left w:val="single" w:sz="4" w:space="0" w:color="auto"/>
              <w:right w:val="single" w:sz="4" w:space="0" w:color="auto"/>
            </w:tcBorders>
            <w:tcPrChange w:id="1415" w:author="Anritsu" w:date="2022-10-28T14:50:00Z">
              <w:tcPr>
                <w:tcW w:w="1258" w:type="dxa"/>
                <w:gridSpan w:val="2"/>
                <w:vMerge/>
                <w:tcBorders>
                  <w:left w:val="single" w:sz="4" w:space="0" w:color="auto"/>
                  <w:bottom w:val="single" w:sz="4" w:space="0" w:color="auto"/>
                  <w:right w:val="single" w:sz="4" w:space="0" w:color="auto"/>
                </w:tcBorders>
              </w:tcPr>
            </w:tcPrChange>
          </w:tcPr>
          <w:p w14:paraId="6A8EDB00" w14:textId="77777777" w:rsidR="002C7458" w:rsidRPr="003470CA" w:rsidRDefault="002C7458" w:rsidP="00FD1C50">
            <w:pPr>
              <w:pStyle w:val="TAC"/>
            </w:pPr>
          </w:p>
        </w:tc>
        <w:tc>
          <w:tcPr>
            <w:tcW w:w="1993" w:type="dxa"/>
            <w:tcBorders>
              <w:top w:val="single" w:sz="4" w:space="0" w:color="auto"/>
              <w:left w:val="single" w:sz="4" w:space="0" w:color="auto"/>
              <w:bottom w:val="single" w:sz="4" w:space="0" w:color="auto"/>
              <w:right w:val="single" w:sz="4" w:space="0" w:color="auto"/>
            </w:tcBorders>
            <w:tcPrChange w:id="1416" w:author="Anritsu" w:date="2022-10-28T14:50:00Z">
              <w:tcPr>
                <w:tcW w:w="1993" w:type="dxa"/>
                <w:gridSpan w:val="2"/>
                <w:tcBorders>
                  <w:top w:val="single" w:sz="4" w:space="0" w:color="auto"/>
                  <w:left w:val="single" w:sz="4" w:space="0" w:color="auto"/>
                  <w:bottom w:val="single" w:sz="4" w:space="0" w:color="auto"/>
                  <w:right w:val="single" w:sz="4" w:space="0" w:color="auto"/>
                </w:tcBorders>
              </w:tcPr>
            </w:tcPrChange>
          </w:tcPr>
          <w:p w14:paraId="05748FE0" w14:textId="77777777" w:rsidR="002C7458" w:rsidRPr="003470CA" w:rsidRDefault="002C7458" w:rsidP="00FD1C50">
            <w:pPr>
              <w:pStyle w:val="TAC"/>
            </w:pPr>
            <w:r w:rsidRPr="003470CA">
              <w:t>FR2b</w:t>
            </w:r>
          </w:p>
        </w:tc>
        <w:tc>
          <w:tcPr>
            <w:tcW w:w="1989" w:type="dxa"/>
            <w:tcBorders>
              <w:top w:val="single" w:sz="4" w:space="0" w:color="auto"/>
              <w:left w:val="single" w:sz="4" w:space="0" w:color="auto"/>
              <w:bottom w:val="single" w:sz="4" w:space="0" w:color="auto"/>
              <w:right w:val="single" w:sz="4" w:space="0" w:color="auto"/>
            </w:tcBorders>
            <w:tcPrChange w:id="1417" w:author="Anritsu" w:date="2022-10-28T14:50:00Z">
              <w:tcPr>
                <w:tcW w:w="1989" w:type="dxa"/>
                <w:gridSpan w:val="2"/>
                <w:tcBorders>
                  <w:top w:val="single" w:sz="4" w:space="0" w:color="auto"/>
                  <w:left w:val="single" w:sz="4" w:space="0" w:color="auto"/>
                  <w:bottom w:val="single" w:sz="4" w:space="0" w:color="auto"/>
                  <w:right w:val="single" w:sz="4" w:space="0" w:color="auto"/>
                </w:tcBorders>
              </w:tcPr>
            </w:tcPrChange>
          </w:tcPr>
          <w:p w14:paraId="63C037C6" w14:textId="77777777" w:rsidR="002C7458" w:rsidRPr="003470CA" w:rsidRDefault="002C7458" w:rsidP="00FD1C50">
            <w:pPr>
              <w:pStyle w:val="TAC"/>
            </w:pPr>
            <w:r w:rsidRPr="003470CA">
              <w:t>TBD</w:t>
            </w:r>
          </w:p>
        </w:tc>
        <w:tc>
          <w:tcPr>
            <w:tcW w:w="2693" w:type="dxa"/>
            <w:tcBorders>
              <w:top w:val="single" w:sz="4" w:space="0" w:color="auto"/>
              <w:left w:val="single" w:sz="4" w:space="0" w:color="auto"/>
              <w:bottom w:val="single" w:sz="4" w:space="0" w:color="auto"/>
              <w:right w:val="single" w:sz="4" w:space="0" w:color="auto"/>
            </w:tcBorders>
            <w:vAlign w:val="center"/>
            <w:tcPrChange w:id="1418" w:author="Anritsu" w:date="2022-10-28T14:50: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602897FF" w14:textId="77777777" w:rsidR="002C7458" w:rsidRPr="003470CA" w:rsidRDefault="002C7458" w:rsidP="00FD1C50">
            <w:pPr>
              <w:pStyle w:val="TAC"/>
            </w:pPr>
            <w:r w:rsidRPr="003470CA">
              <w:t>TBD</w:t>
            </w:r>
          </w:p>
        </w:tc>
      </w:tr>
      <w:tr w:rsidR="008F2144" w:rsidRPr="003470CA" w14:paraId="62B8311B" w14:textId="77777777" w:rsidTr="0010298B">
        <w:trPr>
          <w:cantSplit/>
          <w:tblHeader/>
          <w:jc w:val="center"/>
          <w:ins w:id="1419" w:author="Anritsu" w:date="2022-10-28T14:50:00Z"/>
        </w:trPr>
        <w:tc>
          <w:tcPr>
            <w:tcW w:w="1258" w:type="dxa"/>
            <w:vMerge w:val="restart"/>
            <w:tcBorders>
              <w:left w:val="single" w:sz="4" w:space="0" w:color="auto"/>
              <w:right w:val="single" w:sz="4" w:space="0" w:color="auto"/>
            </w:tcBorders>
          </w:tcPr>
          <w:p w14:paraId="48B53AE5" w14:textId="5FBB91A6" w:rsidR="008F2144" w:rsidRPr="003470CA" w:rsidRDefault="008F2144" w:rsidP="00FD1C50">
            <w:pPr>
              <w:pStyle w:val="TAC"/>
              <w:rPr>
                <w:ins w:id="1420" w:author="Anritsu" w:date="2022-10-28T14:50:00Z"/>
                <w:lang w:eastAsia="ja-JP"/>
              </w:rPr>
            </w:pPr>
            <w:ins w:id="1421" w:author="Anritsu" w:date="2022-10-28T14:50:00Z">
              <w:r>
                <w:rPr>
                  <w:rFonts w:hint="eastAsia"/>
                  <w:lang w:eastAsia="ja-JP"/>
                </w:rPr>
                <w:t>O</w:t>
              </w:r>
              <w:r>
                <w:rPr>
                  <w:lang w:eastAsia="ja-JP"/>
                </w:rPr>
                <w:t>FF power</w:t>
              </w:r>
            </w:ins>
          </w:p>
        </w:tc>
        <w:tc>
          <w:tcPr>
            <w:tcW w:w="1993" w:type="dxa"/>
            <w:tcBorders>
              <w:top w:val="single" w:sz="4" w:space="0" w:color="auto"/>
              <w:left w:val="single" w:sz="4" w:space="0" w:color="auto"/>
              <w:bottom w:val="single" w:sz="4" w:space="0" w:color="auto"/>
              <w:right w:val="single" w:sz="4" w:space="0" w:color="auto"/>
            </w:tcBorders>
          </w:tcPr>
          <w:p w14:paraId="6BA14499" w14:textId="0E4FA589" w:rsidR="008F2144" w:rsidRPr="003470CA" w:rsidRDefault="008F2144" w:rsidP="00FD1C50">
            <w:pPr>
              <w:pStyle w:val="TAC"/>
              <w:rPr>
                <w:ins w:id="1422" w:author="Anritsu" w:date="2022-10-28T14:50:00Z"/>
                <w:lang w:eastAsia="ja-JP"/>
              </w:rPr>
            </w:pPr>
            <w:ins w:id="1423" w:author="Anritsu" w:date="2022-10-28T14:50:00Z">
              <w:r>
                <w:rPr>
                  <w:rFonts w:hint="eastAsia"/>
                  <w:lang w:eastAsia="ja-JP"/>
                </w:rPr>
                <w:t>F</w:t>
              </w:r>
              <w:r>
                <w:rPr>
                  <w:lang w:eastAsia="ja-JP"/>
                </w:rPr>
                <w:t>R2</w:t>
              </w:r>
            </w:ins>
            <w:ins w:id="1424" w:author="Anritsu" w:date="2022-10-28T14:51:00Z">
              <w:r>
                <w:rPr>
                  <w:lang w:eastAsia="ja-JP"/>
                </w:rPr>
                <w:t>a</w:t>
              </w:r>
            </w:ins>
          </w:p>
        </w:tc>
        <w:tc>
          <w:tcPr>
            <w:tcW w:w="4682" w:type="dxa"/>
            <w:gridSpan w:val="2"/>
            <w:tcBorders>
              <w:top w:val="single" w:sz="4" w:space="0" w:color="auto"/>
              <w:left w:val="single" w:sz="4" w:space="0" w:color="auto"/>
              <w:bottom w:val="single" w:sz="4" w:space="0" w:color="auto"/>
              <w:right w:val="single" w:sz="4" w:space="0" w:color="auto"/>
            </w:tcBorders>
          </w:tcPr>
          <w:p w14:paraId="143C2731" w14:textId="4F010100" w:rsidR="008F2144" w:rsidRPr="003470CA" w:rsidRDefault="008F2144" w:rsidP="00FD1C50">
            <w:pPr>
              <w:pStyle w:val="TAC"/>
              <w:rPr>
                <w:ins w:id="1425" w:author="Anritsu" w:date="2022-10-28T14:50:00Z"/>
                <w:lang w:eastAsia="ja-JP"/>
              </w:rPr>
            </w:pPr>
            <w:ins w:id="1426" w:author="Anritsu" w:date="2022-10-28T14:51:00Z">
              <w:r>
                <w:rPr>
                  <w:rFonts w:hint="eastAsia"/>
                  <w:lang w:eastAsia="ja-JP"/>
                </w:rPr>
                <w:t>S</w:t>
              </w:r>
              <w:r>
                <w:rPr>
                  <w:lang w:eastAsia="ja-JP"/>
                </w:rPr>
                <w:t>ame as PC3</w:t>
              </w:r>
            </w:ins>
          </w:p>
        </w:tc>
      </w:tr>
      <w:tr w:rsidR="008F2144" w:rsidRPr="003470CA" w14:paraId="3D2755E2" w14:textId="77777777" w:rsidTr="008F2144">
        <w:trPr>
          <w:cantSplit/>
          <w:tblHeader/>
          <w:jc w:val="center"/>
          <w:ins w:id="1427" w:author="Anritsu" w:date="2022-10-28T14:50:00Z"/>
        </w:trPr>
        <w:tc>
          <w:tcPr>
            <w:tcW w:w="1258" w:type="dxa"/>
            <w:vMerge/>
            <w:tcBorders>
              <w:left w:val="single" w:sz="4" w:space="0" w:color="auto"/>
              <w:right w:val="single" w:sz="4" w:space="0" w:color="auto"/>
            </w:tcBorders>
          </w:tcPr>
          <w:p w14:paraId="704BFCEC" w14:textId="77777777" w:rsidR="008F2144" w:rsidRDefault="008F2144" w:rsidP="00FD1C50">
            <w:pPr>
              <w:pStyle w:val="TAC"/>
              <w:rPr>
                <w:ins w:id="1428" w:author="Anritsu" w:date="2022-10-28T14:50:00Z"/>
                <w:lang w:eastAsia="ja-JP"/>
              </w:rPr>
            </w:pPr>
          </w:p>
        </w:tc>
        <w:tc>
          <w:tcPr>
            <w:tcW w:w="1993" w:type="dxa"/>
            <w:tcBorders>
              <w:top w:val="single" w:sz="4" w:space="0" w:color="auto"/>
              <w:left w:val="single" w:sz="4" w:space="0" w:color="auto"/>
              <w:bottom w:val="single" w:sz="4" w:space="0" w:color="auto"/>
              <w:right w:val="single" w:sz="4" w:space="0" w:color="auto"/>
            </w:tcBorders>
          </w:tcPr>
          <w:p w14:paraId="2E32EBA9" w14:textId="681DDC7A" w:rsidR="008F2144" w:rsidRPr="003470CA" w:rsidRDefault="008F2144" w:rsidP="00FD1C50">
            <w:pPr>
              <w:pStyle w:val="TAC"/>
              <w:rPr>
                <w:ins w:id="1429" w:author="Anritsu" w:date="2022-10-28T14:50:00Z"/>
                <w:lang w:eastAsia="ja-JP"/>
              </w:rPr>
            </w:pPr>
            <w:ins w:id="1430" w:author="Anritsu" w:date="2022-10-28T14:51:00Z">
              <w:r>
                <w:rPr>
                  <w:rFonts w:hint="eastAsia"/>
                  <w:lang w:eastAsia="ja-JP"/>
                </w:rPr>
                <w:t>F</w:t>
              </w:r>
              <w:r>
                <w:rPr>
                  <w:lang w:eastAsia="ja-JP"/>
                </w:rPr>
                <w:t>R2b</w:t>
              </w:r>
            </w:ins>
          </w:p>
        </w:tc>
        <w:tc>
          <w:tcPr>
            <w:tcW w:w="1989" w:type="dxa"/>
            <w:tcBorders>
              <w:top w:val="single" w:sz="4" w:space="0" w:color="auto"/>
              <w:left w:val="single" w:sz="4" w:space="0" w:color="auto"/>
              <w:bottom w:val="single" w:sz="4" w:space="0" w:color="auto"/>
              <w:right w:val="single" w:sz="4" w:space="0" w:color="auto"/>
            </w:tcBorders>
          </w:tcPr>
          <w:p w14:paraId="72878B08" w14:textId="0418EAB6" w:rsidR="008F2144" w:rsidRPr="003470CA" w:rsidRDefault="008F2144" w:rsidP="00FD1C50">
            <w:pPr>
              <w:pStyle w:val="TAC"/>
              <w:rPr>
                <w:ins w:id="1431" w:author="Anritsu" w:date="2022-10-28T14:50:00Z"/>
                <w:lang w:eastAsia="ja-JP"/>
              </w:rPr>
            </w:pPr>
            <w:ins w:id="1432" w:author="Anritsu" w:date="2022-10-28T14:51:00Z">
              <w:r>
                <w:rPr>
                  <w:rFonts w:hint="eastAsia"/>
                  <w:lang w:eastAsia="ja-JP"/>
                </w:rPr>
                <w:t>T</w:t>
              </w:r>
              <w:r>
                <w:rPr>
                  <w:lang w:eastAsia="ja-JP"/>
                </w:rPr>
                <w:t>BD</w:t>
              </w:r>
            </w:ins>
          </w:p>
        </w:tc>
        <w:tc>
          <w:tcPr>
            <w:tcW w:w="2693" w:type="dxa"/>
            <w:tcBorders>
              <w:top w:val="single" w:sz="4" w:space="0" w:color="auto"/>
              <w:left w:val="single" w:sz="4" w:space="0" w:color="auto"/>
              <w:bottom w:val="single" w:sz="4" w:space="0" w:color="auto"/>
              <w:right w:val="single" w:sz="4" w:space="0" w:color="auto"/>
            </w:tcBorders>
            <w:vAlign w:val="center"/>
          </w:tcPr>
          <w:p w14:paraId="54EDAD89" w14:textId="104FABD0" w:rsidR="008F2144" w:rsidRPr="003470CA" w:rsidRDefault="008F2144" w:rsidP="00FD1C50">
            <w:pPr>
              <w:pStyle w:val="TAC"/>
              <w:rPr>
                <w:ins w:id="1433" w:author="Anritsu" w:date="2022-10-28T14:50:00Z"/>
                <w:lang w:eastAsia="ja-JP"/>
              </w:rPr>
            </w:pPr>
            <w:ins w:id="1434" w:author="Anritsu" w:date="2022-10-28T14:51:00Z">
              <w:r>
                <w:rPr>
                  <w:rFonts w:hint="eastAsia"/>
                  <w:lang w:eastAsia="ja-JP"/>
                </w:rPr>
                <w:t>T</w:t>
              </w:r>
              <w:r>
                <w:rPr>
                  <w:lang w:eastAsia="ja-JP"/>
                </w:rPr>
                <w:t>BD</w:t>
              </w:r>
            </w:ins>
          </w:p>
        </w:tc>
      </w:tr>
      <w:tr w:rsidR="009F6601" w:rsidRPr="003470CA" w14:paraId="2A3D4CED" w14:textId="77777777" w:rsidTr="008F2144">
        <w:trPr>
          <w:cantSplit/>
          <w:tblHeader/>
          <w:jc w:val="center"/>
          <w:ins w:id="1435" w:author="Anritsu" w:date="2022-10-28T14:52:00Z"/>
        </w:trPr>
        <w:tc>
          <w:tcPr>
            <w:tcW w:w="1258" w:type="dxa"/>
            <w:vMerge w:val="restart"/>
            <w:tcBorders>
              <w:left w:val="single" w:sz="4" w:space="0" w:color="auto"/>
              <w:right w:val="single" w:sz="4" w:space="0" w:color="auto"/>
            </w:tcBorders>
          </w:tcPr>
          <w:p w14:paraId="3E4ED10E" w14:textId="5166F07E" w:rsidR="009F6601" w:rsidRDefault="009F6601" w:rsidP="00FD1C50">
            <w:pPr>
              <w:pStyle w:val="TAC"/>
              <w:rPr>
                <w:ins w:id="1436" w:author="Anritsu" w:date="2022-10-28T14:52:00Z"/>
                <w:lang w:eastAsia="ja-JP"/>
              </w:rPr>
            </w:pPr>
            <w:ins w:id="1437" w:author="Anritsu" w:date="2022-10-28T14:52:00Z">
              <w:r>
                <w:rPr>
                  <w:rFonts w:hint="eastAsia"/>
                  <w:lang w:eastAsia="ja-JP"/>
                </w:rPr>
                <w:t>S</w:t>
              </w:r>
              <w:r>
                <w:rPr>
                  <w:lang w:eastAsia="ja-JP"/>
                </w:rPr>
                <w:t>EM</w:t>
              </w:r>
            </w:ins>
          </w:p>
        </w:tc>
        <w:tc>
          <w:tcPr>
            <w:tcW w:w="1993" w:type="dxa"/>
            <w:tcBorders>
              <w:top w:val="single" w:sz="4" w:space="0" w:color="auto"/>
              <w:left w:val="single" w:sz="4" w:space="0" w:color="auto"/>
              <w:bottom w:val="single" w:sz="4" w:space="0" w:color="auto"/>
              <w:right w:val="single" w:sz="4" w:space="0" w:color="auto"/>
            </w:tcBorders>
          </w:tcPr>
          <w:p w14:paraId="39206BEE" w14:textId="77777777" w:rsidR="00DC5E87" w:rsidRDefault="009F6601" w:rsidP="00FD1C50">
            <w:pPr>
              <w:pStyle w:val="TAC"/>
              <w:rPr>
                <w:ins w:id="1438" w:author="Anritsu" w:date="2022-10-28T16:28:00Z"/>
                <w:lang w:eastAsia="ja-JP"/>
              </w:rPr>
            </w:pPr>
            <w:ins w:id="1439" w:author="Anritsu" w:date="2022-10-28T15:53:00Z">
              <w:r>
                <w:rPr>
                  <w:rFonts w:hint="eastAsia"/>
                  <w:lang w:eastAsia="ja-JP"/>
                </w:rPr>
                <w:t>F</w:t>
              </w:r>
              <w:r>
                <w:rPr>
                  <w:lang w:eastAsia="ja-JP"/>
                </w:rPr>
                <w:t>R2a</w:t>
              </w:r>
            </w:ins>
          </w:p>
          <w:p w14:paraId="70B6D7AE" w14:textId="7AC6D683" w:rsidR="009F6601" w:rsidRDefault="00DC5E87" w:rsidP="00FD1C50">
            <w:pPr>
              <w:pStyle w:val="TAC"/>
              <w:rPr>
                <w:ins w:id="1440" w:author="Anritsu" w:date="2022-10-28T14:52:00Z"/>
                <w:lang w:eastAsia="ja-JP"/>
              </w:rPr>
            </w:pPr>
            <w:ins w:id="1441" w:author="Anritsu" w:date="2022-10-28T16:27:00Z">
              <w:r>
                <w:rPr>
                  <w:lang w:eastAsia="ja-JP"/>
                </w:rPr>
                <w:t>(NOTE 1)</w:t>
              </w:r>
            </w:ins>
          </w:p>
        </w:tc>
        <w:tc>
          <w:tcPr>
            <w:tcW w:w="1989" w:type="dxa"/>
            <w:tcBorders>
              <w:top w:val="single" w:sz="4" w:space="0" w:color="auto"/>
              <w:left w:val="single" w:sz="4" w:space="0" w:color="auto"/>
              <w:bottom w:val="single" w:sz="4" w:space="0" w:color="auto"/>
              <w:right w:val="single" w:sz="4" w:space="0" w:color="auto"/>
            </w:tcBorders>
          </w:tcPr>
          <w:p w14:paraId="317D26FF" w14:textId="45F73BAF" w:rsidR="009F6601" w:rsidRDefault="009F6601" w:rsidP="00FD1C50">
            <w:pPr>
              <w:pStyle w:val="TAC"/>
              <w:rPr>
                <w:ins w:id="1442" w:author="Anritsu" w:date="2022-10-28T14:52:00Z"/>
                <w:lang w:eastAsia="ja-JP"/>
              </w:rPr>
            </w:pPr>
            <w:ins w:id="1443" w:author="Anritsu" w:date="2022-10-28T15:53: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294DD6FC" w14:textId="065CC2BB" w:rsidR="009F6601" w:rsidRDefault="009F6601" w:rsidP="00FD1C50">
            <w:pPr>
              <w:pStyle w:val="TAC"/>
              <w:rPr>
                <w:ins w:id="1444" w:author="Anritsu" w:date="2022-10-28T14:52:00Z"/>
                <w:lang w:eastAsia="ja-JP"/>
              </w:rPr>
            </w:pPr>
            <w:ins w:id="1445" w:author="Anritsu" w:date="2022-10-28T15:54:00Z">
              <w:r>
                <w:rPr>
                  <w:rFonts w:hint="eastAsia"/>
                  <w:lang w:eastAsia="ja-JP"/>
                </w:rPr>
                <w:t>1</w:t>
              </w:r>
              <w:r>
                <w:rPr>
                  <w:lang w:eastAsia="ja-JP"/>
                </w:rPr>
                <w:t>.63</w:t>
              </w:r>
            </w:ins>
          </w:p>
        </w:tc>
      </w:tr>
      <w:tr w:rsidR="009F6601" w:rsidRPr="003470CA" w14:paraId="7A41499C" w14:textId="77777777" w:rsidTr="008F2144">
        <w:trPr>
          <w:cantSplit/>
          <w:tblHeader/>
          <w:jc w:val="center"/>
          <w:ins w:id="1446" w:author="Anritsu" w:date="2022-10-28T15:51:00Z"/>
        </w:trPr>
        <w:tc>
          <w:tcPr>
            <w:tcW w:w="1258" w:type="dxa"/>
            <w:vMerge/>
            <w:tcBorders>
              <w:left w:val="single" w:sz="4" w:space="0" w:color="auto"/>
              <w:right w:val="single" w:sz="4" w:space="0" w:color="auto"/>
            </w:tcBorders>
          </w:tcPr>
          <w:p w14:paraId="620FCAD6" w14:textId="77777777" w:rsidR="009F6601" w:rsidRDefault="009F6601" w:rsidP="00FD1C50">
            <w:pPr>
              <w:pStyle w:val="TAC"/>
              <w:rPr>
                <w:ins w:id="1447" w:author="Anritsu" w:date="2022-10-28T15:51:00Z"/>
                <w:lang w:eastAsia="ja-JP"/>
              </w:rPr>
            </w:pPr>
          </w:p>
        </w:tc>
        <w:tc>
          <w:tcPr>
            <w:tcW w:w="1993" w:type="dxa"/>
            <w:tcBorders>
              <w:top w:val="single" w:sz="4" w:space="0" w:color="auto"/>
              <w:left w:val="single" w:sz="4" w:space="0" w:color="auto"/>
              <w:bottom w:val="single" w:sz="4" w:space="0" w:color="auto"/>
              <w:right w:val="single" w:sz="4" w:space="0" w:color="auto"/>
            </w:tcBorders>
          </w:tcPr>
          <w:p w14:paraId="12E56603" w14:textId="5148C04F" w:rsidR="009F6601" w:rsidRDefault="009F6601" w:rsidP="00FD1C50">
            <w:pPr>
              <w:pStyle w:val="TAC"/>
              <w:rPr>
                <w:ins w:id="1448" w:author="Anritsu" w:date="2022-10-28T15:51:00Z"/>
                <w:lang w:eastAsia="ja-JP"/>
              </w:rPr>
            </w:pPr>
            <w:ins w:id="1449" w:author="Anritsu" w:date="2022-10-28T15:53:00Z">
              <w:r>
                <w:rPr>
                  <w:rFonts w:hint="eastAsia"/>
                  <w:lang w:eastAsia="ja-JP"/>
                </w:rPr>
                <w:t>F</w:t>
              </w:r>
              <w:r>
                <w:rPr>
                  <w:lang w:eastAsia="ja-JP"/>
                </w:rPr>
                <w:t>R2b</w:t>
              </w:r>
            </w:ins>
          </w:p>
        </w:tc>
        <w:tc>
          <w:tcPr>
            <w:tcW w:w="1989" w:type="dxa"/>
            <w:tcBorders>
              <w:top w:val="single" w:sz="4" w:space="0" w:color="auto"/>
              <w:left w:val="single" w:sz="4" w:space="0" w:color="auto"/>
              <w:bottom w:val="single" w:sz="4" w:space="0" w:color="auto"/>
              <w:right w:val="single" w:sz="4" w:space="0" w:color="auto"/>
            </w:tcBorders>
          </w:tcPr>
          <w:p w14:paraId="058734A5" w14:textId="01E1B4A3" w:rsidR="009F6601" w:rsidRDefault="009F6601" w:rsidP="00FD1C50">
            <w:pPr>
              <w:pStyle w:val="TAC"/>
              <w:rPr>
                <w:ins w:id="1450" w:author="Anritsu" w:date="2022-10-28T15:51:00Z"/>
                <w:lang w:eastAsia="ja-JP"/>
              </w:rPr>
            </w:pPr>
            <w:ins w:id="1451" w:author="Anritsu" w:date="2022-10-28T15:53:00Z">
              <w:r>
                <w:rPr>
                  <w:rFonts w:hint="eastAsia"/>
                  <w:lang w:eastAsia="ja-JP"/>
                </w:rPr>
                <w:t>T</w:t>
              </w:r>
              <w:r>
                <w:rPr>
                  <w:lang w:eastAsia="ja-JP"/>
                </w:rPr>
                <w:t>BD</w:t>
              </w:r>
            </w:ins>
          </w:p>
        </w:tc>
        <w:tc>
          <w:tcPr>
            <w:tcW w:w="2693" w:type="dxa"/>
            <w:tcBorders>
              <w:top w:val="single" w:sz="4" w:space="0" w:color="auto"/>
              <w:left w:val="single" w:sz="4" w:space="0" w:color="auto"/>
              <w:bottom w:val="single" w:sz="4" w:space="0" w:color="auto"/>
              <w:right w:val="single" w:sz="4" w:space="0" w:color="auto"/>
            </w:tcBorders>
            <w:vAlign w:val="center"/>
          </w:tcPr>
          <w:p w14:paraId="2EFB5038" w14:textId="2E24D27B" w:rsidR="009F6601" w:rsidRDefault="009F6601" w:rsidP="00FD1C50">
            <w:pPr>
              <w:pStyle w:val="TAC"/>
              <w:rPr>
                <w:ins w:id="1452" w:author="Anritsu" w:date="2022-10-28T15:51:00Z"/>
                <w:lang w:eastAsia="ja-JP"/>
              </w:rPr>
            </w:pPr>
            <w:ins w:id="1453" w:author="Anritsu" w:date="2022-10-28T15:53:00Z">
              <w:r>
                <w:rPr>
                  <w:rFonts w:hint="eastAsia"/>
                  <w:lang w:eastAsia="ja-JP"/>
                </w:rPr>
                <w:t>T</w:t>
              </w:r>
              <w:r>
                <w:rPr>
                  <w:lang w:eastAsia="ja-JP"/>
                </w:rPr>
                <w:t>BD</w:t>
              </w:r>
            </w:ins>
          </w:p>
        </w:tc>
      </w:tr>
      <w:tr w:rsidR="009F6601" w:rsidRPr="003470CA" w14:paraId="03F1390F" w14:textId="77777777" w:rsidTr="003B0A1E">
        <w:trPr>
          <w:cantSplit/>
          <w:tblHeader/>
          <w:jc w:val="center"/>
          <w:ins w:id="1454" w:author="Anritsu" w:date="2022-10-28T14:50:00Z"/>
        </w:trPr>
        <w:tc>
          <w:tcPr>
            <w:tcW w:w="1258" w:type="dxa"/>
            <w:vMerge w:val="restart"/>
            <w:tcBorders>
              <w:left w:val="single" w:sz="4" w:space="0" w:color="auto"/>
              <w:right w:val="single" w:sz="4" w:space="0" w:color="auto"/>
            </w:tcBorders>
          </w:tcPr>
          <w:p w14:paraId="4438AF80" w14:textId="5E4B4750" w:rsidR="009F6601" w:rsidRPr="003470CA" w:rsidRDefault="009F6601" w:rsidP="00FD1C50">
            <w:pPr>
              <w:pStyle w:val="TAC"/>
              <w:rPr>
                <w:ins w:id="1455" w:author="Anritsu" w:date="2022-10-28T14:50:00Z"/>
                <w:lang w:eastAsia="ja-JP"/>
              </w:rPr>
            </w:pPr>
            <w:ins w:id="1456" w:author="Anritsu" w:date="2022-10-28T14:52:00Z">
              <w:r>
                <w:rPr>
                  <w:rFonts w:hint="eastAsia"/>
                  <w:lang w:eastAsia="ja-JP"/>
                </w:rPr>
                <w:t>A</w:t>
              </w:r>
              <w:r>
                <w:rPr>
                  <w:lang w:eastAsia="ja-JP"/>
                </w:rPr>
                <w:t>CLR (ACP)</w:t>
              </w:r>
            </w:ins>
          </w:p>
        </w:tc>
        <w:tc>
          <w:tcPr>
            <w:tcW w:w="1993" w:type="dxa"/>
            <w:tcBorders>
              <w:top w:val="single" w:sz="4" w:space="0" w:color="auto"/>
              <w:left w:val="single" w:sz="4" w:space="0" w:color="auto"/>
              <w:bottom w:val="single" w:sz="4" w:space="0" w:color="auto"/>
              <w:right w:val="single" w:sz="4" w:space="0" w:color="auto"/>
            </w:tcBorders>
          </w:tcPr>
          <w:p w14:paraId="4DB19A24" w14:textId="6A406048" w:rsidR="009F6601" w:rsidRPr="003470CA" w:rsidRDefault="009F6601" w:rsidP="00FD1C50">
            <w:pPr>
              <w:pStyle w:val="TAC"/>
              <w:rPr>
                <w:ins w:id="1457" w:author="Anritsu" w:date="2022-10-28T14:50:00Z"/>
                <w:lang w:eastAsia="ja-JP"/>
              </w:rPr>
            </w:pPr>
            <w:ins w:id="1458" w:author="Anritsu" w:date="2022-10-28T15:54:00Z">
              <w:r>
                <w:rPr>
                  <w:rFonts w:hint="eastAsia"/>
                  <w:lang w:eastAsia="ja-JP"/>
                </w:rPr>
                <w:t>F</w:t>
              </w:r>
              <w:r>
                <w:rPr>
                  <w:lang w:eastAsia="ja-JP"/>
                </w:rPr>
                <w:t>R2a</w:t>
              </w:r>
            </w:ins>
          </w:p>
        </w:tc>
        <w:tc>
          <w:tcPr>
            <w:tcW w:w="1989" w:type="dxa"/>
            <w:tcBorders>
              <w:top w:val="single" w:sz="4" w:space="0" w:color="auto"/>
              <w:left w:val="single" w:sz="4" w:space="0" w:color="auto"/>
              <w:bottom w:val="single" w:sz="4" w:space="0" w:color="auto"/>
              <w:right w:val="single" w:sz="4" w:space="0" w:color="auto"/>
            </w:tcBorders>
          </w:tcPr>
          <w:p w14:paraId="31732C59" w14:textId="422D5115" w:rsidR="009F6601" w:rsidRPr="003470CA" w:rsidRDefault="009F6601" w:rsidP="00FD1C50">
            <w:pPr>
              <w:pStyle w:val="TAC"/>
              <w:rPr>
                <w:ins w:id="1459" w:author="Anritsu" w:date="2022-10-28T14:50:00Z"/>
                <w:lang w:eastAsia="ja-JP"/>
              </w:rPr>
            </w:pPr>
            <w:ins w:id="1460" w:author="Anritsu" w:date="2022-10-28T15:55: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2A7920EF" w14:textId="13D6CFC8" w:rsidR="009F6601" w:rsidRPr="003470CA" w:rsidRDefault="009F6601" w:rsidP="00FD1C50">
            <w:pPr>
              <w:pStyle w:val="TAC"/>
              <w:rPr>
                <w:ins w:id="1461" w:author="Anritsu" w:date="2022-10-28T14:50:00Z"/>
                <w:lang w:eastAsia="ja-JP"/>
              </w:rPr>
            </w:pPr>
            <w:ins w:id="1462" w:author="Anritsu" w:date="2022-10-28T15:55:00Z">
              <w:r>
                <w:rPr>
                  <w:rFonts w:hint="eastAsia"/>
                  <w:lang w:eastAsia="ja-JP"/>
                </w:rPr>
                <w:t>0</w:t>
              </w:r>
              <w:r>
                <w:rPr>
                  <w:lang w:eastAsia="ja-JP"/>
                </w:rPr>
                <w:t>.50</w:t>
              </w:r>
            </w:ins>
          </w:p>
        </w:tc>
      </w:tr>
      <w:tr w:rsidR="009F6601" w:rsidRPr="003470CA" w14:paraId="65FAFE0D" w14:textId="77777777" w:rsidTr="008F2144">
        <w:trPr>
          <w:cantSplit/>
          <w:tblHeader/>
          <w:jc w:val="center"/>
          <w:ins w:id="1463" w:author="Anritsu" w:date="2022-10-28T15:51:00Z"/>
        </w:trPr>
        <w:tc>
          <w:tcPr>
            <w:tcW w:w="1258" w:type="dxa"/>
            <w:vMerge/>
            <w:tcBorders>
              <w:left w:val="single" w:sz="4" w:space="0" w:color="auto"/>
              <w:right w:val="single" w:sz="4" w:space="0" w:color="auto"/>
            </w:tcBorders>
          </w:tcPr>
          <w:p w14:paraId="1221F223" w14:textId="77777777" w:rsidR="009F6601" w:rsidRDefault="009F6601" w:rsidP="00FD1C50">
            <w:pPr>
              <w:pStyle w:val="TAC"/>
              <w:rPr>
                <w:ins w:id="1464" w:author="Anritsu" w:date="2022-10-28T15:51:00Z"/>
                <w:lang w:eastAsia="ja-JP"/>
              </w:rPr>
            </w:pPr>
          </w:p>
        </w:tc>
        <w:tc>
          <w:tcPr>
            <w:tcW w:w="1993" w:type="dxa"/>
            <w:tcBorders>
              <w:top w:val="single" w:sz="4" w:space="0" w:color="auto"/>
              <w:left w:val="single" w:sz="4" w:space="0" w:color="auto"/>
              <w:bottom w:val="single" w:sz="4" w:space="0" w:color="auto"/>
              <w:right w:val="single" w:sz="4" w:space="0" w:color="auto"/>
            </w:tcBorders>
          </w:tcPr>
          <w:p w14:paraId="3B52ECFA" w14:textId="1E208372" w:rsidR="009F6601" w:rsidRPr="003470CA" w:rsidRDefault="009F6601" w:rsidP="00FD1C50">
            <w:pPr>
              <w:pStyle w:val="TAC"/>
              <w:rPr>
                <w:ins w:id="1465" w:author="Anritsu" w:date="2022-10-28T15:51:00Z"/>
                <w:lang w:eastAsia="ja-JP"/>
              </w:rPr>
            </w:pPr>
            <w:ins w:id="1466" w:author="Anritsu" w:date="2022-10-28T15:54:00Z">
              <w:r>
                <w:rPr>
                  <w:rFonts w:hint="eastAsia"/>
                  <w:lang w:eastAsia="ja-JP"/>
                </w:rPr>
                <w:t>F</w:t>
              </w:r>
              <w:r>
                <w:rPr>
                  <w:lang w:eastAsia="ja-JP"/>
                </w:rPr>
                <w:t>R2b</w:t>
              </w:r>
            </w:ins>
          </w:p>
        </w:tc>
        <w:tc>
          <w:tcPr>
            <w:tcW w:w="1989" w:type="dxa"/>
            <w:tcBorders>
              <w:top w:val="single" w:sz="4" w:space="0" w:color="auto"/>
              <w:left w:val="single" w:sz="4" w:space="0" w:color="auto"/>
              <w:bottom w:val="single" w:sz="4" w:space="0" w:color="auto"/>
              <w:right w:val="single" w:sz="4" w:space="0" w:color="auto"/>
            </w:tcBorders>
          </w:tcPr>
          <w:p w14:paraId="7759F880" w14:textId="6E46577E" w:rsidR="009F6601" w:rsidRPr="003470CA" w:rsidRDefault="009F6601" w:rsidP="00FD1C50">
            <w:pPr>
              <w:pStyle w:val="TAC"/>
              <w:rPr>
                <w:ins w:id="1467" w:author="Anritsu" w:date="2022-10-28T15:51:00Z"/>
                <w:lang w:eastAsia="ja-JP"/>
              </w:rPr>
            </w:pPr>
            <w:ins w:id="1468" w:author="Anritsu" w:date="2022-10-28T15:54:00Z">
              <w:r>
                <w:rPr>
                  <w:rFonts w:hint="eastAsia"/>
                  <w:lang w:eastAsia="ja-JP"/>
                </w:rPr>
                <w:t>T</w:t>
              </w:r>
              <w:r>
                <w:rPr>
                  <w:lang w:eastAsia="ja-JP"/>
                </w:rPr>
                <w:t>BD</w:t>
              </w:r>
            </w:ins>
          </w:p>
        </w:tc>
        <w:tc>
          <w:tcPr>
            <w:tcW w:w="2693" w:type="dxa"/>
            <w:tcBorders>
              <w:top w:val="single" w:sz="4" w:space="0" w:color="auto"/>
              <w:left w:val="single" w:sz="4" w:space="0" w:color="auto"/>
              <w:bottom w:val="single" w:sz="4" w:space="0" w:color="auto"/>
              <w:right w:val="single" w:sz="4" w:space="0" w:color="auto"/>
            </w:tcBorders>
            <w:vAlign w:val="center"/>
          </w:tcPr>
          <w:p w14:paraId="519F43DB" w14:textId="4042F302" w:rsidR="009F6601" w:rsidRPr="003470CA" w:rsidRDefault="009F6601" w:rsidP="00FD1C50">
            <w:pPr>
              <w:pStyle w:val="TAC"/>
              <w:rPr>
                <w:ins w:id="1469" w:author="Anritsu" w:date="2022-10-28T15:51:00Z"/>
                <w:lang w:eastAsia="ja-JP"/>
              </w:rPr>
            </w:pPr>
            <w:ins w:id="1470" w:author="Anritsu" w:date="2022-10-28T15:54:00Z">
              <w:r>
                <w:rPr>
                  <w:rFonts w:hint="eastAsia"/>
                  <w:lang w:eastAsia="ja-JP"/>
                </w:rPr>
                <w:t>T</w:t>
              </w:r>
              <w:r>
                <w:rPr>
                  <w:lang w:eastAsia="ja-JP"/>
                </w:rPr>
                <w:t>BD</w:t>
              </w:r>
            </w:ins>
          </w:p>
        </w:tc>
      </w:tr>
      <w:tr w:rsidR="009F6601" w:rsidRPr="003470CA" w14:paraId="48A1DF11" w14:textId="77777777" w:rsidTr="00DD778A">
        <w:trPr>
          <w:cantSplit/>
          <w:tblHeader/>
          <w:jc w:val="center"/>
          <w:ins w:id="1471" w:author="Anritsu" w:date="2022-10-28T14:53:00Z"/>
        </w:trPr>
        <w:tc>
          <w:tcPr>
            <w:tcW w:w="1258" w:type="dxa"/>
            <w:vMerge w:val="restart"/>
            <w:tcBorders>
              <w:left w:val="single" w:sz="4" w:space="0" w:color="auto"/>
              <w:right w:val="single" w:sz="4" w:space="0" w:color="auto"/>
            </w:tcBorders>
          </w:tcPr>
          <w:p w14:paraId="004E8B88" w14:textId="710E205F" w:rsidR="009F6601" w:rsidRDefault="009F6601" w:rsidP="00FD1C50">
            <w:pPr>
              <w:pStyle w:val="TAC"/>
              <w:rPr>
                <w:ins w:id="1472" w:author="Anritsu" w:date="2022-10-28T14:53:00Z"/>
                <w:lang w:eastAsia="ja-JP"/>
              </w:rPr>
            </w:pPr>
            <w:ins w:id="1473" w:author="Anritsu" w:date="2022-10-28T14:53:00Z">
              <w:r>
                <w:rPr>
                  <w:rFonts w:hint="eastAsia"/>
                  <w:lang w:eastAsia="ja-JP"/>
                </w:rPr>
                <w:t>G</w:t>
              </w:r>
              <w:r>
                <w:rPr>
                  <w:lang w:eastAsia="ja-JP"/>
                </w:rPr>
                <w:t>eneral Tx spurious</w:t>
              </w:r>
            </w:ins>
          </w:p>
        </w:tc>
        <w:tc>
          <w:tcPr>
            <w:tcW w:w="1993" w:type="dxa"/>
            <w:tcBorders>
              <w:top w:val="single" w:sz="4" w:space="0" w:color="auto"/>
              <w:left w:val="single" w:sz="4" w:space="0" w:color="auto"/>
              <w:bottom w:val="single" w:sz="4" w:space="0" w:color="auto"/>
              <w:right w:val="single" w:sz="4" w:space="0" w:color="auto"/>
            </w:tcBorders>
          </w:tcPr>
          <w:p w14:paraId="604B8B57" w14:textId="4555BCD1" w:rsidR="009F6601" w:rsidRPr="003470CA" w:rsidRDefault="009F6601" w:rsidP="00FD1C50">
            <w:pPr>
              <w:pStyle w:val="TAC"/>
              <w:rPr>
                <w:ins w:id="1474" w:author="Anritsu" w:date="2022-10-28T14:53:00Z"/>
              </w:rPr>
            </w:pPr>
            <w:ins w:id="1475" w:author="Anritsu" w:date="2022-10-28T15:56:00Z">
              <w:r w:rsidRPr="009F6601">
                <w:t>6GHz &lt;=f&lt;=</w:t>
              </w:r>
            </w:ins>
            <w:ins w:id="1476" w:author="Anritsu" w:date="2022-10-28T15:57:00Z">
              <w:r>
                <w:t xml:space="preserve"> 12.75</w:t>
              </w:r>
            </w:ins>
            <w:ins w:id="1477" w:author="Anritsu" w:date="2022-10-28T15:56:00Z">
              <w:r w:rsidRPr="009F6601">
                <w:t>GHz</w:t>
              </w:r>
            </w:ins>
          </w:p>
        </w:tc>
        <w:tc>
          <w:tcPr>
            <w:tcW w:w="1989" w:type="dxa"/>
            <w:tcBorders>
              <w:top w:val="single" w:sz="4" w:space="0" w:color="auto"/>
              <w:left w:val="single" w:sz="4" w:space="0" w:color="auto"/>
              <w:bottom w:val="single" w:sz="4" w:space="0" w:color="auto"/>
              <w:right w:val="single" w:sz="4" w:space="0" w:color="auto"/>
            </w:tcBorders>
          </w:tcPr>
          <w:p w14:paraId="4D2D6584" w14:textId="7E35A91B" w:rsidR="009F6601" w:rsidRPr="003470CA" w:rsidRDefault="009F6601" w:rsidP="00FD1C50">
            <w:pPr>
              <w:pStyle w:val="TAC"/>
              <w:rPr>
                <w:ins w:id="1478" w:author="Anritsu" w:date="2022-10-28T14:53:00Z"/>
                <w:lang w:eastAsia="ja-JP"/>
              </w:rPr>
            </w:pPr>
            <w:ins w:id="1479" w:author="Anritsu" w:date="2022-10-28T15:58: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19C6A2B" w14:textId="41F929D8" w:rsidR="009F6601" w:rsidRPr="003470CA" w:rsidRDefault="009F6601" w:rsidP="00FD1C50">
            <w:pPr>
              <w:pStyle w:val="TAC"/>
              <w:rPr>
                <w:ins w:id="1480" w:author="Anritsu" w:date="2022-10-28T14:53:00Z"/>
                <w:lang w:eastAsia="ja-JP"/>
              </w:rPr>
            </w:pPr>
            <w:ins w:id="1481" w:author="Anritsu" w:date="2022-10-28T15:59:00Z">
              <w:r>
                <w:rPr>
                  <w:lang w:eastAsia="ja-JP"/>
                </w:rPr>
                <w:t>0.41</w:t>
              </w:r>
            </w:ins>
          </w:p>
        </w:tc>
      </w:tr>
      <w:tr w:rsidR="009F6601" w:rsidRPr="003470CA" w14:paraId="1A36F326" w14:textId="77777777" w:rsidTr="008F2144">
        <w:trPr>
          <w:cantSplit/>
          <w:tblHeader/>
          <w:jc w:val="center"/>
          <w:ins w:id="1482" w:author="Anritsu" w:date="2022-10-28T15:51:00Z"/>
        </w:trPr>
        <w:tc>
          <w:tcPr>
            <w:tcW w:w="1258" w:type="dxa"/>
            <w:vMerge/>
            <w:tcBorders>
              <w:left w:val="single" w:sz="4" w:space="0" w:color="auto"/>
              <w:right w:val="single" w:sz="4" w:space="0" w:color="auto"/>
            </w:tcBorders>
          </w:tcPr>
          <w:p w14:paraId="23408009" w14:textId="77777777" w:rsidR="009F6601" w:rsidRDefault="009F6601" w:rsidP="00FD1C50">
            <w:pPr>
              <w:pStyle w:val="TAC"/>
              <w:rPr>
                <w:ins w:id="1483" w:author="Anritsu" w:date="2022-10-28T15:51:00Z"/>
                <w:lang w:eastAsia="ja-JP"/>
              </w:rPr>
            </w:pPr>
          </w:p>
        </w:tc>
        <w:tc>
          <w:tcPr>
            <w:tcW w:w="1993" w:type="dxa"/>
            <w:tcBorders>
              <w:top w:val="single" w:sz="4" w:space="0" w:color="auto"/>
              <w:left w:val="single" w:sz="4" w:space="0" w:color="auto"/>
              <w:bottom w:val="single" w:sz="4" w:space="0" w:color="auto"/>
              <w:right w:val="single" w:sz="4" w:space="0" w:color="auto"/>
            </w:tcBorders>
          </w:tcPr>
          <w:p w14:paraId="7C7CA46B" w14:textId="143C8A96" w:rsidR="009F6601" w:rsidRPr="003470CA" w:rsidRDefault="009F6601" w:rsidP="00FD1C50">
            <w:pPr>
              <w:pStyle w:val="TAC"/>
              <w:rPr>
                <w:ins w:id="1484" w:author="Anritsu" w:date="2022-10-28T15:51:00Z"/>
              </w:rPr>
            </w:pPr>
            <w:ins w:id="1485" w:author="Anritsu" w:date="2022-10-28T15:57:00Z">
              <w:r>
                <w:t>12.75</w:t>
              </w:r>
            </w:ins>
            <w:ins w:id="1486" w:author="Anritsu" w:date="2022-10-28T15:56:00Z">
              <w:r w:rsidRPr="009F6601">
                <w:t>GHz &lt;=f&lt;=</w:t>
              </w:r>
            </w:ins>
            <w:ins w:id="1487" w:author="Anritsu" w:date="2022-10-28T15:57:00Z">
              <w:r>
                <w:t xml:space="preserve"> 66</w:t>
              </w:r>
            </w:ins>
            <w:ins w:id="1488" w:author="Anritsu" w:date="2022-10-28T15:56:00Z">
              <w:r w:rsidRPr="009F6601">
                <w:t>GHz</w:t>
              </w:r>
            </w:ins>
            <w:ins w:id="1489" w:author="Anritsu" w:date="2022-10-28T16:28:00Z">
              <w:r w:rsidR="00DC5E87">
                <w:t xml:space="preserve"> </w:t>
              </w:r>
              <w:r w:rsidR="00DC5E87">
                <w:rPr>
                  <w:lang w:eastAsia="ja-JP"/>
                </w:rPr>
                <w:t>(NOTE 1)</w:t>
              </w:r>
            </w:ins>
          </w:p>
        </w:tc>
        <w:tc>
          <w:tcPr>
            <w:tcW w:w="1989" w:type="dxa"/>
            <w:tcBorders>
              <w:top w:val="single" w:sz="4" w:space="0" w:color="auto"/>
              <w:left w:val="single" w:sz="4" w:space="0" w:color="auto"/>
              <w:bottom w:val="single" w:sz="4" w:space="0" w:color="auto"/>
              <w:right w:val="single" w:sz="4" w:space="0" w:color="auto"/>
            </w:tcBorders>
          </w:tcPr>
          <w:p w14:paraId="54BCA431" w14:textId="0EAC5EFB" w:rsidR="009F6601" w:rsidRPr="003470CA" w:rsidRDefault="009F6601" w:rsidP="00FD1C50">
            <w:pPr>
              <w:pStyle w:val="TAC"/>
              <w:rPr>
                <w:ins w:id="1490" w:author="Anritsu" w:date="2022-10-28T15:51:00Z"/>
                <w:lang w:eastAsia="ja-JP"/>
              </w:rPr>
            </w:pPr>
            <w:ins w:id="1491" w:author="Anritsu" w:date="2022-10-28T15:58:00Z">
              <w:r>
                <w:rPr>
                  <w:rFonts w:hint="eastAsia"/>
                  <w:lang w:eastAsia="ja-JP"/>
                </w:rPr>
                <w:t>0</w:t>
              </w:r>
            </w:ins>
          </w:p>
        </w:tc>
        <w:tc>
          <w:tcPr>
            <w:tcW w:w="2693" w:type="dxa"/>
            <w:tcBorders>
              <w:top w:val="single" w:sz="4" w:space="0" w:color="auto"/>
              <w:left w:val="single" w:sz="4" w:space="0" w:color="auto"/>
              <w:bottom w:val="single" w:sz="4" w:space="0" w:color="auto"/>
              <w:right w:val="single" w:sz="4" w:space="0" w:color="auto"/>
            </w:tcBorders>
            <w:vAlign w:val="center"/>
          </w:tcPr>
          <w:p w14:paraId="63F3C770" w14:textId="2066C4D2" w:rsidR="009F6601" w:rsidRPr="003470CA" w:rsidRDefault="009F6601" w:rsidP="00FD1C50">
            <w:pPr>
              <w:pStyle w:val="TAC"/>
              <w:rPr>
                <w:ins w:id="1492" w:author="Anritsu" w:date="2022-10-28T15:51:00Z"/>
                <w:lang w:eastAsia="ja-JP"/>
              </w:rPr>
            </w:pPr>
            <w:ins w:id="1493" w:author="Anritsu" w:date="2022-10-28T15:58:00Z">
              <w:r>
                <w:rPr>
                  <w:rFonts w:hint="eastAsia"/>
                  <w:lang w:eastAsia="ja-JP"/>
                </w:rPr>
                <w:t>0</w:t>
              </w:r>
              <w:r>
                <w:rPr>
                  <w:lang w:eastAsia="ja-JP"/>
                </w:rPr>
                <w:t>.98</w:t>
              </w:r>
            </w:ins>
          </w:p>
        </w:tc>
      </w:tr>
      <w:tr w:rsidR="008F2144" w:rsidRPr="003470CA" w14:paraId="2F621ABE" w14:textId="77777777" w:rsidTr="008F2144">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1494" w:author="Anritsu" w:date="2022-10-28T14:53: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ins w:id="1495" w:author="Anritsu" w:date="2022-10-28T14:53:00Z"/>
          <w:trPrChange w:id="1496" w:author="Anritsu" w:date="2022-10-28T14:53:00Z">
            <w:trPr>
              <w:gridBefore w:val="1"/>
              <w:cantSplit/>
              <w:tblHeader/>
              <w:jc w:val="center"/>
            </w:trPr>
          </w:trPrChange>
        </w:trPr>
        <w:tc>
          <w:tcPr>
            <w:tcW w:w="1258" w:type="dxa"/>
            <w:tcBorders>
              <w:left w:val="single" w:sz="4" w:space="0" w:color="auto"/>
              <w:right w:val="single" w:sz="4" w:space="0" w:color="auto"/>
            </w:tcBorders>
            <w:tcPrChange w:id="1497" w:author="Anritsu" w:date="2022-10-28T14:53:00Z">
              <w:tcPr>
                <w:tcW w:w="1258" w:type="dxa"/>
                <w:gridSpan w:val="2"/>
                <w:tcBorders>
                  <w:left w:val="single" w:sz="4" w:space="0" w:color="auto"/>
                  <w:bottom w:val="single" w:sz="4" w:space="0" w:color="auto"/>
                  <w:right w:val="single" w:sz="4" w:space="0" w:color="auto"/>
                </w:tcBorders>
              </w:tcPr>
            </w:tcPrChange>
          </w:tcPr>
          <w:p w14:paraId="16B09359" w14:textId="0E87F3EC" w:rsidR="008F2144" w:rsidRDefault="008F2144" w:rsidP="00FD1C50">
            <w:pPr>
              <w:pStyle w:val="TAC"/>
              <w:rPr>
                <w:ins w:id="1498" w:author="Anritsu" w:date="2022-10-28T14:53:00Z"/>
                <w:lang w:eastAsia="ja-JP"/>
              </w:rPr>
            </w:pPr>
            <w:ins w:id="1499" w:author="Anritsu" w:date="2022-10-28T14:53:00Z">
              <w:r>
                <w:rPr>
                  <w:rFonts w:hint="eastAsia"/>
                  <w:lang w:eastAsia="ja-JP"/>
                </w:rPr>
                <w:t>T</w:t>
              </w:r>
              <w:r>
                <w:rPr>
                  <w:lang w:eastAsia="ja-JP"/>
                </w:rPr>
                <w:t>x spurious co-existence</w:t>
              </w:r>
            </w:ins>
          </w:p>
        </w:tc>
        <w:tc>
          <w:tcPr>
            <w:tcW w:w="1993" w:type="dxa"/>
            <w:tcBorders>
              <w:top w:val="single" w:sz="4" w:space="0" w:color="auto"/>
              <w:left w:val="single" w:sz="4" w:space="0" w:color="auto"/>
              <w:bottom w:val="single" w:sz="4" w:space="0" w:color="auto"/>
              <w:right w:val="single" w:sz="4" w:space="0" w:color="auto"/>
            </w:tcBorders>
            <w:tcPrChange w:id="1500" w:author="Anritsu" w:date="2022-10-28T14:53:00Z">
              <w:tcPr>
                <w:tcW w:w="1993" w:type="dxa"/>
                <w:gridSpan w:val="2"/>
                <w:tcBorders>
                  <w:top w:val="single" w:sz="4" w:space="0" w:color="auto"/>
                  <w:left w:val="single" w:sz="4" w:space="0" w:color="auto"/>
                  <w:bottom w:val="single" w:sz="4" w:space="0" w:color="auto"/>
                  <w:right w:val="single" w:sz="4" w:space="0" w:color="auto"/>
                </w:tcBorders>
              </w:tcPr>
            </w:tcPrChange>
          </w:tcPr>
          <w:p w14:paraId="0F1183B1" w14:textId="160C6F4F" w:rsidR="008F2144" w:rsidRPr="003470CA" w:rsidRDefault="00D866D6" w:rsidP="00FD1C50">
            <w:pPr>
              <w:pStyle w:val="TAC"/>
              <w:rPr>
                <w:ins w:id="1501" w:author="Anritsu" w:date="2022-10-28T14:53:00Z"/>
              </w:rPr>
            </w:pPr>
            <w:ins w:id="1502" w:author="Anritsu" w:date="2022-10-28T16:03:00Z">
              <w:r w:rsidRPr="00D866D6">
                <w:t>23.6 GHz ≤ f  ≤ 24.0GHz</w:t>
              </w:r>
            </w:ins>
            <w:ins w:id="1503" w:author="Anritsu" w:date="2022-10-28T16:28:00Z">
              <w:r w:rsidR="00DC5E87">
                <w:t xml:space="preserve"> </w:t>
              </w:r>
              <w:r w:rsidR="00DC5E87">
                <w:rPr>
                  <w:lang w:eastAsia="ja-JP"/>
                </w:rPr>
                <w:t>(NOTE 1)</w:t>
              </w:r>
            </w:ins>
          </w:p>
        </w:tc>
        <w:tc>
          <w:tcPr>
            <w:tcW w:w="1989" w:type="dxa"/>
            <w:tcBorders>
              <w:top w:val="single" w:sz="4" w:space="0" w:color="auto"/>
              <w:left w:val="single" w:sz="4" w:space="0" w:color="auto"/>
              <w:bottom w:val="single" w:sz="4" w:space="0" w:color="auto"/>
              <w:right w:val="single" w:sz="4" w:space="0" w:color="auto"/>
            </w:tcBorders>
            <w:tcPrChange w:id="1504" w:author="Anritsu" w:date="2022-10-28T14:53:00Z">
              <w:tcPr>
                <w:tcW w:w="1989" w:type="dxa"/>
                <w:gridSpan w:val="2"/>
                <w:tcBorders>
                  <w:top w:val="single" w:sz="4" w:space="0" w:color="auto"/>
                  <w:left w:val="single" w:sz="4" w:space="0" w:color="auto"/>
                  <w:bottom w:val="single" w:sz="4" w:space="0" w:color="auto"/>
                  <w:right w:val="single" w:sz="4" w:space="0" w:color="auto"/>
                </w:tcBorders>
              </w:tcPr>
            </w:tcPrChange>
          </w:tcPr>
          <w:p w14:paraId="2DF5E648" w14:textId="0E9C2512" w:rsidR="008F2144" w:rsidRPr="003470CA" w:rsidRDefault="00D866D6" w:rsidP="00FD1C50">
            <w:pPr>
              <w:pStyle w:val="TAC"/>
              <w:rPr>
                <w:ins w:id="1505" w:author="Anritsu" w:date="2022-10-28T14:53:00Z"/>
                <w:lang w:eastAsia="ja-JP"/>
              </w:rPr>
            </w:pPr>
            <w:ins w:id="1506" w:author="Anritsu" w:date="2022-10-28T16:03:00Z">
              <w:r>
                <w:rPr>
                  <w:rFonts w:hint="eastAsia"/>
                  <w:lang w:eastAsia="ja-JP"/>
                </w:rPr>
                <w:t>0</w:t>
              </w:r>
              <w:r>
                <w:rPr>
                  <w:lang w:eastAsia="ja-JP"/>
                </w:rPr>
                <w:t>.3</w:t>
              </w:r>
            </w:ins>
          </w:p>
        </w:tc>
        <w:tc>
          <w:tcPr>
            <w:tcW w:w="2693" w:type="dxa"/>
            <w:tcBorders>
              <w:top w:val="single" w:sz="4" w:space="0" w:color="auto"/>
              <w:left w:val="single" w:sz="4" w:space="0" w:color="auto"/>
              <w:bottom w:val="single" w:sz="4" w:space="0" w:color="auto"/>
              <w:right w:val="single" w:sz="4" w:space="0" w:color="auto"/>
            </w:tcBorders>
            <w:vAlign w:val="center"/>
            <w:tcPrChange w:id="1507" w:author="Anritsu" w:date="2022-10-28T14:53:00Z">
              <w:tcPr>
                <w:tcW w:w="2693" w:type="dxa"/>
                <w:gridSpan w:val="2"/>
                <w:tcBorders>
                  <w:top w:val="single" w:sz="4" w:space="0" w:color="auto"/>
                  <w:left w:val="single" w:sz="4" w:space="0" w:color="auto"/>
                  <w:bottom w:val="single" w:sz="4" w:space="0" w:color="auto"/>
                  <w:right w:val="single" w:sz="4" w:space="0" w:color="auto"/>
                </w:tcBorders>
                <w:vAlign w:val="center"/>
              </w:tcPr>
            </w:tcPrChange>
          </w:tcPr>
          <w:p w14:paraId="4D902ED9" w14:textId="025D159A" w:rsidR="008F2144" w:rsidRPr="003470CA" w:rsidRDefault="00D866D6" w:rsidP="00FD1C50">
            <w:pPr>
              <w:pStyle w:val="TAC"/>
              <w:rPr>
                <w:ins w:id="1508" w:author="Anritsu" w:date="2022-10-28T14:53:00Z"/>
                <w:lang w:eastAsia="ja-JP"/>
              </w:rPr>
            </w:pPr>
            <w:ins w:id="1509" w:author="Anritsu" w:date="2022-10-28T16:03:00Z">
              <w:r>
                <w:rPr>
                  <w:rFonts w:hint="eastAsia"/>
                  <w:lang w:eastAsia="ja-JP"/>
                </w:rPr>
                <w:t>2</w:t>
              </w:r>
              <w:r>
                <w:rPr>
                  <w:lang w:eastAsia="ja-JP"/>
                </w:rPr>
                <w:t>.14</w:t>
              </w:r>
            </w:ins>
          </w:p>
        </w:tc>
      </w:tr>
      <w:tr w:rsidR="00D866D6" w:rsidRPr="003470CA" w14:paraId="217A96B5" w14:textId="77777777" w:rsidTr="00376613">
        <w:trPr>
          <w:cantSplit/>
          <w:tblHeader/>
          <w:jc w:val="center"/>
          <w:ins w:id="1510" w:author="Anritsu" w:date="2022-10-28T14:53:00Z"/>
        </w:trPr>
        <w:tc>
          <w:tcPr>
            <w:tcW w:w="1258" w:type="dxa"/>
            <w:vMerge w:val="restart"/>
            <w:tcBorders>
              <w:left w:val="single" w:sz="4" w:space="0" w:color="auto"/>
              <w:right w:val="single" w:sz="4" w:space="0" w:color="auto"/>
            </w:tcBorders>
          </w:tcPr>
          <w:p w14:paraId="4F765A16" w14:textId="3784051E" w:rsidR="00D866D6" w:rsidRDefault="00D866D6" w:rsidP="00D866D6">
            <w:pPr>
              <w:pStyle w:val="TAC"/>
              <w:rPr>
                <w:ins w:id="1511" w:author="Anritsu" w:date="2022-10-28T14:53:00Z"/>
                <w:lang w:eastAsia="ja-JP"/>
              </w:rPr>
            </w:pPr>
            <w:ins w:id="1512" w:author="Anritsu" w:date="2022-10-28T14:53:00Z">
              <w:r>
                <w:rPr>
                  <w:rFonts w:hint="eastAsia"/>
                  <w:lang w:eastAsia="ja-JP"/>
                </w:rPr>
                <w:t>R</w:t>
              </w:r>
              <w:r>
                <w:rPr>
                  <w:lang w:eastAsia="ja-JP"/>
                </w:rPr>
                <w:t>x spurious</w:t>
              </w:r>
            </w:ins>
          </w:p>
        </w:tc>
        <w:tc>
          <w:tcPr>
            <w:tcW w:w="1993" w:type="dxa"/>
            <w:tcBorders>
              <w:top w:val="single" w:sz="4" w:space="0" w:color="auto"/>
              <w:left w:val="single" w:sz="4" w:space="0" w:color="auto"/>
              <w:bottom w:val="single" w:sz="4" w:space="0" w:color="auto"/>
              <w:right w:val="single" w:sz="4" w:space="0" w:color="auto"/>
            </w:tcBorders>
          </w:tcPr>
          <w:p w14:paraId="0A6AD656" w14:textId="0D7960B1" w:rsidR="00D866D6" w:rsidRPr="003470CA" w:rsidRDefault="00D866D6" w:rsidP="00D866D6">
            <w:pPr>
              <w:pStyle w:val="TAC"/>
              <w:rPr>
                <w:ins w:id="1513" w:author="Anritsu" w:date="2022-10-28T14:53:00Z"/>
              </w:rPr>
            </w:pPr>
            <w:ins w:id="1514" w:author="Anritsu" w:date="2022-10-28T16:04:00Z">
              <w:r w:rsidRPr="004D52D6">
                <w:t>6GHz &lt;=f&lt;=20GHz</w:t>
              </w:r>
            </w:ins>
          </w:p>
        </w:tc>
        <w:tc>
          <w:tcPr>
            <w:tcW w:w="1989" w:type="dxa"/>
            <w:tcBorders>
              <w:top w:val="single" w:sz="4" w:space="0" w:color="auto"/>
              <w:left w:val="single" w:sz="4" w:space="0" w:color="auto"/>
              <w:bottom w:val="single" w:sz="4" w:space="0" w:color="auto"/>
              <w:right w:val="single" w:sz="4" w:space="0" w:color="auto"/>
            </w:tcBorders>
          </w:tcPr>
          <w:p w14:paraId="3FAD5AA3" w14:textId="34DCE7D4" w:rsidR="00D866D6" w:rsidRPr="003470CA" w:rsidRDefault="00D866D6" w:rsidP="00D866D6">
            <w:pPr>
              <w:pStyle w:val="TAC"/>
              <w:rPr>
                <w:ins w:id="1515" w:author="Anritsu" w:date="2022-10-28T14:53:00Z"/>
                <w:lang w:eastAsia="ja-JP"/>
              </w:rPr>
            </w:pPr>
            <w:ins w:id="1516" w:author="Anritsu" w:date="2022-10-28T16:07:00Z">
              <w:r w:rsidRPr="005207A4">
                <w:t>10.2</w:t>
              </w:r>
            </w:ins>
          </w:p>
        </w:tc>
        <w:tc>
          <w:tcPr>
            <w:tcW w:w="2693" w:type="dxa"/>
            <w:vMerge w:val="restart"/>
            <w:tcBorders>
              <w:top w:val="single" w:sz="4" w:space="0" w:color="auto"/>
              <w:left w:val="single" w:sz="4" w:space="0" w:color="auto"/>
              <w:right w:val="single" w:sz="4" w:space="0" w:color="auto"/>
            </w:tcBorders>
          </w:tcPr>
          <w:p w14:paraId="787AFE4C" w14:textId="5BF82D3E" w:rsidR="00D866D6" w:rsidRPr="003470CA" w:rsidRDefault="00D866D6" w:rsidP="00D866D6">
            <w:pPr>
              <w:pStyle w:val="TAC"/>
              <w:rPr>
                <w:ins w:id="1517" w:author="Anritsu" w:date="2022-10-28T14:53:00Z"/>
              </w:rPr>
            </w:pPr>
            <w:ins w:id="1518" w:author="Anritsu" w:date="2022-10-28T16:07:00Z">
              <w:r w:rsidRPr="005207A4">
                <w:t>1.0 dB for 23.45~40.8GHz, 0.64dB for 6~23.45 and 40.8~</w:t>
              </w:r>
              <w:r>
                <w:t>66</w:t>
              </w:r>
              <w:r w:rsidRPr="005207A4">
                <w:t xml:space="preserve"> GHz.</w:t>
              </w:r>
            </w:ins>
          </w:p>
        </w:tc>
      </w:tr>
      <w:tr w:rsidR="00D866D6" w:rsidRPr="003470CA" w14:paraId="70E54E54" w14:textId="77777777" w:rsidTr="00376613">
        <w:trPr>
          <w:cantSplit/>
          <w:tblHeader/>
          <w:jc w:val="center"/>
          <w:ins w:id="1519" w:author="Anritsu" w:date="2022-10-28T16:04:00Z"/>
        </w:trPr>
        <w:tc>
          <w:tcPr>
            <w:tcW w:w="1258" w:type="dxa"/>
            <w:vMerge/>
            <w:tcBorders>
              <w:left w:val="single" w:sz="4" w:space="0" w:color="auto"/>
              <w:right w:val="single" w:sz="4" w:space="0" w:color="auto"/>
            </w:tcBorders>
          </w:tcPr>
          <w:p w14:paraId="23E3339E" w14:textId="77777777" w:rsidR="00D866D6" w:rsidRDefault="00D866D6" w:rsidP="00D866D6">
            <w:pPr>
              <w:pStyle w:val="TAC"/>
              <w:rPr>
                <w:ins w:id="1520" w:author="Anritsu" w:date="2022-10-28T16:04:00Z"/>
                <w:lang w:eastAsia="ja-JP"/>
              </w:rPr>
            </w:pPr>
          </w:p>
        </w:tc>
        <w:tc>
          <w:tcPr>
            <w:tcW w:w="1993" w:type="dxa"/>
            <w:tcBorders>
              <w:top w:val="single" w:sz="4" w:space="0" w:color="auto"/>
              <w:left w:val="single" w:sz="4" w:space="0" w:color="auto"/>
              <w:bottom w:val="single" w:sz="4" w:space="0" w:color="auto"/>
              <w:right w:val="single" w:sz="4" w:space="0" w:color="auto"/>
            </w:tcBorders>
          </w:tcPr>
          <w:p w14:paraId="5E3FEC12" w14:textId="047F307C" w:rsidR="00D866D6" w:rsidRPr="003470CA" w:rsidRDefault="00D866D6" w:rsidP="00D866D6">
            <w:pPr>
              <w:pStyle w:val="TAC"/>
              <w:rPr>
                <w:ins w:id="1521" w:author="Anritsu" w:date="2022-10-28T16:04:00Z"/>
              </w:rPr>
            </w:pPr>
            <w:ins w:id="1522" w:author="Anritsu" w:date="2022-10-28T16:04:00Z">
              <w:r w:rsidRPr="004D52D6">
                <w:t>20GHz&lt;=f&lt;=40GHz</w:t>
              </w:r>
            </w:ins>
          </w:p>
        </w:tc>
        <w:tc>
          <w:tcPr>
            <w:tcW w:w="1989" w:type="dxa"/>
            <w:tcBorders>
              <w:top w:val="single" w:sz="4" w:space="0" w:color="auto"/>
              <w:left w:val="single" w:sz="4" w:space="0" w:color="auto"/>
              <w:bottom w:val="single" w:sz="4" w:space="0" w:color="auto"/>
              <w:right w:val="single" w:sz="4" w:space="0" w:color="auto"/>
            </w:tcBorders>
          </w:tcPr>
          <w:p w14:paraId="555046CE" w14:textId="0B2C843A" w:rsidR="00D866D6" w:rsidRPr="003470CA" w:rsidRDefault="00D866D6" w:rsidP="00D866D6">
            <w:pPr>
              <w:pStyle w:val="TAC"/>
              <w:rPr>
                <w:ins w:id="1523" w:author="Anritsu" w:date="2022-10-28T16:04:00Z"/>
              </w:rPr>
            </w:pPr>
            <w:ins w:id="1524" w:author="Anritsu" w:date="2022-10-28T16:07:00Z">
              <w:r w:rsidRPr="005207A4">
                <w:t>17.2</w:t>
              </w:r>
            </w:ins>
          </w:p>
        </w:tc>
        <w:tc>
          <w:tcPr>
            <w:tcW w:w="2693" w:type="dxa"/>
            <w:vMerge/>
            <w:tcBorders>
              <w:left w:val="single" w:sz="4" w:space="0" w:color="auto"/>
              <w:right w:val="single" w:sz="4" w:space="0" w:color="auto"/>
            </w:tcBorders>
          </w:tcPr>
          <w:p w14:paraId="03B925A1" w14:textId="77777777" w:rsidR="00D866D6" w:rsidRPr="003470CA" w:rsidRDefault="00D866D6" w:rsidP="00D866D6">
            <w:pPr>
              <w:pStyle w:val="TAC"/>
              <w:rPr>
                <w:ins w:id="1525" w:author="Anritsu" w:date="2022-10-28T16:04:00Z"/>
              </w:rPr>
            </w:pPr>
          </w:p>
        </w:tc>
      </w:tr>
      <w:tr w:rsidR="00D866D6" w:rsidRPr="003470CA" w14:paraId="276CD8ED" w14:textId="77777777" w:rsidTr="00376613">
        <w:trPr>
          <w:cantSplit/>
          <w:tblHeader/>
          <w:jc w:val="center"/>
          <w:ins w:id="1526" w:author="Anritsu" w:date="2022-10-28T16:04:00Z"/>
        </w:trPr>
        <w:tc>
          <w:tcPr>
            <w:tcW w:w="1258" w:type="dxa"/>
            <w:vMerge/>
            <w:tcBorders>
              <w:left w:val="single" w:sz="4" w:space="0" w:color="auto"/>
              <w:right w:val="single" w:sz="4" w:space="0" w:color="auto"/>
            </w:tcBorders>
          </w:tcPr>
          <w:p w14:paraId="09CAE609" w14:textId="77777777" w:rsidR="00D866D6" w:rsidRDefault="00D866D6" w:rsidP="00D866D6">
            <w:pPr>
              <w:pStyle w:val="TAC"/>
              <w:rPr>
                <w:ins w:id="1527" w:author="Anritsu" w:date="2022-10-28T16:04:00Z"/>
                <w:lang w:eastAsia="ja-JP"/>
              </w:rPr>
            </w:pPr>
          </w:p>
        </w:tc>
        <w:tc>
          <w:tcPr>
            <w:tcW w:w="1993" w:type="dxa"/>
            <w:tcBorders>
              <w:top w:val="single" w:sz="4" w:space="0" w:color="auto"/>
              <w:left w:val="single" w:sz="4" w:space="0" w:color="auto"/>
              <w:bottom w:val="single" w:sz="4" w:space="0" w:color="auto"/>
              <w:right w:val="single" w:sz="4" w:space="0" w:color="auto"/>
            </w:tcBorders>
          </w:tcPr>
          <w:p w14:paraId="47E79A98" w14:textId="1E73B1C8" w:rsidR="00D866D6" w:rsidRPr="003470CA" w:rsidRDefault="00D866D6" w:rsidP="00D866D6">
            <w:pPr>
              <w:pStyle w:val="TAC"/>
              <w:rPr>
                <w:ins w:id="1528" w:author="Anritsu" w:date="2022-10-28T16:04:00Z"/>
              </w:rPr>
            </w:pPr>
            <w:ins w:id="1529" w:author="Anritsu" w:date="2022-10-28T16:04:00Z">
              <w:r w:rsidRPr="004D52D6">
                <w:t>40GHz&lt;=f&lt;=80GHz</w:t>
              </w:r>
            </w:ins>
          </w:p>
        </w:tc>
        <w:tc>
          <w:tcPr>
            <w:tcW w:w="1989" w:type="dxa"/>
            <w:tcBorders>
              <w:top w:val="single" w:sz="4" w:space="0" w:color="auto"/>
              <w:left w:val="single" w:sz="4" w:space="0" w:color="auto"/>
              <w:bottom w:val="single" w:sz="4" w:space="0" w:color="auto"/>
              <w:right w:val="single" w:sz="4" w:space="0" w:color="auto"/>
            </w:tcBorders>
          </w:tcPr>
          <w:p w14:paraId="1B22A352" w14:textId="45D94B6F" w:rsidR="00D866D6" w:rsidRPr="003470CA" w:rsidRDefault="00D866D6" w:rsidP="00D866D6">
            <w:pPr>
              <w:pStyle w:val="TAC"/>
              <w:rPr>
                <w:ins w:id="1530" w:author="Anritsu" w:date="2022-10-28T16:04:00Z"/>
              </w:rPr>
            </w:pPr>
            <w:ins w:id="1531" w:author="Anritsu" w:date="2022-10-28T16:07:00Z">
              <w:r w:rsidRPr="005207A4">
                <w:t>33.1</w:t>
              </w:r>
            </w:ins>
          </w:p>
        </w:tc>
        <w:tc>
          <w:tcPr>
            <w:tcW w:w="2693" w:type="dxa"/>
            <w:vMerge/>
            <w:tcBorders>
              <w:left w:val="single" w:sz="4" w:space="0" w:color="auto"/>
              <w:bottom w:val="single" w:sz="4" w:space="0" w:color="auto"/>
              <w:right w:val="single" w:sz="4" w:space="0" w:color="auto"/>
            </w:tcBorders>
          </w:tcPr>
          <w:p w14:paraId="1AE03C0F" w14:textId="77777777" w:rsidR="00D866D6" w:rsidRPr="003470CA" w:rsidRDefault="00D866D6" w:rsidP="00D866D6">
            <w:pPr>
              <w:pStyle w:val="TAC"/>
              <w:rPr>
                <w:ins w:id="1532" w:author="Anritsu" w:date="2022-10-28T16:04:00Z"/>
              </w:rPr>
            </w:pPr>
          </w:p>
        </w:tc>
      </w:tr>
      <w:tr w:rsidR="00D866D6" w:rsidRPr="003470CA" w14:paraId="448DE143" w14:textId="77777777" w:rsidTr="00EB2BA4">
        <w:trPr>
          <w:cantSplit/>
          <w:tblHeader/>
          <w:jc w:val="center"/>
          <w:ins w:id="1533" w:author="Anritsu" w:date="2022-10-28T16:06:00Z"/>
        </w:trPr>
        <w:tc>
          <w:tcPr>
            <w:tcW w:w="7933" w:type="dxa"/>
            <w:gridSpan w:val="4"/>
            <w:tcBorders>
              <w:left w:val="single" w:sz="4" w:space="0" w:color="auto"/>
              <w:bottom w:val="single" w:sz="4" w:space="0" w:color="auto"/>
              <w:right w:val="single" w:sz="4" w:space="0" w:color="auto"/>
            </w:tcBorders>
          </w:tcPr>
          <w:p w14:paraId="2E09AF11" w14:textId="4E5C5C3B" w:rsidR="00D866D6" w:rsidRPr="003470CA" w:rsidRDefault="00D866D6">
            <w:pPr>
              <w:pStyle w:val="TAC"/>
              <w:ind w:left="794" w:hanging="794"/>
              <w:jc w:val="left"/>
              <w:rPr>
                <w:ins w:id="1534" w:author="Anritsu" w:date="2022-10-28T16:06:00Z"/>
                <w:lang w:eastAsia="ja-JP"/>
              </w:rPr>
              <w:pPrChange w:id="1535" w:author="Anritsu" w:date="2022-10-28T16:13:00Z">
                <w:pPr>
                  <w:pStyle w:val="TAC"/>
                </w:pPr>
              </w:pPrChange>
            </w:pPr>
            <w:ins w:id="1536" w:author="Anritsu" w:date="2022-10-28T16:10:00Z">
              <w:r>
                <w:rPr>
                  <w:rFonts w:hint="eastAsia"/>
                  <w:lang w:eastAsia="ja-JP"/>
                </w:rPr>
                <w:t>N</w:t>
              </w:r>
              <w:r>
                <w:rPr>
                  <w:lang w:eastAsia="ja-JP"/>
                </w:rPr>
                <w:t>OTE 1:</w:t>
              </w:r>
              <w:r w:rsidR="005137E3">
                <w:rPr>
                  <w:lang w:eastAsia="ja-JP"/>
                </w:rPr>
                <w:tab/>
              </w:r>
            </w:ins>
            <w:ins w:id="1537" w:author="Anritsu" w:date="2022-10-28T16:11:00Z">
              <w:r w:rsidR="005137E3">
                <w:rPr>
                  <w:lang w:eastAsia="ja-JP"/>
                </w:rPr>
                <w:t xml:space="preserve">Analysis on </w:t>
              </w:r>
            </w:ins>
            <w:ins w:id="1538" w:author="Anritsu" w:date="2022-10-28T16:12:00Z">
              <w:r w:rsidR="005137E3">
                <w:rPr>
                  <w:lang w:eastAsia="ja-JP"/>
                </w:rPr>
                <w:t>relaxation/influence of noise depends on an assumption that grids with EIRP &gt; 43 dBm are less</w:t>
              </w:r>
            </w:ins>
            <w:ins w:id="1539" w:author="Anritsu" w:date="2022-10-28T16:13:00Z">
              <w:r w:rsidR="005137E3">
                <w:rPr>
                  <w:lang w:eastAsia="ja-JP"/>
                </w:rPr>
                <w:t xml:space="preserve"> than 5 % of the all grids.</w:t>
              </w:r>
            </w:ins>
          </w:p>
        </w:tc>
      </w:tr>
    </w:tbl>
    <w:p w14:paraId="31F252A8" w14:textId="77777777" w:rsidR="002C7458" w:rsidRPr="009709C5" w:rsidRDefault="002C7458" w:rsidP="002C7458">
      <w:pPr>
        <w:rPr>
          <w:rFonts w:eastAsia="ＭＳ 明朝"/>
          <w:lang w:eastAsia="ja-JP"/>
        </w:rPr>
      </w:pPr>
    </w:p>
    <w:p w14:paraId="3859C64E" w14:textId="77777777" w:rsidR="002C7458" w:rsidRPr="009709C5" w:rsidRDefault="002C7458" w:rsidP="002C7458">
      <w:pPr>
        <w:rPr>
          <w:rFonts w:eastAsia="ＭＳ 明朝"/>
          <w:lang w:eastAsia="ja-JP"/>
        </w:rPr>
        <w:sectPr w:rsidR="002C7458" w:rsidRPr="009709C5" w:rsidSect="000C3207">
          <w:footnotePr>
            <w:numRestart w:val="eachSect"/>
          </w:footnotePr>
          <w:pgSz w:w="16840" w:h="11907" w:orient="landscape" w:code="9"/>
          <w:pgMar w:top="1134" w:right="1134" w:bottom="1134" w:left="1418" w:header="680" w:footer="567" w:gutter="0"/>
          <w:cols w:space="720"/>
          <w:docGrid w:linePitch="272"/>
        </w:sectPr>
      </w:pPr>
    </w:p>
    <w:p w14:paraId="67197EEB" w14:textId="77777777" w:rsidR="002C7458" w:rsidRPr="009709C5" w:rsidRDefault="002C7458" w:rsidP="002C7458">
      <w:pPr>
        <w:rPr>
          <w:rFonts w:eastAsia="ＭＳ 明朝"/>
          <w:lang w:eastAsia="ja-JP"/>
        </w:rPr>
      </w:pPr>
    </w:p>
    <w:p w14:paraId="78ADED06" w14:textId="77777777" w:rsidR="00D95D6E" w:rsidRDefault="00D95D6E" w:rsidP="00D95D6E">
      <w:pPr>
        <w:pStyle w:val="30"/>
        <w:rPr>
          <w:noProof/>
          <w:color w:val="FF0000"/>
          <w:lang w:eastAsia="ja-JP"/>
        </w:rPr>
      </w:pPr>
      <w:bookmarkStart w:id="1540" w:name="_Toc100005342"/>
      <w:bookmarkStart w:id="1541" w:name="_Toc11499016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7BC06B" w14:textId="77777777" w:rsidR="002C7458" w:rsidRPr="009709C5" w:rsidRDefault="002C7458" w:rsidP="002C7458">
      <w:pPr>
        <w:pStyle w:val="30"/>
        <w:rPr>
          <w:lang w:eastAsia="ja-JP"/>
        </w:rPr>
      </w:pPr>
      <w:bookmarkStart w:id="1542" w:name="_Toc100005345"/>
      <w:bookmarkStart w:id="1543" w:name="_Toc114990168"/>
      <w:bookmarkEnd w:id="1540"/>
      <w:bookmarkEnd w:id="1541"/>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1542"/>
      <w:bookmarkEnd w:id="1543"/>
    </w:p>
    <w:p w14:paraId="489170F5" w14:textId="77777777" w:rsidR="002C7458" w:rsidRPr="009709C5" w:rsidRDefault="002C7458" w:rsidP="002C7458">
      <w:pPr>
        <w:rPr>
          <w:lang w:eastAsia="ja-JP"/>
        </w:rPr>
      </w:pPr>
      <w:r w:rsidRPr="009709C5">
        <w:rPr>
          <w:lang w:eastAsia="ja-JP"/>
        </w:rPr>
        <w:t>See B.2.1.31.</w:t>
      </w:r>
    </w:p>
    <w:p w14:paraId="0EA747AA" w14:textId="77777777" w:rsidR="002C7458" w:rsidRPr="009709C5" w:rsidRDefault="002C7458" w:rsidP="002C7458">
      <w:r w:rsidRPr="009709C5">
        <w:t>The uncertainty value of misalignment of DUT due to change of DUT orientation is estimated as below table and used across clause B.</w:t>
      </w:r>
    </w:p>
    <w:p w14:paraId="4275045F" w14:textId="77777777" w:rsidR="002C7458" w:rsidRPr="009709C5" w:rsidRDefault="002C7458" w:rsidP="002C7458">
      <w:pPr>
        <w:pStyle w:val="TH"/>
      </w:pPr>
      <w:r w:rsidRPr="009709C5">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2C7458" w:rsidRPr="009709C5" w14:paraId="5D3D9F20"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359285"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0842C246"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423B5A0"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8FB6575"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F702B66" w14:textId="77777777" w:rsidR="002C7458" w:rsidRPr="009709C5" w:rsidRDefault="002C7458" w:rsidP="00FD1C50">
            <w:pPr>
              <w:pStyle w:val="TAH"/>
            </w:pPr>
            <w:r w:rsidRPr="009709C5">
              <w:t>Standard uncertainty (σ) [dB]</w:t>
            </w:r>
          </w:p>
        </w:tc>
      </w:tr>
      <w:tr w:rsidR="002C7458" w:rsidRPr="003470CA" w14:paraId="16C49FD0" w14:textId="77777777" w:rsidTr="00FD1C50">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200E7BDF" w14:textId="77777777" w:rsidR="002C7458" w:rsidRPr="003470CA" w:rsidRDefault="002C7458" w:rsidP="00FD1C50">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66B2ED68" w14:textId="761BBE89" w:rsidR="002C7458" w:rsidRPr="003470CA" w:rsidRDefault="002C7458" w:rsidP="00FD1C50">
            <w:pPr>
              <w:pStyle w:val="TAC"/>
            </w:pPr>
            <w:del w:id="1544" w:author="Anritsu" w:date="2022-10-28T16:31:00Z">
              <w:r w:rsidRPr="003470CA" w:rsidDel="00642775">
                <w:delText>TBD</w:delText>
              </w:r>
            </w:del>
            <w:ins w:id="1545" w:author="Anritsu" w:date="2022-10-28T16:31:00Z">
              <w:r w:rsidR="00642775">
                <w:t>0.10</w:t>
              </w:r>
            </w:ins>
          </w:p>
        </w:tc>
        <w:tc>
          <w:tcPr>
            <w:tcW w:w="1666" w:type="dxa"/>
            <w:gridSpan w:val="2"/>
            <w:tcBorders>
              <w:top w:val="single" w:sz="4" w:space="0" w:color="auto"/>
              <w:left w:val="single" w:sz="4" w:space="0" w:color="auto"/>
              <w:bottom w:val="single" w:sz="4" w:space="0" w:color="auto"/>
              <w:right w:val="single" w:sz="4" w:space="0" w:color="auto"/>
            </w:tcBorders>
          </w:tcPr>
          <w:p w14:paraId="794A8EFC" w14:textId="77777777" w:rsidR="002C7458" w:rsidRPr="003470CA" w:rsidRDefault="002C7458" w:rsidP="00FD1C50">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3C5C6271" w14:textId="77777777" w:rsidR="002C7458" w:rsidRPr="003470CA" w:rsidRDefault="002C7458" w:rsidP="00FD1C50">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3F395D7F" w14:textId="7BE9AF29" w:rsidR="002C7458" w:rsidRPr="003470CA" w:rsidRDefault="002C7458" w:rsidP="00FD1C50">
            <w:pPr>
              <w:pStyle w:val="TAC"/>
            </w:pPr>
            <w:del w:id="1546" w:author="Anritsu" w:date="2022-10-28T16:31:00Z">
              <w:r w:rsidRPr="003470CA" w:rsidDel="00642775">
                <w:delText>TBD</w:delText>
              </w:r>
            </w:del>
            <w:ins w:id="1547" w:author="Anritsu" w:date="2022-10-28T16:31:00Z">
              <w:r w:rsidR="00642775">
                <w:t>0.10</w:t>
              </w:r>
            </w:ins>
          </w:p>
        </w:tc>
      </w:tr>
      <w:tr w:rsidR="002C7458" w:rsidRPr="009709C5" w14:paraId="18C103A6" w14:textId="77777777" w:rsidTr="00FD1C50">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1033BDC4" w14:textId="77777777" w:rsidR="002C7458" w:rsidRPr="009709C5" w:rsidRDefault="002C7458" w:rsidP="00FD1C50">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2C03BB75" w14:textId="77777777" w:rsidR="002C7458" w:rsidRPr="009709C5" w:rsidRDefault="002C7458" w:rsidP="00FD1C50">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
          <w:p w14:paraId="263B3446" w14:textId="77777777" w:rsidR="002C7458" w:rsidRPr="009709C5" w:rsidRDefault="002C7458" w:rsidP="00FD1C50">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85120D2" w14:textId="77777777" w:rsidR="002C7458" w:rsidRPr="009709C5" w:rsidRDefault="002C7458" w:rsidP="00FD1C50">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6B64E563" w14:textId="77777777" w:rsidR="002C7458" w:rsidRPr="009709C5" w:rsidRDefault="002C7458" w:rsidP="00FD1C50">
            <w:pPr>
              <w:pStyle w:val="TAC"/>
            </w:pPr>
            <w:r w:rsidRPr="009709C5">
              <w:t>0.10</w:t>
            </w:r>
          </w:p>
        </w:tc>
      </w:tr>
    </w:tbl>
    <w:p w14:paraId="3FB5B45F" w14:textId="77777777" w:rsidR="002C7458" w:rsidRPr="009709C5" w:rsidRDefault="002C7458" w:rsidP="002C7458">
      <w:pPr>
        <w:rPr>
          <w:lang w:eastAsia="ja-JP"/>
        </w:rPr>
      </w:pPr>
    </w:p>
    <w:p w14:paraId="77228D74" w14:textId="77777777" w:rsidR="00C8632B" w:rsidRDefault="00C8632B" w:rsidP="00C8632B">
      <w:pPr>
        <w:pStyle w:val="30"/>
        <w:rPr>
          <w:noProof/>
          <w:color w:val="FF0000"/>
          <w:lang w:eastAsia="ja-JP"/>
        </w:rPr>
      </w:pPr>
      <w:bookmarkStart w:id="1548" w:name="_Toc100005346"/>
      <w:bookmarkStart w:id="1549" w:name="_Toc11499016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9CA5964" w14:textId="77777777" w:rsidR="002C7458" w:rsidRPr="009709C5" w:rsidRDefault="002C7458" w:rsidP="002C7458">
      <w:pPr>
        <w:pStyle w:val="30"/>
        <w:rPr>
          <w:lang w:eastAsia="ja-JP"/>
        </w:rPr>
      </w:pPr>
      <w:bookmarkStart w:id="1550" w:name="_Toc100005347"/>
      <w:bookmarkStart w:id="1551" w:name="_Toc114990170"/>
      <w:bookmarkEnd w:id="1548"/>
      <w:bookmarkEnd w:id="1549"/>
      <w:r w:rsidRPr="009709C5">
        <w:t>B.2.2.33</w:t>
      </w:r>
      <w:r w:rsidRPr="009709C5">
        <w:tab/>
      </w:r>
      <w:r w:rsidRPr="009709C5">
        <w:rPr>
          <w:lang w:eastAsia="ja-JP"/>
        </w:rPr>
        <w:t>Modulated Interferer uncertainty</w:t>
      </w:r>
      <w:bookmarkEnd w:id="1550"/>
      <w:bookmarkEnd w:id="1551"/>
    </w:p>
    <w:p w14:paraId="32D40388" w14:textId="77777777" w:rsidR="002C7458" w:rsidRPr="009709C5" w:rsidRDefault="002C7458" w:rsidP="002C7458">
      <w:pPr>
        <w:rPr>
          <w:lang w:eastAsia="ja-JP"/>
        </w:rPr>
      </w:pPr>
      <w:r w:rsidRPr="009709C5">
        <w:rPr>
          <w:lang w:eastAsia="ja-JP"/>
        </w:rPr>
        <w:t>See B.2.1.33.</w:t>
      </w:r>
    </w:p>
    <w:p w14:paraId="0A9846B6" w14:textId="77777777" w:rsidR="002C7458" w:rsidRPr="009709C5" w:rsidRDefault="002C7458" w:rsidP="002C7458">
      <w:r w:rsidRPr="009709C5">
        <w:t>The uncertainty value of modulated Interferer uncertainty is estimated as below table and used across clause B.</w:t>
      </w:r>
    </w:p>
    <w:p w14:paraId="0EDD607A" w14:textId="52BB8041" w:rsidR="002C7458" w:rsidRPr="009709C5" w:rsidRDefault="002C7458" w:rsidP="002C7458">
      <w:pPr>
        <w:pStyle w:val="TH"/>
      </w:pPr>
      <w:r w:rsidRPr="009709C5">
        <w:t>Table B.2.2.</w:t>
      </w:r>
      <w:del w:id="1552" w:author="Anritsu" w:date="2022-10-28T16:32:00Z">
        <w:r w:rsidRPr="009709C5" w:rsidDel="00C8632B">
          <w:delText>31</w:delText>
        </w:r>
      </w:del>
      <w:ins w:id="1553" w:author="Anritsu" w:date="2022-10-28T16:32:00Z">
        <w:r w:rsidR="00C8632B" w:rsidRPr="009709C5">
          <w:t>3</w:t>
        </w:r>
      </w:ins>
      <w:ins w:id="1554" w:author="Anritsu" w:date="2022-10-28T16:33:00Z">
        <w:r w:rsidR="00C8632B">
          <w:t>3</w:t>
        </w:r>
      </w:ins>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
      <w:tr w:rsidR="002C7458" w:rsidRPr="009709C5" w14:paraId="48E2576A" w14:textId="77777777" w:rsidTr="00FD1C50">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5DCAF02D" w14:textId="77777777" w:rsidR="002C7458" w:rsidRPr="009709C5" w:rsidRDefault="002C7458" w:rsidP="00FD1C50">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D6CCF9B" w14:textId="77777777" w:rsidR="002C7458" w:rsidRPr="009709C5" w:rsidRDefault="002C7458" w:rsidP="00FD1C50">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62653E4E" w14:textId="77777777" w:rsidR="002C7458" w:rsidRPr="009709C5" w:rsidRDefault="002C7458" w:rsidP="00FD1C50">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1141DBC" w14:textId="77777777" w:rsidR="002C7458" w:rsidRPr="009709C5" w:rsidRDefault="002C7458" w:rsidP="00FD1C50">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5BC5A89C" w14:textId="77777777" w:rsidR="002C7458" w:rsidRPr="009709C5" w:rsidRDefault="002C7458" w:rsidP="00FD1C50">
            <w:pPr>
              <w:pStyle w:val="TAH"/>
            </w:pPr>
            <w:r w:rsidRPr="009709C5">
              <w:t>Standard uncertainty (σ) [dB]</w:t>
            </w:r>
          </w:p>
        </w:tc>
      </w:tr>
      <w:tr w:rsidR="002C7458" w:rsidRPr="007608C2" w14:paraId="23E8CC06" w14:textId="77777777" w:rsidTr="00FD1C50">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2E40692E" w14:textId="77777777" w:rsidR="002C7458" w:rsidRPr="007608C2" w:rsidRDefault="002C7458" w:rsidP="00FD1C50">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780FE439" w14:textId="77777777" w:rsidR="002C7458" w:rsidRPr="007608C2" w:rsidRDefault="002C7458" w:rsidP="00FD1C50">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14B348BC" w14:textId="77777777" w:rsidR="002C7458" w:rsidRPr="007608C2" w:rsidRDefault="002C7458" w:rsidP="00FD1C50">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3CFA08AC" w14:textId="77777777" w:rsidR="002C7458" w:rsidRPr="007608C2" w:rsidRDefault="002C7458" w:rsidP="00FD1C50">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5F2B870C" w14:textId="77777777" w:rsidR="002C7458" w:rsidRPr="007608C2" w:rsidRDefault="002C7458" w:rsidP="00FD1C50">
            <w:pPr>
              <w:pStyle w:val="TAC"/>
            </w:pPr>
            <w:r w:rsidRPr="007608C2">
              <w:t>1.45</w:t>
            </w:r>
          </w:p>
        </w:tc>
      </w:tr>
      <w:tr w:rsidR="002C7458" w:rsidRPr="009709C5" w14:paraId="10097D86" w14:textId="77777777" w:rsidTr="00FD1C50">
        <w:trPr>
          <w:gridAfter w:val="1"/>
          <w:wAfter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34E7D4E7" w14:textId="77777777" w:rsidR="002C7458" w:rsidRPr="009709C5" w:rsidRDefault="002C7458" w:rsidP="00FD1C50">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3CDF69C6" w14:textId="77777777" w:rsidR="002C7458" w:rsidRPr="009709C5" w:rsidRDefault="002C7458" w:rsidP="00FD1C50">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
          <w:p w14:paraId="61E9B22F" w14:textId="77777777" w:rsidR="002C7458" w:rsidRPr="009709C5" w:rsidRDefault="002C7458" w:rsidP="00FD1C50">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
          <w:p w14:paraId="5D65AC6F" w14:textId="77777777" w:rsidR="002C7458" w:rsidRPr="009709C5" w:rsidRDefault="002C7458" w:rsidP="00FD1C50">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
          <w:p w14:paraId="209505BA" w14:textId="77777777" w:rsidR="002C7458" w:rsidRPr="009709C5" w:rsidRDefault="002C7458" w:rsidP="00FD1C50">
            <w:pPr>
              <w:pStyle w:val="TAC"/>
            </w:pPr>
            <w:r w:rsidRPr="009709C5">
              <w:t>1.45</w:t>
            </w:r>
          </w:p>
        </w:tc>
      </w:tr>
    </w:tbl>
    <w:p w14:paraId="5721460F" w14:textId="77777777" w:rsidR="002C7458" w:rsidRPr="009709C5" w:rsidRDefault="002C7458" w:rsidP="002C7458">
      <w:pPr>
        <w:rPr>
          <w:lang w:eastAsia="ja-JP"/>
        </w:rPr>
      </w:pPr>
    </w:p>
    <w:bookmarkEnd w:id="1392"/>
    <w:bookmarkEnd w:id="1393"/>
    <w:bookmarkEnd w:id="1394"/>
    <w:p w14:paraId="25153A39"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FBAF5E" w14:textId="77777777" w:rsidR="002C7458" w:rsidRPr="009709C5" w:rsidRDefault="002C7458" w:rsidP="002C7458">
      <w:pPr>
        <w:pStyle w:val="11"/>
      </w:pPr>
      <w:bookmarkStart w:id="1555" w:name="_Toc21004847"/>
      <w:bookmarkStart w:id="1556" w:name="_Toc36041620"/>
      <w:bookmarkStart w:id="1557" w:name="_Toc36548844"/>
      <w:bookmarkStart w:id="1558" w:name="_Toc43901319"/>
      <w:bookmarkStart w:id="1559" w:name="_Toc52372055"/>
      <w:bookmarkStart w:id="1560" w:name="_Toc58253514"/>
      <w:bookmarkStart w:id="1561" w:name="_Toc75371649"/>
      <w:bookmarkStart w:id="1562" w:name="_Toc83730815"/>
      <w:bookmarkStart w:id="1563" w:name="_Toc90489316"/>
      <w:bookmarkStart w:id="1564" w:name="_Toc100005382"/>
      <w:bookmarkStart w:id="1565" w:name="_Toc114990205"/>
      <w:r w:rsidRPr="009709C5">
        <w:t>B.3</w:t>
      </w:r>
      <w:r w:rsidRPr="009709C5">
        <w:tab/>
        <w:t>UE maximum output power</w:t>
      </w:r>
      <w:bookmarkEnd w:id="1555"/>
      <w:bookmarkEnd w:id="1556"/>
      <w:bookmarkEnd w:id="1557"/>
      <w:bookmarkEnd w:id="1558"/>
      <w:bookmarkEnd w:id="1559"/>
      <w:bookmarkEnd w:id="1560"/>
      <w:bookmarkEnd w:id="1561"/>
      <w:bookmarkEnd w:id="1562"/>
      <w:bookmarkEnd w:id="1563"/>
      <w:bookmarkEnd w:id="1564"/>
      <w:bookmarkEnd w:id="1565"/>
    </w:p>
    <w:p w14:paraId="098368AC" w14:textId="77777777" w:rsidR="002C7458" w:rsidRPr="009709C5" w:rsidRDefault="002C7458" w:rsidP="002C7458">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11534B08" w14:textId="77777777" w:rsidR="002C7458" w:rsidRPr="009709C5" w:rsidRDefault="002C7458" w:rsidP="002C7458">
      <w:pPr>
        <w:pStyle w:val="TH"/>
      </w:pPr>
      <w:r w:rsidRPr="009709C5">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2C7458" w:rsidRPr="009709C5" w14:paraId="52883C48" w14:textId="77777777" w:rsidTr="00FD1C50">
        <w:trPr>
          <w:jc w:val="center"/>
        </w:trPr>
        <w:tc>
          <w:tcPr>
            <w:tcW w:w="737" w:type="pct"/>
            <w:tcBorders>
              <w:top w:val="single" w:sz="4" w:space="0" w:color="auto"/>
              <w:left w:val="single" w:sz="4" w:space="0" w:color="auto"/>
              <w:bottom w:val="single" w:sz="4" w:space="0" w:color="auto"/>
              <w:right w:val="single" w:sz="4" w:space="0" w:color="auto"/>
            </w:tcBorders>
          </w:tcPr>
          <w:p w14:paraId="43721C64" w14:textId="77777777" w:rsidR="002C7458" w:rsidRPr="009709C5" w:rsidRDefault="002C7458" w:rsidP="00FD1C50">
            <w:pPr>
              <w:pStyle w:val="TAH"/>
            </w:pPr>
            <w:r w:rsidRPr="009709C5">
              <w:t>Power Class</w:t>
            </w:r>
          </w:p>
        </w:tc>
        <w:tc>
          <w:tcPr>
            <w:tcW w:w="908" w:type="pct"/>
            <w:tcBorders>
              <w:top w:val="single" w:sz="4" w:space="0" w:color="auto"/>
              <w:left w:val="single" w:sz="4" w:space="0" w:color="auto"/>
              <w:bottom w:val="single" w:sz="4" w:space="0" w:color="auto"/>
              <w:right w:val="single" w:sz="4" w:space="0" w:color="auto"/>
            </w:tcBorders>
            <w:hideMark/>
          </w:tcPr>
          <w:p w14:paraId="0BB801CC" w14:textId="77777777" w:rsidR="002C7458" w:rsidRPr="009709C5" w:rsidRDefault="002C7458" w:rsidP="00FD1C50">
            <w:pPr>
              <w:pStyle w:val="TAH"/>
            </w:pPr>
            <w:r w:rsidRPr="009709C5">
              <w:t>Frequency</w:t>
            </w:r>
          </w:p>
        </w:tc>
        <w:tc>
          <w:tcPr>
            <w:tcW w:w="747" w:type="pct"/>
            <w:tcBorders>
              <w:top w:val="single" w:sz="4" w:space="0" w:color="auto"/>
              <w:left w:val="single" w:sz="4" w:space="0" w:color="auto"/>
              <w:bottom w:val="single" w:sz="4" w:space="0" w:color="auto"/>
              <w:right w:val="single" w:sz="4" w:space="0" w:color="auto"/>
            </w:tcBorders>
            <w:hideMark/>
          </w:tcPr>
          <w:p w14:paraId="2D299DF1" w14:textId="77777777" w:rsidR="002C7458" w:rsidRPr="009709C5" w:rsidRDefault="002C7458" w:rsidP="00FD1C50">
            <w:pPr>
              <w:pStyle w:val="TAH"/>
            </w:pPr>
            <w:r w:rsidRPr="009709C5">
              <w:t>MBW</w:t>
            </w:r>
          </w:p>
        </w:tc>
        <w:tc>
          <w:tcPr>
            <w:tcW w:w="754" w:type="pct"/>
            <w:tcBorders>
              <w:top w:val="single" w:sz="4" w:space="0" w:color="auto"/>
              <w:left w:val="single" w:sz="4" w:space="0" w:color="auto"/>
              <w:bottom w:val="single" w:sz="4" w:space="0" w:color="auto"/>
              <w:right w:val="single" w:sz="4" w:space="0" w:color="auto"/>
            </w:tcBorders>
            <w:hideMark/>
          </w:tcPr>
          <w:p w14:paraId="309CEE2F" w14:textId="77777777" w:rsidR="002C7458" w:rsidRPr="009709C5" w:rsidRDefault="002C7458" w:rsidP="00FD1C50">
            <w:pPr>
              <w:pStyle w:val="TAH"/>
            </w:pPr>
            <w:r w:rsidRPr="009709C5">
              <w:t>Power (NOTE2)</w:t>
            </w:r>
          </w:p>
        </w:tc>
        <w:tc>
          <w:tcPr>
            <w:tcW w:w="876" w:type="pct"/>
            <w:tcBorders>
              <w:top w:val="single" w:sz="4" w:space="0" w:color="auto"/>
              <w:left w:val="single" w:sz="4" w:space="0" w:color="auto"/>
              <w:bottom w:val="single" w:sz="4" w:space="0" w:color="auto"/>
              <w:right w:val="single" w:sz="4" w:space="0" w:color="auto"/>
            </w:tcBorders>
            <w:hideMark/>
          </w:tcPr>
          <w:p w14:paraId="0F6A4D6E" w14:textId="77777777" w:rsidR="002C7458" w:rsidRPr="009709C5" w:rsidRDefault="002C7458" w:rsidP="00FD1C50">
            <w:pPr>
              <w:pStyle w:val="TAH"/>
            </w:pPr>
            <w:r w:rsidRPr="009709C5">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7C292BF4" w14:textId="77777777" w:rsidR="002C7458" w:rsidRPr="009709C5" w:rsidRDefault="002C7458" w:rsidP="00FD1C50">
            <w:pPr>
              <w:pStyle w:val="TAH"/>
            </w:pPr>
            <w:r w:rsidRPr="009709C5">
              <w:t>Threshold MU value for ETC [dB] (NOTE1)</w:t>
            </w:r>
          </w:p>
        </w:tc>
      </w:tr>
      <w:tr w:rsidR="002C7458" w:rsidRPr="009709C5" w14:paraId="2DAB774C" w14:textId="77777777" w:rsidTr="00FD1C50">
        <w:trPr>
          <w:jc w:val="center"/>
        </w:trPr>
        <w:tc>
          <w:tcPr>
            <w:tcW w:w="737" w:type="pct"/>
            <w:vMerge w:val="restart"/>
            <w:tcBorders>
              <w:top w:val="single" w:sz="4" w:space="0" w:color="auto"/>
              <w:left w:val="single" w:sz="4" w:space="0" w:color="auto"/>
              <w:right w:val="single" w:sz="4" w:space="0" w:color="auto"/>
            </w:tcBorders>
          </w:tcPr>
          <w:p w14:paraId="4F7D6DBF" w14:textId="77777777" w:rsidR="002C7458" w:rsidRPr="009709C5" w:rsidRDefault="002C7458" w:rsidP="00FD1C50">
            <w:pPr>
              <w:pStyle w:val="TAC"/>
              <w:rPr>
                <w:lang w:eastAsia="zh-CN"/>
              </w:rPr>
            </w:pPr>
            <w:r w:rsidRPr="009709C5">
              <w:rPr>
                <w:lang w:eastAsia="zh-CN"/>
              </w:rPr>
              <w:t>PC3</w:t>
            </w:r>
          </w:p>
        </w:tc>
        <w:tc>
          <w:tcPr>
            <w:tcW w:w="908" w:type="pct"/>
            <w:tcBorders>
              <w:top w:val="single" w:sz="4" w:space="0" w:color="auto"/>
              <w:left w:val="single" w:sz="4" w:space="0" w:color="auto"/>
              <w:bottom w:val="nil"/>
              <w:right w:val="single" w:sz="4" w:space="0" w:color="auto"/>
            </w:tcBorders>
            <w:hideMark/>
          </w:tcPr>
          <w:p w14:paraId="19E81F31" w14:textId="77777777" w:rsidR="002C7458" w:rsidRPr="009709C5" w:rsidRDefault="002C7458" w:rsidP="00FD1C50">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7901565E" w14:textId="77777777" w:rsidR="002C7458" w:rsidRPr="009709C5" w:rsidRDefault="002C7458" w:rsidP="00FD1C50">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435B3D7F" w14:textId="77777777" w:rsidR="002C7458" w:rsidRPr="009709C5" w:rsidRDefault="002C7458" w:rsidP="00FD1C50">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1E5319F7" w14:textId="77777777" w:rsidR="002C7458" w:rsidRPr="009709C5" w:rsidRDefault="002C7458" w:rsidP="00FD1C50">
            <w:pPr>
              <w:pStyle w:val="TAC"/>
              <w:rPr>
                <w:lang w:eastAsia="zh-CN"/>
              </w:rPr>
            </w:pPr>
            <w:r w:rsidRPr="009709C5">
              <w:rPr>
                <w:szCs w:val="18"/>
              </w:rPr>
              <w:t>4.89</w:t>
            </w:r>
          </w:p>
        </w:tc>
        <w:tc>
          <w:tcPr>
            <w:tcW w:w="977" w:type="pct"/>
            <w:vMerge w:val="restart"/>
            <w:tcBorders>
              <w:top w:val="single" w:sz="4" w:space="0" w:color="auto"/>
              <w:left w:val="single" w:sz="4" w:space="0" w:color="auto"/>
              <w:right w:val="single" w:sz="4" w:space="0" w:color="auto"/>
            </w:tcBorders>
          </w:tcPr>
          <w:p w14:paraId="7517D0A0" w14:textId="77777777" w:rsidR="002C7458" w:rsidRPr="009709C5" w:rsidRDefault="002C7458" w:rsidP="00FD1C50">
            <w:pPr>
              <w:pStyle w:val="TAC"/>
              <w:rPr>
                <w:lang w:eastAsia="zh-CN"/>
              </w:rPr>
            </w:pPr>
            <w:r w:rsidRPr="009709C5">
              <w:t>5.17</w:t>
            </w:r>
          </w:p>
        </w:tc>
      </w:tr>
      <w:tr w:rsidR="002C7458" w:rsidRPr="009709C5" w14:paraId="28399FFC" w14:textId="77777777" w:rsidTr="00FD1C50">
        <w:trPr>
          <w:jc w:val="center"/>
        </w:trPr>
        <w:tc>
          <w:tcPr>
            <w:tcW w:w="737" w:type="pct"/>
            <w:vMerge/>
            <w:tcBorders>
              <w:left w:val="single" w:sz="4" w:space="0" w:color="auto"/>
              <w:right w:val="single" w:sz="4" w:space="0" w:color="auto"/>
            </w:tcBorders>
          </w:tcPr>
          <w:p w14:paraId="260C6B1D" w14:textId="77777777" w:rsidR="002C7458" w:rsidRPr="009709C5" w:rsidRDefault="002C7458" w:rsidP="00FD1C50">
            <w:pPr>
              <w:pStyle w:val="TAC"/>
              <w:rPr>
                <w:lang w:eastAsia="zh-CN"/>
              </w:rPr>
            </w:pPr>
          </w:p>
        </w:tc>
        <w:tc>
          <w:tcPr>
            <w:tcW w:w="908" w:type="pct"/>
            <w:tcBorders>
              <w:top w:val="nil"/>
              <w:left w:val="single" w:sz="4" w:space="0" w:color="auto"/>
              <w:bottom w:val="single" w:sz="4" w:space="0" w:color="auto"/>
              <w:right w:val="single" w:sz="4" w:space="0" w:color="auto"/>
            </w:tcBorders>
          </w:tcPr>
          <w:p w14:paraId="4575FC78" w14:textId="77777777" w:rsidR="002C7458" w:rsidRPr="009709C5" w:rsidRDefault="002C7458" w:rsidP="00FD1C50">
            <w:pPr>
              <w:pStyle w:val="TAC"/>
              <w:rPr>
                <w:lang w:eastAsia="zh-CN"/>
              </w:rPr>
            </w:pPr>
          </w:p>
        </w:tc>
        <w:tc>
          <w:tcPr>
            <w:tcW w:w="747" w:type="pct"/>
            <w:tcBorders>
              <w:top w:val="nil"/>
              <w:left w:val="single" w:sz="4" w:space="0" w:color="auto"/>
              <w:bottom w:val="nil"/>
              <w:right w:val="single" w:sz="4" w:space="0" w:color="auto"/>
            </w:tcBorders>
          </w:tcPr>
          <w:p w14:paraId="5A6365A1"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323EA9C1"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90329E8"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796B661F" w14:textId="77777777" w:rsidR="002C7458" w:rsidRPr="009709C5" w:rsidRDefault="002C7458" w:rsidP="00FD1C50">
            <w:pPr>
              <w:spacing w:after="0"/>
              <w:rPr>
                <w:rFonts w:ascii="Arial" w:hAnsi="Arial"/>
                <w:sz w:val="18"/>
                <w:lang w:eastAsia="zh-CN"/>
              </w:rPr>
            </w:pPr>
          </w:p>
        </w:tc>
      </w:tr>
      <w:tr w:rsidR="002C7458" w:rsidRPr="009709C5" w14:paraId="7EB6BF50" w14:textId="77777777" w:rsidTr="00FD1C50">
        <w:trPr>
          <w:jc w:val="center"/>
        </w:trPr>
        <w:tc>
          <w:tcPr>
            <w:tcW w:w="737" w:type="pct"/>
            <w:vMerge/>
            <w:tcBorders>
              <w:left w:val="single" w:sz="4" w:space="0" w:color="auto"/>
              <w:right w:val="single" w:sz="4" w:space="0" w:color="auto"/>
            </w:tcBorders>
          </w:tcPr>
          <w:p w14:paraId="45BB4F9A" w14:textId="77777777" w:rsidR="002C7458" w:rsidRPr="009709C5" w:rsidRDefault="002C7458" w:rsidP="00FD1C50">
            <w:pPr>
              <w:pStyle w:val="TAC"/>
            </w:pPr>
          </w:p>
        </w:tc>
        <w:tc>
          <w:tcPr>
            <w:tcW w:w="908" w:type="pct"/>
            <w:tcBorders>
              <w:top w:val="single" w:sz="4" w:space="0" w:color="auto"/>
              <w:left w:val="single" w:sz="4" w:space="0" w:color="auto"/>
              <w:bottom w:val="nil"/>
              <w:right w:val="single" w:sz="4" w:space="0" w:color="auto"/>
            </w:tcBorders>
            <w:hideMark/>
          </w:tcPr>
          <w:p w14:paraId="3DE9A49B" w14:textId="77777777" w:rsidR="002C7458" w:rsidRPr="009709C5" w:rsidRDefault="002C7458" w:rsidP="00FD1C50">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475CAA18"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48F6481D" w14:textId="77777777" w:rsidR="002C7458" w:rsidRPr="009709C5" w:rsidRDefault="002C7458" w:rsidP="00FD1C50">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3961DE" w14:textId="77777777" w:rsidR="002C7458" w:rsidRPr="009709C5" w:rsidRDefault="002C7458" w:rsidP="00FD1C50">
            <w:pPr>
              <w:pStyle w:val="TAC"/>
              <w:rPr>
                <w:lang w:eastAsia="zh-CN"/>
              </w:rPr>
            </w:pPr>
            <w:r w:rsidRPr="009709C5">
              <w:rPr>
                <w:szCs w:val="18"/>
              </w:rPr>
              <w:t>5.09</w:t>
            </w:r>
          </w:p>
        </w:tc>
        <w:tc>
          <w:tcPr>
            <w:tcW w:w="977" w:type="pct"/>
            <w:vMerge w:val="restart"/>
            <w:tcBorders>
              <w:top w:val="single" w:sz="4" w:space="0" w:color="auto"/>
              <w:left w:val="single" w:sz="4" w:space="0" w:color="auto"/>
              <w:right w:val="single" w:sz="4" w:space="0" w:color="auto"/>
            </w:tcBorders>
          </w:tcPr>
          <w:p w14:paraId="536C599D" w14:textId="77777777" w:rsidR="002C7458" w:rsidRPr="009709C5" w:rsidRDefault="002C7458" w:rsidP="00FD1C50">
            <w:pPr>
              <w:pStyle w:val="TAC"/>
              <w:rPr>
                <w:lang w:eastAsia="zh-CN"/>
              </w:rPr>
            </w:pPr>
            <w:r w:rsidRPr="009709C5">
              <w:t>5.37</w:t>
            </w:r>
          </w:p>
        </w:tc>
      </w:tr>
      <w:tr w:rsidR="002C7458" w:rsidRPr="009709C5" w14:paraId="62C4552A" w14:textId="77777777" w:rsidTr="00FD1C50">
        <w:trPr>
          <w:jc w:val="center"/>
        </w:trPr>
        <w:tc>
          <w:tcPr>
            <w:tcW w:w="737" w:type="pct"/>
            <w:vMerge/>
            <w:tcBorders>
              <w:left w:val="single" w:sz="4" w:space="0" w:color="auto"/>
              <w:bottom w:val="single" w:sz="4" w:space="0" w:color="auto"/>
              <w:right w:val="single" w:sz="4" w:space="0" w:color="auto"/>
            </w:tcBorders>
          </w:tcPr>
          <w:p w14:paraId="43D653C0" w14:textId="77777777" w:rsidR="002C7458" w:rsidRPr="009709C5" w:rsidRDefault="002C7458" w:rsidP="00FD1C50">
            <w:pPr>
              <w:pStyle w:val="TAC"/>
            </w:pPr>
          </w:p>
        </w:tc>
        <w:tc>
          <w:tcPr>
            <w:tcW w:w="908" w:type="pct"/>
            <w:tcBorders>
              <w:top w:val="nil"/>
              <w:left w:val="single" w:sz="4" w:space="0" w:color="auto"/>
              <w:bottom w:val="single" w:sz="4" w:space="0" w:color="auto"/>
              <w:right w:val="single" w:sz="4" w:space="0" w:color="auto"/>
            </w:tcBorders>
          </w:tcPr>
          <w:p w14:paraId="1057D7FA" w14:textId="77777777" w:rsidR="002C7458" w:rsidRPr="009709C5" w:rsidRDefault="002C7458" w:rsidP="00FD1C50">
            <w:pPr>
              <w:pStyle w:val="TAC"/>
            </w:pPr>
          </w:p>
        </w:tc>
        <w:tc>
          <w:tcPr>
            <w:tcW w:w="747" w:type="pct"/>
            <w:tcBorders>
              <w:top w:val="nil"/>
              <w:left w:val="single" w:sz="4" w:space="0" w:color="auto"/>
              <w:bottom w:val="single" w:sz="4" w:space="0" w:color="auto"/>
              <w:right w:val="single" w:sz="4" w:space="0" w:color="auto"/>
            </w:tcBorders>
          </w:tcPr>
          <w:p w14:paraId="15054287" w14:textId="77777777" w:rsidR="002C7458" w:rsidRPr="009709C5" w:rsidRDefault="002C7458" w:rsidP="00FD1C50">
            <w:pPr>
              <w:pStyle w:val="TAC"/>
            </w:pPr>
          </w:p>
        </w:tc>
        <w:tc>
          <w:tcPr>
            <w:tcW w:w="754" w:type="pct"/>
            <w:tcBorders>
              <w:top w:val="nil"/>
              <w:left w:val="single" w:sz="4" w:space="0" w:color="auto"/>
              <w:bottom w:val="single" w:sz="4" w:space="0" w:color="auto"/>
              <w:right w:val="single" w:sz="4" w:space="0" w:color="auto"/>
            </w:tcBorders>
          </w:tcPr>
          <w:p w14:paraId="05D5EB12"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7AA7C397"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1075E96" w14:textId="77777777" w:rsidR="002C7458" w:rsidRPr="009709C5" w:rsidRDefault="002C7458" w:rsidP="00FD1C50">
            <w:pPr>
              <w:spacing w:after="0"/>
              <w:rPr>
                <w:rFonts w:ascii="Arial" w:hAnsi="Arial"/>
                <w:sz w:val="18"/>
                <w:lang w:eastAsia="zh-CN"/>
              </w:rPr>
            </w:pPr>
          </w:p>
        </w:tc>
      </w:tr>
      <w:tr w:rsidR="002C7458" w:rsidRPr="009709C5" w14:paraId="6EEF6784" w14:textId="77777777" w:rsidTr="00FD1C50">
        <w:trPr>
          <w:jc w:val="center"/>
        </w:trPr>
        <w:tc>
          <w:tcPr>
            <w:tcW w:w="737" w:type="pct"/>
            <w:vMerge w:val="restart"/>
            <w:tcBorders>
              <w:top w:val="single" w:sz="4" w:space="0" w:color="auto"/>
              <w:left w:val="single" w:sz="4" w:space="0" w:color="auto"/>
              <w:right w:val="single" w:sz="4" w:space="0" w:color="auto"/>
            </w:tcBorders>
          </w:tcPr>
          <w:p w14:paraId="210420B3" w14:textId="77777777" w:rsidR="002C7458" w:rsidRPr="009709C5" w:rsidRDefault="002C7458" w:rsidP="00FD1C50">
            <w:pPr>
              <w:pStyle w:val="TAC"/>
              <w:rPr>
                <w:lang w:eastAsia="zh-CN"/>
              </w:rPr>
            </w:pPr>
            <w:r w:rsidRPr="009709C5">
              <w:rPr>
                <w:lang w:eastAsia="zh-CN"/>
              </w:rPr>
              <w:t>PC1</w:t>
            </w:r>
          </w:p>
        </w:tc>
        <w:tc>
          <w:tcPr>
            <w:tcW w:w="908" w:type="pct"/>
            <w:tcBorders>
              <w:top w:val="single" w:sz="4" w:space="0" w:color="auto"/>
              <w:left w:val="single" w:sz="4" w:space="0" w:color="auto"/>
              <w:bottom w:val="nil"/>
              <w:right w:val="single" w:sz="4" w:space="0" w:color="auto"/>
            </w:tcBorders>
            <w:hideMark/>
          </w:tcPr>
          <w:p w14:paraId="366730D8" w14:textId="77777777" w:rsidR="002C7458" w:rsidRPr="009709C5" w:rsidRDefault="002C7458" w:rsidP="00FD1C50">
            <w:pPr>
              <w:pStyle w:val="TAC"/>
            </w:pPr>
            <w:r w:rsidRPr="009709C5">
              <w:rPr>
                <w:lang w:eastAsia="zh-CN"/>
              </w:rPr>
              <w:t>23.45GHz &lt;= f &lt;=</w:t>
            </w:r>
            <w:r w:rsidRPr="009709C5">
              <w:t xml:space="preserve"> 32.125GHz</w:t>
            </w:r>
          </w:p>
        </w:tc>
        <w:tc>
          <w:tcPr>
            <w:tcW w:w="747" w:type="pct"/>
            <w:tcBorders>
              <w:top w:val="single" w:sz="4" w:space="0" w:color="auto"/>
              <w:left w:val="single" w:sz="4" w:space="0" w:color="auto"/>
              <w:bottom w:val="nil"/>
              <w:right w:val="single" w:sz="4" w:space="0" w:color="auto"/>
            </w:tcBorders>
            <w:hideMark/>
          </w:tcPr>
          <w:p w14:paraId="2FC9A2B1" w14:textId="77777777" w:rsidR="002C7458" w:rsidRPr="009709C5" w:rsidRDefault="002C7458" w:rsidP="00FD1C50">
            <w:pPr>
              <w:pStyle w:val="TAC"/>
            </w:pPr>
            <w:r w:rsidRPr="009709C5">
              <w:t>BW &lt;= 400MHz</w:t>
            </w:r>
          </w:p>
        </w:tc>
        <w:tc>
          <w:tcPr>
            <w:tcW w:w="754" w:type="pct"/>
            <w:tcBorders>
              <w:top w:val="single" w:sz="4" w:space="0" w:color="auto"/>
              <w:left w:val="single" w:sz="4" w:space="0" w:color="auto"/>
              <w:bottom w:val="nil"/>
              <w:right w:val="single" w:sz="4" w:space="0" w:color="auto"/>
            </w:tcBorders>
            <w:hideMark/>
          </w:tcPr>
          <w:p w14:paraId="65731A12" w14:textId="77777777" w:rsidR="002C7458" w:rsidRPr="009709C5" w:rsidRDefault="002C7458" w:rsidP="00FD1C50">
            <w:pPr>
              <w:pStyle w:val="TAC"/>
            </w:pPr>
            <w:r w:rsidRPr="009709C5">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0BBC001B" w14:textId="1768BD33" w:rsidR="002C7458" w:rsidRPr="009709C5" w:rsidRDefault="002C7458" w:rsidP="00FD1C50">
            <w:pPr>
              <w:pStyle w:val="TAC"/>
              <w:rPr>
                <w:lang w:eastAsia="zh-CN"/>
              </w:rPr>
            </w:pPr>
            <w:del w:id="1566" w:author="Anritsu" w:date="2022-10-28T16:35:00Z">
              <w:r w:rsidRPr="00496476" w:rsidDel="009E162D">
                <w:delText>[</w:delText>
              </w:r>
            </w:del>
            <w:r w:rsidRPr="00496476">
              <w:t>5.33</w:t>
            </w:r>
            <w:del w:id="1567" w:author="Anritsu" w:date="2022-10-28T16:35:00Z">
              <w:r w:rsidRPr="00496476" w:rsidDel="009E162D">
                <w:delText>]</w:delText>
              </w:r>
            </w:del>
          </w:p>
        </w:tc>
        <w:tc>
          <w:tcPr>
            <w:tcW w:w="977" w:type="pct"/>
            <w:vMerge w:val="restart"/>
            <w:tcBorders>
              <w:top w:val="single" w:sz="4" w:space="0" w:color="auto"/>
              <w:left w:val="single" w:sz="4" w:space="0" w:color="auto"/>
              <w:right w:val="single" w:sz="4" w:space="0" w:color="auto"/>
            </w:tcBorders>
          </w:tcPr>
          <w:p w14:paraId="465CBDF0" w14:textId="77777777" w:rsidR="002C7458" w:rsidRPr="009709C5" w:rsidRDefault="002C7458" w:rsidP="00FD1C50">
            <w:pPr>
              <w:pStyle w:val="TAC"/>
              <w:rPr>
                <w:szCs w:val="18"/>
              </w:rPr>
            </w:pPr>
            <w:r w:rsidRPr="009709C5">
              <w:rPr>
                <w:szCs w:val="18"/>
              </w:rPr>
              <w:t>FFS</w:t>
            </w:r>
          </w:p>
        </w:tc>
      </w:tr>
      <w:tr w:rsidR="002C7458" w:rsidRPr="009709C5" w14:paraId="5FA4A6B6" w14:textId="77777777" w:rsidTr="00FD1C50">
        <w:trPr>
          <w:jc w:val="center"/>
        </w:trPr>
        <w:tc>
          <w:tcPr>
            <w:tcW w:w="737" w:type="pct"/>
            <w:vMerge/>
            <w:tcBorders>
              <w:left w:val="single" w:sz="4" w:space="0" w:color="auto"/>
              <w:right w:val="single" w:sz="4" w:space="0" w:color="auto"/>
            </w:tcBorders>
          </w:tcPr>
          <w:p w14:paraId="71633028" w14:textId="77777777" w:rsidR="002C7458" w:rsidRPr="009709C5" w:rsidRDefault="002C7458" w:rsidP="00FD1C50">
            <w:pPr>
              <w:pStyle w:val="TAC"/>
              <w:rPr>
                <w:lang w:eastAsia="zh-CN"/>
              </w:rPr>
            </w:pPr>
          </w:p>
        </w:tc>
        <w:tc>
          <w:tcPr>
            <w:tcW w:w="908" w:type="pct"/>
            <w:tcBorders>
              <w:top w:val="nil"/>
              <w:left w:val="single" w:sz="4" w:space="0" w:color="auto"/>
              <w:bottom w:val="single" w:sz="4" w:space="0" w:color="auto"/>
              <w:right w:val="single" w:sz="4" w:space="0" w:color="auto"/>
            </w:tcBorders>
          </w:tcPr>
          <w:p w14:paraId="053B5C74" w14:textId="77777777" w:rsidR="002C7458" w:rsidRPr="009709C5" w:rsidRDefault="002C7458" w:rsidP="00FD1C50">
            <w:pPr>
              <w:pStyle w:val="TAC"/>
              <w:rPr>
                <w:lang w:eastAsia="zh-CN"/>
              </w:rPr>
            </w:pPr>
          </w:p>
        </w:tc>
        <w:tc>
          <w:tcPr>
            <w:tcW w:w="747" w:type="pct"/>
            <w:tcBorders>
              <w:top w:val="nil"/>
              <w:left w:val="single" w:sz="4" w:space="0" w:color="auto"/>
              <w:bottom w:val="nil"/>
              <w:right w:val="single" w:sz="4" w:space="0" w:color="auto"/>
            </w:tcBorders>
          </w:tcPr>
          <w:p w14:paraId="51569399"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01693D09"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3D573DB0"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56E6645A" w14:textId="77777777" w:rsidR="002C7458" w:rsidRPr="009709C5" w:rsidRDefault="002C7458" w:rsidP="00FD1C50">
            <w:pPr>
              <w:spacing w:after="0"/>
              <w:rPr>
                <w:rFonts w:ascii="Arial" w:hAnsi="Arial"/>
                <w:sz w:val="18"/>
                <w:lang w:eastAsia="zh-CN"/>
              </w:rPr>
            </w:pPr>
          </w:p>
        </w:tc>
      </w:tr>
      <w:tr w:rsidR="002C7458" w:rsidRPr="009709C5" w14:paraId="47BF4EC5" w14:textId="77777777" w:rsidTr="00FD1C50">
        <w:trPr>
          <w:jc w:val="center"/>
        </w:trPr>
        <w:tc>
          <w:tcPr>
            <w:tcW w:w="737" w:type="pct"/>
            <w:vMerge/>
            <w:tcBorders>
              <w:left w:val="single" w:sz="4" w:space="0" w:color="auto"/>
              <w:right w:val="single" w:sz="4" w:space="0" w:color="auto"/>
            </w:tcBorders>
          </w:tcPr>
          <w:p w14:paraId="4A9C8209" w14:textId="77777777" w:rsidR="002C7458" w:rsidRPr="009709C5" w:rsidRDefault="002C7458" w:rsidP="00FD1C50">
            <w:pPr>
              <w:pStyle w:val="TAC"/>
            </w:pPr>
          </w:p>
        </w:tc>
        <w:tc>
          <w:tcPr>
            <w:tcW w:w="908" w:type="pct"/>
            <w:tcBorders>
              <w:top w:val="single" w:sz="4" w:space="0" w:color="auto"/>
              <w:left w:val="single" w:sz="4" w:space="0" w:color="auto"/>
              <w:bottom w:val="nil"/>
              <w:right w:val="single" w:sz="4" w:space="0" w:color="auto"/>
            </w:tcBorders>
            <w:hideMark/>
          </w:tcPr>
          <w:p w14:paraId="71357F04" w14:textId="77777777" w:rsidR="002C7458" w:rsidRPr="009709C5" w:rsidRDefault="002C7458" w:rsidP="00FD1C50">
            <w:pPr>
              <w:pStyle w:val="TAC"/>
              <w:rPr>
                <w:lang w:eastAsia="zh-CN"/>
              </w:rPr>
            </w:pPr>
            <w:r w:rsidRPr="009709C5">
              <w:t>32.125GHz &lt; f &lt;= 40.8GHz</w:t>
            </w:r>
          </w:p>
        </w:tc>
        <w:tc>
          <w:tcPr>
            <w:tcW w:w="747" w:type="pct"/>
            <w:tcBorders>
              <w:top w:val="nil"/>
              <w:left w:val="single" w:sz="4" w:space="0" w:color="auto"/>
              <w:bottom w:val="nil"/>
              <w:right w:val="single" w:sz="4" w:space="0" w:color="auto"/>
            </w:tcBorders>
          </w:tcPr>
          <w:p w14:paraId="2C569DF0" w14:textId="77777777" w:rsidR="002C7458" w:rsidRPr="009709C5" w:rsidRDefault="002C7458" w:rsidP="00FD1C50">
            <w:pPr>
              <w:pStyle w:val="TAC"/>
            </w:pPr>
          </w:p>
        </w:tc>
        <w:tc>
          <w:tcPr>
            <w:tcW w:w="754" w:type="pct"/>
            <w:tcBorders>
              <w:top w:val="nil"/>
              <w:left w:val="single" w:sz="4" w:space="0" w:color="auto"/>
              <w:bottom w:val="nil"/>
              <w:right w:val="single" w:sz="4" w:space="0" w:color="auto"/>
            </w:tcBorders>
          </w:tcPr>
          <w:p w14:paraId="11F5BFCE" w14:textId="77777777" w:rsidR="002C7458" w:rsidRPr="009709C5" w:rsidRDefault="002C7458" w:rsidP="00FD1C50">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1BCBFD7B" w14:textId="77777777" w:rsidR="002C7458" w:rsidRPr="009709C5" w:rsidRDefault="002C7458" w:rsidP="00FD1C50">
            <w:pPr>
              <w:pStyle w:val="TAC"/>
              <w:rPr>
                <w:lang w:eastAsia="zh-CN"/>
              </w:rPr>
            </w:pPr>
            <w:r w:rsidRPr="009709C5">
              <w:rPr>
                <w:szCs w:val="18"/>
              </w:rPr>
              <w:t>FFS</w:t>
            </w:r>
          </w:p>
        </w:tc>
        <w:tc>
          <w:tcPr>
            <w:tcW w:w="977" w:type="pct"/>
            <w:vMerge w:val="restart"/>
            <w:tcBorders>
              <w:top w:val="single" w:sz="4" w:space="0" w:color="auto"/>
              <w:left w:val="single" w:sz="4" w:space="0" w:color="auto"/>
              <w:right w:val="single" w:sz="4" w:space="0" w:color="auto"/>
            </w:tcBorders>
          </w:tcPr>
          <w:p w14:paraId="7BC821A2" w14:textId="77777777" w:rsidR="002C7458" w:rsidRPr="009709C5" w:rsidRDefault="002C7458" w:rsidP="00FD1C50">
            <w:pPr>
              <w:pStyle w:val="TAC"/>
              <w:rPr>
                <w:szCs w:val="18"/>
              </w:rPr>
            </w:pPr>
            <w:r w:rsidRPr="009709C5">
              <w:rPr>
                <w:szCs w:val="18"/>
              </w:rPr>
              <w:t>FFS</w:t>
            </w:r>
          </w:p>
        </w:tc>
      </w:tr>
      <w:tr w:rsidR="002C7458" w:rsidRPr="009709C5" w14:paraId="6B8C2CDD" w14:textId="77777777" w:rsidTr="00FD1C50">
        <w:trPr>
          <w:jc w:val="center"/>
        </w:trPr>
        <w:tc>
          <w:tcPr>
            <w:tcW w:w="737" w:type="pct"/>
            <w:vMerge/>
            <w:tcBorders>
              <w:left w:val="single" w:sz="4" w:space="0" w:color="auto"/>
              <w:bottom w:val="single" w:sz="4" w:space="0" w:color="auto"/>
              <w:right w:val="single" w:sz="4" w:space="0" w:color="auto"/>
            </w:tcBorders>
          </w:tcPr>
          <w:p w14:paraId="113DAC6B" w14:textId="77777777" w:rsidR="002C7458" w:rsidRPr="009709C5" w:rsidRDefault="002C7458" w:rsidP="00FD1C50">
            <w:pPr>
              <w:pStyle w:val="TAC"/>
            </w:pPr>
          </w:p>
        </w:tc>
        <w:tc>
          <w:tcPr>
            <w:tcW w:w="908" w:type="pct"/>
            <w:tcBorders>
              <w:top w:val="nil"/>
              <w:left w:val="single" w:sz="4" w:space="0" w:color="auto"/>
              <w:bottom w:val="single" w:sz="4" w:space="0" w:color="auto"/>
              <w:right w:val="single" w:sz="4" w:space="0" w:color="auto"/>
            </w:tcBorders>
          </w:tcPr>
          <w:p w14:paraId="060C37FA" w14:textId="77777777" w:rsidR="002C7458" w:rsidRPr="009709C5" w:rsidRDefault="002C7458" w:rsidP="00FD1C50">
            <w:pPr>
              <w:pStyle w:val="TAC"/>
            </w:pPr>
          </w:p>
        </w:tc>
        <w:tc>
          <w:tcPr>
            <w:tcW w:w="747" w:type="pct"/>
            <w:tcBorders>
              <w:top w:val="nil"/>
              <w:left w:val="single" w:sz="4" w:space="0" w:color="auto"/>
              <w:bottom w:val="single" w:sz="4" w:space="0" w:color="auto"/>
              <w:right w:val="single" w:sz="4" w:space="0" w:color="auto"/>
            </w:tcBorders>
          </w:tcPr>
          <w:p w14:paraId="1DCC20A7" w14:textId="77777777" w:rsidR="002C7458" w:rsidRPr="009709C5" w:rsidRDefault="002C7458" w:rsidP="00FD1C50">
            <w:pPr>
              <w:pStyle w:val="TAC"/>
            </w:pPr>
          </w:p>
        </w:tc>
        <w:tc>
          <w:tcPr>
            <w:tcW w:w="754" w:type="pct"/>
            <w:tcBorders>
              <w:top w:val="nil"/>
              <w:left w:val="single" w:sz="4" w:space="0" w:color="auto"/>
              <w:bottom w:val="single" w:sz="4" w:space="0" w:color="auto"/>
              <w:right w:val="single" w:sz="4" w:space="0" w:color="auto"/>
            </w:tcBorders>
          </w:tcPr>
          <w:p w14:paraId="3B0D6E4D" w14:textId="77777777" w:rsidR="002C7458" w:rsidRPr="009709C5" w:rsidRDefault="002C7458" w:rsidP="00FD1C50">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0D4D4C54" w14:textId="77777777" w:rsidR="002C7458" w:rsidRPr="009709C5" w:rsidRDefault="002C7458" w:rsidP="00FD1C50">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6975E983" w14:textId="77777777" w:rsidR="002C7458" w:rsidRPr="009709C5" w:rsidRDefault="002C7458" w:rsidP="00FD1C50">
            <w:pPr>
              <w:spacing w:after="0"/>
              <w:rPr>
                <w:rFonts w:ascii="Arial" w:hAnsi="Arial"/>
                <w:sz w:val="18"/>
                <w:lang w:eastAsia="zh-CN"/>
              </w:rPr>
            </w:pPr>
          </w:p>
        </w:tc>
      </w:tr>
      <w:tr w:rsidR="002C7458" w:rsidRPr="009709C5" w14:paraId="6F65CF7B" w14:textId="77777777" w:rsidTr="00FD1C5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BA21829" w14:textId="77777777" w:rsidR="002C7458" w:rsidRPr="009709C5" w:rsidRDefault="002C7458" w:rsidP="00FD1C50">
            <w:pPr>
              <w:pStyle w:val="TAN"/>
              <w:tabs>
                <w:tab w:val="left" w:pos="4607"/>
              </w:tabs>
            </w:pPr>
            <w:r w:rsidRPr="009709C5">
              <w:t>NOTE 1:</w:t>
            </w:r>
            <w:r w:rsidRPr="009709C5">
              <w:tab/>
              <w:t xml:space="preserve">Total EIRP Expanded MU for IFF for Quiet Zone size </w:t>
            </w:r>
            <w:r w:rsidRPr="009709C5">
              <w:rPr>
                <w:rFonts w:cs="Arial"/>
              </w:rPr>
              <w:t>≤</w:t>
            </w:r>
            <w:r w:rsidRPr="009709C5">
              <w:t>30cm in Table B.3.2-2 for PC3 UEs (NTC), in Table B.3.2-8 for PC3 UEs (ETC) and B.3.2-6 for PC1 UEs.</w:t>
            </w:r>
          </w:p>
          <w:p w14:paraId="1485E318" w14:textId="77777777" w:rsidR="002C7458" w:rsidRPr="009709C5" w:rsidRDefault="002C7458" w:rsidP="00FD1C50">
            <w:pPr>
              <w:pStyle w:val="TAN"/>
              <w:tabs>
                <w:tab w:val="left" w:pos="4607"/>
              </w:tabs>
            </w:pPr>
            <w:r w:rsidRPr="009709C5">
              <w:t>NOTE 2:</w:t>
            </w:r>
            <w:r w:rsidRPr="009709C5">
              <w:tab/>
              <w:t>Max output power level for device with corresponding power class.</w:t>
            </w:r>
          </w:p>
        </w:tc>
      </w:tr>
    </w:tbl>
    <w:p w14:paraId="2FD591A1" w14:textId="77777777" w:rsidR="002C7458" w:rsidRPr="009709C5" w:rsidRDefault="002C7458" w:rsidP="002C7458"/>
    <w:p w14:paraId="2F408F5A" w14:textId="77777777" w:rsidR="002C7458" w:rsidRPr="009709C5" w:rsidRDefault="002C7458" w:rsidP="002C7458">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2C7458" w:rsidRPr="009709C5" w14:paraId="7A5C73FA" w14:textId="77777777" w:rsidTr="00FD1C50">
        <w:trPr>
          <w:jc w:val="center"/>
        </w:trPr>
        <w:tc>
          <w:tcPr>
            <w:tcW w:w="835" w:type="pct"/>
            <w:tcBorders>
              <w:top w:val="single" w:sz="4" w:space="0" w:color="auto"/>
              <w:left w:val="single" w:sz="4" w:space="0" w:color="auto"/>
              <w:bottom w:val="single" w:sz="4" w:space="0" w:color="auto"/>
              <w:right w:val="single" w:sz="4" w:space="0" w:color="auto"/>
            </w:tcBorders>
            <w:hideMark/>
          </w:tcPr>
          <w:p w14:paraId="5AC83C92" w14:textId="77777777" w:rsidR="002C7458" w:rsidRPr="009709C5" w:rsidRDefault="002C7458" w:rsidP="00FD1C50">
            <w:pPr>
              <w:pStyle w:val="TAH"/>
              <w:rPr>
                <w:lang w:eastAsia="fr-FR"/>
              </w:rPr>
            </w:pPr>
            <w:r w:rsidRPr="009709C5">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4EC894D0" w14:textId="77777777" w:rsidR="002C7458" w:rsidRPr="009709C5" w:rsidRDefault="002C7458" w:rsidP="00FD1C50">
            <w:pPr>
              <w:pStyle w:val="TAH"/>
              <w:rPr>
                <w:lang w:eastAsia="fr-FR"/>
              </w:rPr>
            </w:pPr>
            <w:r w:rsidRPr="009709C5">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0001DF5C" w14:textId="77777777" w:rsidR="002C7458" w:rsidRPr="009709C5" w:rsidRDefault="002C7458" w:rsidP="00FD1C50">
            <w:pPr>
              <w:pStyle w:val="TAH"/>
              <w:rPr>
                <w:lang w:eastAsia="fr-FR"/>
              </w:rPr>
            </w:pPr>
            <w:r w:rsidRPr="009709C5">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62E28032" w14:textId="77777777" w:rsidR="002C7458" w:rsidRPr="009709C5" w:rsidRDefault="002C7458" w:rsidP="00FD1C50">
            <w:pPr>
              <w:pStyle w:val="TAH"/>
              <w:rPr>
                <w:lang w:eastAsia="fr-FR"/>
              </w:rPr>
            </w:pPr>
            <w:r w:rsidRPr="009709C5">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265CEBB6" w14:textId="77777777" w:rsidR="002C7458" w:rsidRPr="009709C5" w:rsidRDefault="002C7458" w:rsidP="00FD1C50">
            <w:pPr>
              <w:pStyle w:val="TAH"/>
              <w:rPr>
                <w:lang w:eastAsia="fr-FR"/>
              </w:rPr>
            </w:pPr>
            <w:r w:rsidRPr="009709C5">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55CB7BE2" w14:textId="77777777" w:rsidR="002C7458" w:rsidRPr="009709C5" w:rsidRDefault="002C7458" w:rsidP="00FD1C50">
            <w:pPr>
              <w:pStyle w:val="TAH"/>
              <w:rPr>
                <w:lang w:eastAsia="fr-FR"/>
              </w:rPr>
            </w:pPr>
            <w:r w:rsidRPr="009709C5">
              <w:rPr>
                <w:lang w:eastAsia="fr-FR"/>
              </w:rPr>
              <w:t>Threshold MU value for ETC [dB] (NOTE 1)</w:t>
            </w:r>
          </w:p>
        </w:tc>
      </w:tr>
      <w:tr w:rsidR="002C7458" w:rsidRPr="009709C5" w14:paraId="7D7086CB" w14:textId="77777777" w:rsidTr="00FD1C50">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47DA26B8" w14:textId="77777777" w:rsidR="002C7458" w:rsidRPr="009709C5" w:rsidRDefault="002C7458" w:rsidP="00FD1C50">
            <w:pPr>
              <w:pStyle w:val="TAC"/>
              <w:rPr>
                <w:lang w:eastAsia="zh-CN"/>
              </w:rPr>
            </w:pPr>
            <w:r w:rsidRPr="009709C5">
              <w:rPr>
                <w:lang w:eastAsia="zh-CN"/>
              </w:rPr>
              <w:t>PC3</w:t>
            </w:r>
          </w:p>
        </w:tc>
        <w:tc>
          <w:tcPr>
            <w:tcW w:w="834" w:type="pct"/>
            <w:tcBorders>
              <w:top w:val="single" w:sz="4" w:space="0" w:color="auto"/>
              <w:left w:val="single" w:sz="4" w:space="0" w:color="auto"/>
              <w:bottom w:val="nil"/>
              <w:right w:val="single" w:sz="4" w:space="0" w:color="auto"/>
            </w:tcBorders>
            <w:hideMark/>
          </w:tcPr>
          <w:p w14:paraId="170C4613" w14:textId="77777777" w:rsidR="002C7458" w:rsidRPr="009709C5" w:rsidRDefault="002C7458" w:rsidP="00FD1C50">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4CE90997" w14:textId="77777777" w:rsidR="002C7458" w:rsidRPr="009709C5" w:rsidRDefault="002C7458" w:rsidP="00FD1C50">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2321B2A9" w14:textId="77777777" w:rsidR="002C7458" w:rsidRPr="009709C5" w:rsidRDefault="002C7458" w:rsidP="00FD1C50">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ECFB7D6" w14:textId="77777777" w:rsidR="002C7458" w:rsidRPr="009709C5" w:rsidRDefault="002C7458" w:rsidP="00FD1C50">
            <w:pPr>
              <w:pStyle w:val="TAC"/>
              <w:rPr>
                <w:lang w:eastAsia="zh-CN"/>
              </w:rPr>
            </w:pPr>
            <w:r w:rsidRPr="009709C5">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61CC80A8" w14:textId="77777777" w:rsidR="002C7458" w:rsidRPr="009709C5" w:rsidRDefault="002C7458" w:rsidP="00FD1C50">
            <w:pPr>
              <w:pStyle w:val="TAC"/>
              <w:rPr>
                <w:szCs w:val="18"/>
                <w:lang w:eastAsia="fr-FR"/>
              </w:rPr>
            </w:pPr>
            <w:r w:rsidRPr="009709C5">
              <w:rPr>
                <w:szCs w:val="18"/>
                <w:lang w:eastAsia="fr-FR"/>
              </w:rPr>
              <w:t>4.70</w:t>
            </w:r>
          </w:p>
        </w:tc>
      </w:tr>
      <w:tr w:rsidR="002C7458" w:rsidRPr="009709C5" w14:paraId="01A0A4B0"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00AD0"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3DBAB25" w14:textId="77777777" w:rsidR="002C7458" w:rsidRPr="009709C5" w:rsidRDefault="002C7458" w:rsidP="00FD1C50">
            <w:pPr>
              <w:pStyle w:val="TAC"/>
              <w:rPr>
                <w:lang w:eastAsia="zh-CN"/>
              </w:rPr>
            </w:pPr>
          </w:p>
        </w:tc>
        <w:tc>
          <w:tcPr>
            <w:tcW w:w="834" w:type="pct"/>
            <w:tcBorders>
              <w:top w:val="nil"/>
              <w:left w:val="single" w:sz="4" w:space="0" w:color="auto"/>
              <w:bottom w:val="nil"/>
              <w:right w:val="single" w:sz="4" w:space="0" w:color="auto"/>
            </w:tcBorders>
          </w:tcPr>
          <w:p w14:paraId="4D41A59F"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6A7BB647"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A2C1"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7B3D" w14:textId="77777777" w:rsidR="002C7458" w:rsidRPr="009709C5" w:rsidRDefault="002C7458" w:rsidP="00FD1C50">
            <w:pPr>
              <w:spacing w:after="0"/>
              <w:rPr>
                <w:rFonts w:ascii="Arial" w:hAnsi="Arial"/>
                <w:sz w:val="18"/>
                <w:szCs w:val="18"/>
                <w:lang w:eastAsia="fr-FR"/>
              </w:rPr>
            </w:pPr>
          </w:p>
        </w:tc>
      </w:tr>
      <w:tr w:rsidR="002C7458" w:rsidRPr="009709C5" w14:paraId="4418FF63"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A9908" w14:textId="77777777" w:rsidR="002C7458" w:rsidRPr="009709C5" w:rsidRDefault="002C7458" w:rsidP="00FD1C50">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F2D7802" w14:textId="77777777" w:rsidR="002C7458" w:rsidRPr="009709C5" w:rsidRDefault="002C7458" w:rsidP="00FD1C50">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0E61E199"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5C186600" w14:textId="77777777" w:rsidR="002C7458" w:rsidRPr="009709C5" w:rsidRDefault="002C7458" w:rsidP="00FD1C50">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2F0DE96A" w14:textId="77777777" w:rsidR="002C7458" w:rsidRPr="009709C5" w:rsidRDefault="002C7458" w:rsidP="00FD1C50">
            <w:pPr>
              <w:pStyle w:val="TAC"/>
              <w:rPr>
                <w:lang w:eastAsia="zh-CN"/>
              </w:rPr>
            </w:pPr>
            <w:r w:rsidRPr="009709C5">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43C05210" w14:textId="77777777" w:rsidR="002C7458" w:rsidRPr="009709C5" w:rsidRDefault="002C7458" w:rsidP="00FD1C50">
            <w:pPr>
              <w:pStyle w:val="TAC"/>
              <w:rPr>
                <w:szCs w:val="18"/>
                <w:lang w:eastAsia="fr-FR"/>
              </w:rPr>
            </w:pPr>
            <w:r w:rsidRPr="009709C5">
              <w:rPr>
                <w:szCs w:val="18"/>
                <w:lang w:eastAsia="fr-FR"/>
              </w:rPr>
              <w:t>4.90</w:t>
            </w:r>
          </w:p>
        </w:tc>
      </w:tr>
      <w:tr w:rsidR="002C7458" w:rsidRPr="009709C5" w14:paraId="1117D68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4F10"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C87C0F9" w14:textId="77777777" w:rsidR="002C7458" w:rsidRPr="009709C5" w:rsidRDefault="002C7458" w:rsidP="00FD1C50">
            <w:pPr>
              <w:pStyle w:val="TAC"/>
            </w:pPr>
          </w:p>
        </w:tc>
        <w:tc>
          <w:tcPr>
            <w:tcW w:w="834" w:type="pct"/>
            <w:tcBorders>
              <w:top w:val="nil"/>
              <w:left w:val="single" w:sz="4" w:space="0" w:color="auto"/>
              <w:bottom w:val="single" w:sz="4" w:space="0" w:color="auto"/>
              <w:right w:val="single" w:sz="4" w:space="0" w:color="auto"/>
            </w:tcBorders>
          </w:tcPr>
          <w:p w14:paraId="3F02F815" w14:textId="77777777" w:rsidR="002C7458" w:rsidRPr="009709C5" w:rsidRDefault="002C7458" w:rsidP="00FD1C50">
            <w:pPr>
              <w:pStyle w:val="TAC"/>
              <w:rPr>
                <w:lang w:eastAsia="fr-FR"/>
              </w:rPr>
            </w:pPr>
          </w:p>
        </w:tc>
        <w:tc>
          <w:tcPr>
            <w:tcW w:w="832" w:type="pct"/>
            <w:tcBorders>
              <w:top w:val="nil"/>
              <w:left w:val="single" w:sz="4" w:space="0" w:color="auto"/>
              <w:bottom w:val="single" w:sz="4" w:space="0" w:color="auto"/>
              <w:right w:val="single" w:sz="4" w:space="0" w:color="auto"/>
            </w:tcBorders>
          </w:tcPr>
          <w:p w14:paraId="6FF41F7C"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BA6F"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D477" w14:textId="77777777" w:rsidR="002C7458" w:rsidRPr="009709C5" w:rsidRDefault="002C7458" w:rsidP="00FD1C50">
            <w:pPr>
              <w:spacing w:after="0"/>
              <w:rPr>
                <w:rFonts w:ascii="Arial" w:hAnsi="Arial"/>
                <w:sz w:val="18"/>
                <w:szCs w:val="18"/>
                <w:lang w:eastAsia="fr-FR"/>
              </w:rPr>
            </w:pPr>
          </w:p>
        </w:tc>
      </w:tr>
      <w:tr w:rsidR="002C7458" w:rsidRPr="009709C5" w14:paraId="2F673CB7" w14:textId="77777777" w:rsidTr="00FD1C50">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5A8D2E0A" w14:textId="77777777" w:rsidR="002C7458" w:rsidRPr="009709C5" w:rsidRDefault="002C7458" w:rsidP="00FD1C50">
            <w:pPr>
              <w:pStyle w:val="TAC"/>
              <w:rPr>
                <w:lang w:eastAsia="zh-CN"/>
              </w:rPr>
            </w:pPr>
            <w:r w:rsidRPr="009709C5">
              <w:rPr>
                <w:lang w:eastAsia="zh-CN"/>
              </w:rPr>
              <w:t>PC1</w:t>
            </w:r>
          </w:p>
        </w:tc>
        <w:tc>
          <w:tcPr>
            <w:tcW w:w="834" w:type="pct"/>
            <w:tcBorders>
              <w:top w:val="single" w:sz="4" w:space="0" w:color="auto"/>
              <w:left w:val="single" w:sz="4" w:space="0" w:color="auto"/>
              <w:bottom w:val="nil"/>
              <w:right w:val="single" w:sz="4" w:space="0" w:color="auto"/>
            </w:tcBorders>
            <w:hideMark/>
          </w:tcPr>
          <w:p w14:paraId="752C164A" w14:textId="77777777" w:rsidR="002C7458" w:rsidRPr="009709C5" w:rsidRDefault="002C7458" w:rsidP="00FD1C50">
            <w:pPr>
              <w:pStyle w:val="TAC"/>
            </w:pPr>
            <w:r w:rsidRPr="009709C5">
              <w:rPr>
                <w:lang w:eastAsia="zh-CN"/>
              </w:rPr>
              <w:t>23.45GHz &lt;= f &lt;=</w:t>
            </w:r>
            <w:r w:rsidRPr="009709C5">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75FFADC" w14:textId="77777777" w:rsidR="002C7458" w:rsidRPr="009709C5" w:rsidRDefault="002C7458" w:rsidP="00FD1C50">
            <w:pPr>
              <w:pStyle w:val="TAC"/>
              <w:rPr>
                <w:lang w:eastAsia="fr-FR"/>
              </w:rPr>
            </w:pPr>
            <w:r w:rsidRPr="009709C5">
              <w:rPr>
                <w:lang w:eastAsia="fr-FR"/>
              </w:rPr>
              <w:t>BW &lt;= 400MHz</w:t>
            </w:r>
          </w:p>
        </w:tc>
        <w:tc>
          <w:tcPr>
            <w:tcW w:w="832" w:type="pct"/>
            <w:tcBorders>
              <w:top w:val="single" w:sz="4" w:space="0" w:color="auto"/>
              <w:left w:val="single" w:sz="4" w:space="0" w:color="auto"/>
              <w:bottom w:val="nil"/>
              <w:right w:val="single" w:sz="4" w:space="0" w:color="auto"/>
            </w:tcBorders>
            <w:hideMark/>
          </w:tcPr>
          <w:p w14:paraId="7827AC00" w14:textId="77777777" w:rsidR="002C7458" w:rsidRPr="009709C5" w:rsidRDefault="002C7458" w:rsidP="00FD1C50">
            <w:pPr>
              <w:pStyle w:val="TAC"/>
              <w:rPr>
                <w:lang w:eastAsia="fr-FR"/>
              </w:rPr>
            </w:pPr>
            <w:r w:rsidRPr="009709C5">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24FE734A" w14:textId="7034D3FD" w:rsidR="002C7458" w:rsidRPr="009709C5" w:rsidRDefault="002C7458" w:rsidP="00FD1C50">
            <w:pPr>
              <w:pStyle w:val="TAC"/>
              <w:rPr>
                <w:lang w:eastAsia="zh-CN"/>
              </w:rPr>
            </w:pPr>
            <w:del w:id="1568" w:author="Anritsu" w:date="2022-10-28T16:35:00Z">
              <w:r w:rsidRPr="00496476" w:rsidDel="009E162D">
                <w:rPr>
                  <w:szCs w:val="18"/>
                  <w:lang w:eastAsia="fr-FR"/>
                </w:rPr>
                <w:delText>[</w:delText>
              </w:r>
            </w:del>
            <w:r w:rsidRPr="00496476">
              <w:rPr>
                <w:szCs w:val="18"/>
                <w:lang w:eastAsia="fr-FR"/>
              </w:rPr>
              <w:t>4.64</w:t>
            </w:r>
            <w:del w:id="1569" w:author="Anritsu" w:date="2022-10-28T16:35:00Z">
              <w:r w:rsidRPr="00496476" w:rsidDel="009E162D">
                <w:rPr>
                  <w:szCs w:val="18"/>
                  <w:lang w:eastAsia="fr-FR"/>
                </w:rPr>
                <w:delText>]</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509997F4" w14:textId="77777777" w:rsidR="002C7458" w:rsidRPr="009709C5" w:rsidRDefault="002C7458" w:rsidP="00FD1C50">
            <w:pPr>
              <w:pStyle w:val="TAC"/>
              <w:rPr>
                <w:szCs w:val="18"/>
                <w:lang w:eastAsia="fr-FR"/>
              </w:rPr>
            </w:pPr>
            <w:r w:rsidRPr="009709C5">
              <w:rPr>
                <w:szCs w:val="18"/>
                <w:lang w:eastAsia="fr-FR"/>
              </w:rPr>
              <w:t>FFS</w:t>
            </w:r>
          </w:p>
        </w:tc>
      </w:tr>
      <w:tr w:rsidR="002C7458" w:rsidRPr="009709C5" w14:paraId="1ABCA16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1007D"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3CC843E" w14:textId="77777777" w:rsidR="002C7458" w:rsidRPr="009709C5" w:rsidRDefault="002C7458" w:rsidP="00FD1C50">
            <w:pPr>
              <w:pStyle w:val="TAC"/>
              <w:rPr>
                <w:lang w:eastAsia="zh-CN"/>
              </w:rPr>
            </w:pPr>
          </w:p>
        </w:tc>
        <w:tc>
          <w:tcPr>
            <w:tcW w:w="834" w:type="pct"/>
            <w:tcBorders>
              <w:top w:val="nil"/>
              <w:left w:val="single" w:sz="4" w:space="0" w:color="auto"/>
              <w:bottom w:val="nil"/>
              <w:right w:val="single" w:sz="4" w:space="0" w:color="auto"/>
            </w:tcBorders>
          </w:tcPr>
          <w:p w14:paraId="77FA0747"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4DF616F1"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B07F8"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DAEEE" w14:textId="77777777" w:rsidR="002C7458" w:rsidRPr="009709C5" w:rsidRDefault="002C7458" w:rsidP="00FD1C50">
            <w:pPr>
              <w:spacing w:after="0"/>
              <w:rPr>
                <w:rFonts w:ascii="Arial" w:hAnsi="Arial"/>
                <w:sz w:val="18"/>
                <w:szCs w:val="18"/>
                <w:lang w:eastAsia="fr-FR"/>
              </w:rPr>
            </w:pPr>
          </w:p>
        </w:tc>
      </w:tr>
      <w:tr w:rsidR="002C7458" w:rsidRPr="009709C5" w14:paraId="6C1AB611"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99894" w14:textId="77777777" w:rsidR="002C7458" w:rsidRPr="009709C5" w:rsidRDefault="002C7458" w:rsidP="00FD1C50">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26AF58A2" w14:textId="77777777" w:rsidR="002C7458" w:rsidRPr="009709C5" w:rsidRDefault="002C7458" w:rsidP="00FD1C50">
            <w:pPr>
              <w:pStyle w:val="TAC"/>
              <w:rPr>
                <w:lang w:eastAsia="zh-CN"/>
              </w:rPr>
            </w:pPr>
            <w:r w:rsidRPr="009709C5">
              <w:rPr>
                <w:lang w:eastAsia="fr-FR"/>
              </w:rPr>
              <w:t>32.125GHz &lt; f &lt;= 40.8GHz</w:t>
            </w:r>
          </w:p>
        </w:tc>
        <w:tc>
          <w:tcPr>
            <w:tcW w:w="834" w:type="pct"/>
            <w:tcBorders>
              <w:top w:val="nil"/>
              <w:left w:val="single" w:sz="4" w:space="0" w:color="auto"/>
              <w:bottom w:val="nil"/>
              <w:right w:val="single" w:sz="4" w:space="0" w:color="auto"/>
            </w:tcBorders>
          </w:tcPr>
          <w:p w14:paraId="2FE803C9" w14:textId="77777777" w:rsidR="002C7458" w:rsidRPr="009709C5" w:rsidRDefault="002C7458" w:rsidP="00FD1C50">
            <w:pPr>
              <w:pStyle w:val="TAC"/>
            </w:pPr>
          </w:p>
        </w:tc>
        <w:tc>
          <w:tcPr>
            <w:tcW w:w="832" w:type="pct"/>
            <w:tcBorders>
              <w:top w:val="nil"/>
              <w:left w:val="single" w:sz="4" w:space="0" w:color="auto"/>
              <w:bottom w:val="nil"/>
              <w:right w:val="single" w:sz="4" w:space="0" w:color="auto"/>
            </w:tcBorders>
          </w:tcPr>
          <w:p w14:paraId="72E6140D" w14:textId="77777777" w:rsidR="002C7458" w:rsidRPr="009709C5" w:rsidRDefault="002C7458" w:rsidP="00FD1C50">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F9C3559" w14:textId="77777777" w:rsidR="002C7458" w:rsidRPr="009709C5" w:rsidRDefault="002C7458" w:rsidP="00FD1C50">
            <w:pPr>
              <w:pStyle w:val="TAC"/>
              <w:rPr>
                <w:lang w:eastAsia="zh-CN"/>
              </w:rPr>
            </w:pPr>
            <w:r w:rsidRPr="009709C5">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6B796A3" w14:textId="77777777" w:rsidR="002C7458" w:rsidRPr="009709C5" w:rsidRDefault="002C7458" w:rsidP="00FD1C50">
            <w:pPr>
              <w:pStyle w:val="TAC"/>
              <w:rPr>
                <w:szCs w:val="18"/>
                <w:lang w:eastAsia="fr-FR"/>
              </w:rPr>
            </w:pPr>
            <w:r w:rsidRPr="009709C5">
              <w:rPr>
                <w:szCs w:val="18"/>
                <w:lang w:eastAsia="fr-FR"/>
              </w:rPr>
              <w:t>FFS</w:t>
            </w:r>
          </w:p>
        </w:tc>
      </w:tr>
      <w:tr w:rsidR="002C7458" w:rsidRPr="009709C5" w14:paraId="2C7F16B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7959F" w14:textId="77777777" w:rsidR="002C7458" w:rsidRPr="009709C5" w:rsidRDefault="002C7458" w:rsidP="00FD1C50">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1EC3E0E3" w14:textId="77777777" w:rsidR="002C7458" w:rsidRPr="009709C5" w:rsidRDefault="002C7458" w:rsidP="00FD1C50">
            <w:pPr>
              <w:pStyle w:val="TAC"/>
            </w:pPr>
          </w:p>
        </w:tc>
        <w:tc>
          <w:tcPr>
            <w:tcW w:w="834" w:type="pct"/>
            <w:tcBorders>
              <w:top w:val="nil"/>
              <w:left w:val="single" w:sz="4" w:space="0" w:color="auto"/>
              <w:bottom w:val="single" w:sz="4" w:space="0" w:color="auto"/>
              <w:right w:val="single" w:sz="4" w:space="0" w:color="auto"/>
            </w:tcBorders>
          </w:tcPr>
          <w:p w14:paraId="5B971C0F" w14:textId="77777777" w:rsidR="002C7458" w:rsidRPr="009709C5" w:rsidRDefault="002C7458" w:rsidP="00FD1C50">
            <w:pPr>
              <w:pStyle w:val="TAC"/>
              <w:rPr>
                <w:lang w:eastAsia="fr-FR"/>
              </w:rPr>
            </w:pPr>
          </w:p>
        </w:tc>
        <w:tc>
          <w:tcPr>
            <w:tcW w:w="832" w:type="pct"/>
            <w:tcBorders>
              <w:top w:val="nil"/>
              <w:left w:val="single" w:sz="4" w:space="0" w:color="auto"/>
              <w:bottom w:val="single" w:sz="4" w:space="0" w:color="auto"/>
              <w:right w:val="single" w:sz="4" w:space="0" w:color="auto"/>
            </w:tcBorders>
          </w:tcPr>
          <w:p w14:paraId="4F1C631C" w14:textId="77777777" w:rsidR="002C7458" w:rsidRPr="009709C5" w:rsidRDefault="002C7458" w:rsidP="00FD1C50">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30616" w14:textId="77777777" w:rsidR="002C7458" w:rsidRPr="009709C5" w:rsidRDefault="002C7458" w:rsidP="00FD1C50">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D3675" w14:textId="77777777" w:rsidR="002C7458" w:rsidRPr="009709C5" w:rsidRDefault="002C7458" w:rsidP="00FD1C50">
            <w:pPr>
              <w:spacing w:after="0"/>
              <w:rPr>
                <w:rFonts w:ascii="Arial" w:hAnsi="Arial"/>
                <w:sz w:val="18"/>
                <w:szCs w:val="18"/>
                <w:lang w:eastAsia="fr-FR"/>
              </w:rPr>
            </w:pPr>
          </w:p>
        </w:tc>
      </w:tr>
      <w:tr w:rsidR="002C7458" w:rsidRPr="009709C5" w14:paraId="2F96A9F3" w14:textId="77777777" w:rsidTr="00FD1C50">
        <w:trPr>
          <w:jc w:val="center"/>
        </w:trPr>
        <w:tc>
          <w:tcPr>
            <w:tcW w:w="5000" w:type="pct"/>
            <w:gridSpan w:val="6"/>
            <w:tcBorders>
              <w:top w:val="nil"/>
              <w:left w:val="single" w:sz="4" w:space="0" w:color="auto"/>
              <w:bottom w:val="single" w:sz="4" w:space="0" w:color="auto"/>
              <w:right w:val="single" w:sz="4" w:space="0" w:color="auto"/>
            </w:tcBorders>
          </w:tcPr>
          <w:p w14:paraId="22987AF9" w14:textId="77777777" w:rsidR="002C7458" w:rsidRPr="009709C5" w:rsidRDefault="002C7458" w:rsidP="00FD1C50">
            <w:pPr>
              <w:pStyle w:val="TAN"/>
              <w:tabs>
                <w:tab w:val="left" w:pos="4607"/>
              </w:tabs>
              <w:rPr>
                <w:lang w:eastAsia="fr-FR"/>
              </w:rPr>
            </w:pPr>
            <w:r w:rsidRPr="009709C5">
              <w:rPr>
                <w:lang w:eastAsia="fr-FR"/>
              </w:rPr>
              <w:t>NOTE 1:</w:t>
            </w:r>
            <w:r w:rsidRPr="009709C5">
              <w:rPr>
                <w:lang w:eastAsia="fr-FR"/>
              </w:rPr>
              <w:tab/>
              <w:t xml:space="preserve">Total TRP Expanded MU for IFF for Quiet Zone size </w:t>
            </w:r>
            <w:r w:rsidRPr="009709C5">
              <w:rPr>
                <w:rFonts w:cs="Arial"/>
                <w:lang w:eastAsia="fr-FR"/>
              </w:rPr>
              <w:t>≤</w:t>
            </w:r>
            <w:r w:rsidRPr="009709C5">
              <w:rPr>
                <w:lang w:eastAsia="fr-FR"/>
              </w:rPr>
              <w:t xml:space="preserve"> 30cm in Table B.3.2-2 for PC3 UEs and B.3.2-6 for PC1 UEs</w:t>
            </w:r>
          </w:p>
          <w:p w14:paraId="4EB27746" w14:textId="77777777" w:rsidR="002C7458" w:rsidRPr="009709C5" w:rsidRDefault="002C7458" w:rsidP="00FD1C50">
            <w:pPr>
              <w:pStyle w:val="TAN"/>
              <w:tabs>
                <w:tab w:val="left" w:pos="4607"/>
              </w:tabs>
              <w:rPr>
                <w:lang w:eastAsia="fr-FR"/>
              </w:rPr>
            </w:pPr>
            <w:r w:rsidRPr="009709C5">
              <w:rPr>
                <w:lang w:eastAsia="fr-FR"/>
              </w:rPr>
              <w:t>NOTE 2:</w:t>
            </w:r>
            <w:r w:rsidRPr="009709C5">
              <w:rPr>
                <w:lang w:eastAsia="fr-FR"/>
              </w:rPr>
              <w:tab/>
              <w:t>Max output power level for device with corresponding power class.</w:t>
            </w:r>
          </w:p>
        </w:tc>
      </w:tr>
    </w:tbl>
    <w:p w14:paraId="420289DF" w14:textId="77777777" w:rsidR="002C7458" w:rsidRPr="009709C5" w:rsidRDefault="002C7458" w:rsidP="002C7458"/>
    <w:p w14:paraId="636F2FEB" w14:textId="77777777" w:rsidR="009E162D" w:rsidRDefault="009E162D" w:rsidP="009E162D">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9E6561" w14:textId="77777777" w:rsidR="002C7458" w:rsidRPr="009709C5" w:rsidRDefault="002C7458" w:rsidP="002C7458">
      <w:pPr>
        <w:pStyle w:val="2"/>
      </w:pPr>
      <w:bookmarkStart w:id="1570" w:name="_Toc21004849"/>
      <w:bookmarkStart w:id="1571" w:name="_Toc36041622"/>
      <w:bookmarkStart w:id="1572" w:name="_Toc36548846"/>
      <w:bookmarkStart w:id="1573" w:name="_Toc43901321"/>
      <w:bookmarkStart w:id="1574" w:name="_Toc52372057"/>
      <w:bookmarkStart w:id="1575" w:name="_Toc58253516"/>
      <w:bookmarkStart w:id="1576" w:name="_Toc75371651"/>
      <w:bookmarkStart w:id="1577" w:name="_Toc83730817"/>
      <w:bookmarkStart w:id="1578" w:name="_Toc90489318"/>
      <w:bookmarkStart w:id="1579" w:name="_Toc100005384"/>
      <w:bookmarkStart w:id="1580" w:name="_Toc114990207"/>
      <w:r w:rsidRPr="009709C5">
        <w:t>B.3.2</w:t>
      </w:r>
      <w:r w:rsidRPr="009709C5">
        <w:tab/>
        <w:t>Uncertainty budget format and assessment for IFF</w:t>
      </w:r>
      <w:bookmarkEnd w:id="1570"/>
      <w:bookmarkEnd w:id="1571"/>
      <w:bookmarkEnd w:id="1572"/>
      <w:bookmarkEnd w:id="1573"/>
      <w:bookmarkEnd w:id="1574"/>
      <w:bookmarkEnd w:id="1575"/>
      <w:bookmarkEnd w:id="1576"/>
      <w:bookmarkEnd w:id="1577"/>
      <w:bookmarkEnd w:id="1578"/>
      <w:bookmarkEnd w:id="1579"/>
      <w:bookmarkEnd w:id="1580"/>
    </w:p>
    <w:p w14:paraId="1ED34941" w14:textId="30691FBF" w:rsidR="009E162D" w:rsidRPr="009709C5" w:rsidRDefault="009E162D" w:rsidP="009E162D">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3E3EB3E" w14:textId="77777777" w:rsidR="002C7458" w:rsidRPr="009709C5" w:rsidRDefault="002C7458" w:rsidP="002C7458">
      <w:pPr>
        <w:pStyle w:val="TH"/>
      </w:pPr>
      <w:r w:rsidRPr="009709C5">
        <w:t xml:space="preserve">Table </w:t>
      </w:r>
      <w:r w:rsidRPr="009709C5">
        <w:rPr>
          <w:rFonts w:eastAsia="ＭＳ 明朝"/>
          <w:lang w:eastAsia="ja-JP"/>
        </w:rPr>
        <w:t>B.3.2-6</w:t>
      </w:r>
      <w:r w:rsidRPr="009709C5">
        <w:t xml:space="preserve">: </w:t>
      </w:r>
      <w:r w:rsidRPr="009709C5">
        <w:rPr>
          <w:lang w:eastAsia="ja-JP"/>
        </w:rPr>
        <w:t>U</w:t>
      </w:r>
      <w:r w:rsidRPr="009709C5">
        <w:t xml:space="preserve">ncertainty assessment for EIRP and TRP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2C7458" w:rsidRPr="009709C5" w14:paraId="03A552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C45788"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C5EC41C" w14:textId="77777777" w:rsidR="002C7458" w:rsidRPr="009709C5" w:rsidRDefault="002C7458" w:rsidP="00FD1C50">
            <w:pPr>
              <w:pStyle w:val="TAH"/>
            </w:pPr>
            <w:r w:rsidRPr="009709C5">
              <w:t>Uncertainty source</w:t>
            </w:r>
          </w:p>
        </w:tc>
        <w:tc>
          <w:tcPr>
            <w:tcW w:w="1266" w:type="dxa"/>
            <w:tcBorders>
              <w:top w:val="single" w:sz="4" w:space="0" w:color="auto"/>
              <w:left w:val="single" w:sz="4" w:space="0" w:color="auto"/>
              <w:bottom w:val="single" w:sz="4" w:space="0" w:color="auto"/>
              <w:right w:val="single" w:sz="4" w:space="0" w:color="auto"/>
            </w:tcBorders>
          </w:tcPr>
          <w:p w14:paraId="0A965FDC"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5E82DCC"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731D1C2" w14:textId="77777777" w:rsidR="002C7458" w:rsidRPr="009709C5" w:rsidRDefault="002C7458" w:rsidP="00FD1C50">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tcPr>
          <w:p w14:paraId="4D48F9D5" w14:textId="77777777" w:rsidR="002C7458" w:rsidRPr="009709C5" w:rsidRDefault="002C7458" w:rsidP="00FD1C50">
            <w:pPr>
              <w:pStyle w:val="TAH"/>
            </w:pPr>
            <w:r w:rsidRPr="009709C5">
              <w:t>Standard uncertainty (σ) [dB]</w:t>
            </w:r>
          </w:p>
        </w:tc>
      </w:tr>
      <w:tr w:rsidR="002C7458" w:rsidRPr="009709C5" w14:paraId="31CA2413" w14:textId="77777777" w:rsidTr="00FD1C5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8495EE3" w14:textId="77777777" w:rsidR="002C7458" w:rsidRPr="009709C5" w:rsidRDefault="002C7458" w:rsidP="00FD1C50">
            <w:pPr>
              <w:pStyle w:val="TAH"/>
            </w:pPr>
            <w:r w:rsidRPr="009709C5">
              <w:t>Stage 2: DUT measurement</w:t>
            </w:r>
          </w:p>
        </w:tc>
      </w:tr>
      <w:tr w:rsidR="002C7458" w:rsidRPr="009709C5" w14:paraId="3C2E11A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D6BF40"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373C5A0" w14:textId="77777777" w:rsidR="002C7458" w:rsidRPr="009709C5" w:rsidRDefault="002C7458" w:rsidP="00FD1C50">
            <w:pPr>
              <w:pStyle w:val="TAL"/>
              <w:rPr>
                <w:lang w:eastAsia="ja-JP"/>
              </w:rPr>
            </w:pPr>
            <w:r w:rsidRPr="009709C5">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3B7180FD" w14:textId="77777777" w:rsidR="002C7458" w:rsidRPr="009709C5" w:rsidRDefault="002C7458" w:rsidP="00FD1C50">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0C6E391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91C0C8"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9DC227" w14:textId="77777777" w:rsidR="002C7458" w:rsidRPr="009709C5" w:rsidRDefault="002C7458" w:rsidP="00FD1C50">
            <w:pPr>
              <w:pStyle w:val="TAC"/>
            </w:pPr>
            <w:r w:rsidRPr="009709C5">
              <w:t>0.01</w:t>
            </w:r>
          </w:p>
        </w:tc>
      </w:tr>
      <w:tr w:rsidR="002C7458" w:rsidRPr="009709C5" w14:paraId="26C0A2A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6747EC"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B3EFAEE" w14:textId="77777777" w:rsidR="002C7458" w:rsidRPr="009709C5" w:rsidRDefault="002C7458" w:rsidP="00FD1C50">
            <w:pPr>
              <w:pStyle w:val="TAL"/>
              <w:rPr>
                <w:sz w:val="21"/>
                <w:lang w:eastAsia="ja-JP"/>
              </w:rPr>
            </w:pPr>
            <w:r w:rsidRPr="009709C5">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6A2D6043"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9D2E871"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2C2BCA"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98BE12" w14:textId="77777777" w:rsidR="002C7458" w:rsidRPr="009709C5" w:rsidRDefault="002C7458" w:rsidP="00FD1C50">
            <w:pPr>
              <w:pStyle w:val="TAC"/>
            </w:pPr>
            <w:r w:rsidRPr="00496476">
              <w:t>0.00</w:t>
            </w:r>
          </w:p>
        </w:tc>
      </w:tr>
      <w:tr w:rsidR="002C7458" w:rsidRPr="009709C5" w14:paraId="4EB4928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2C28D9"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427DA50" w14:textId="77777777" w:rsidR="002C7458" w:rsidRPr="009709C5" w:rsidRDefault="002C7458" w:rsidP="00FD1C50">
            <w:pPr>
              <w:pStyle w:val="TAL"/>
            </w:pPr>
            <w:r w:rsidRPr="009709C5">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07EEDB80" w14:textId="77777777" w:rsidR="002C7458" w:rsidRPr="009709C5" w:rsidRDefault="002C7458" w:rsidP="00FD1C50">
            <w:pPr>
              <w:pStyle w:val="TAC"/>
            </w:pPr>
            <w:r w:rsidRPr="00496476">
              <w:t>0.6</w:t>
            </w:r>
          </w:p>
        </w:tc>
        <w:tc>
          <w:tcPr>
            <w:tcW w:w="1686" w:type="dxa"/>
            <w:tcBorders>
              <w:top w:val="single" w:sz="4" w:space="0" w:color="auto"/>
              <w:left w:val="single" w:sz="4" w:space="0" w:color="auto"/>
              <w:bottom w:val="single" w:sz="4" w:space="0" w:color="auto"/>
              <w:right w:val="single" w:sz="4" w:space="0" w:color="auto"/>
            </w:tcBorders>
          </w:tcPr>
          <w:p w14:paraId="716765F5"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6BF6B81"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8C0550" w14:textId="77777777" w:rsidR="002C7458" w:rsidRPr="009709C5" w:rsidRDefault="002C7458" w:rsidP="00FD1C50">
            <w:pPr>
              <w:pStyle w:val="TAC"/>
            </w:pPr>
            <w:r w:rsidRPr="00496476">
              <w:t>0.6</w:t>
            </w:r>
          </w:p>
        </w:tc>
      </w:tr>
      <w:tr w:rsidR="002C7458" w:rsidRPr="009709C5" w14:paraId="2A56BA9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6DF74"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05970969" w14:textId="77777777" w:rsidR="002C7458" w:rsidRPr="009709C5" w:rsidRDefault="002C7458" w:rsidP="00FD1C50">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0E50B154" w14:textId="77777777" w:rsidR="002C7458" w:rsidRPr="009709C5" w:rsidRDefault="002C7458" w:rsidP="00FD1C50">
            <w:pPr>
              <w:pStyle w:val="TAC"/>
            </w:pPr>
            <w:r w:rsidRPr="00496476">
              <w:t>1.30</w:t>
            </w:r>
          </w:p>
        </w:tc>
        <w:tc>
          <w:tcPr>
            <w:tcW w:w="1686" w:type="dxa"/>
            <w:tcBorders>
              <w:top w:val="single" w:sz="4" w:space="0" w:color="auto"/>
              <w:left w:val="single" w:sz="4" w:space="0" w:color="auto"/>
              <w:bottom w:val="single" w:sz="4" w:space="0" w:color="auto"/>
              <w:right w:val="single" w:sz="4" w:space="0" w:color="auto"/>
            </w:tcBorders>
          </w:tcPr>
          <w:p w14:paraId="48AF9D7F"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39EAB7"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CEE3AE9" w14:textId="77777777" w:rsidR="002C7458" w:rsidRPr="009709C5" w:rsidRDefault="002C7458" w:rsidP="00FD1C50">
            <w:pPr>
              <w:pStyle w:val="TAC"/>
            </w:pPr>
            <w:r w:rsidRPr="00496476">
              <w:t>1.30</w:t>
            </w:r>
          </w:p>
        </w:tc>
      </w:tr>
      <w:tr w:rsidR="002C7458" w:rsidRPr="009709C5" w14:paraId="2678C22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41D4D4" w14:textId="77777777" w:rsidR="002C7458" w:rsidRPr="009709C5" w:rsidRDefault="002C7458" w:rsidP="00FD1C5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48EA0E8" w14:textId="77777777" w:rsidR="002C7458" w:rsidRPr="009709C5" w:rsidRDefault="002C7458" w:rsidP="00FD1C50">
            <w:pPr>
              <w:pStyle w:val="TAL"/>
            </w:pPr>
            <w:r w:rsidRPr="009709C5">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4EBFC098"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D4C58AB"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4F25C9B"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D780E6" w14:textId="77777777" w:rsidR="002C7458" w:rsidRPr="009709C5" w:rsidRDefault="002C7458" w:rsidP="00FD1C50">
            <w:pPr>
              <w:pStyle w:val="TAC"/>
            </w:pPr>
            <w:r w:rsidRPr="00496476">
              <w:t>0.00</w:t>
            </w:r>
          </w:p>
        </w:tc>
      </w:tr>
      <w:tr w:rsidR="002C7458" w:rsidRPr="009709C5" w14:paraId="190D94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BE5B9F" w14:textId="77777777" w:rsidR="002C7458" w:rsidRPr="009709C5" w:rsidRDefault="002C7458" w:rsidP="00FD1C5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ECD8E5E" w14:textId="77777777" w:rsidR="002C7458" w:rsidRPr="009709C5" w:rsidRDefault="002C7458" w:rsidP="00FD1C50">
            <w:pPr>
              <w:pStyle w:val="TAL"/>
            </w:pPr>
            <w:r w:rsidRPr="009709C5">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2EDBA16A" w14:textId="28756BF3" w:rsidR="002C7458" w:rsidRPr="009709C5" w:rsidRDefault="002C7458" w:rsidP="00FD1C50">
            <w:pPr>
              <w:pStyle w:val="TAC"/>
            </w:pPr>
            <w:del w:id="1581" w:author="Anritsu" w:date="2022-10-28T16:39:00Z">
              <w:r w:rsidRPr="00496476" w:rsidDel="009E162D">
                <w:delText>[</w:delText>
              </w:r>
            </w:del>
            <w:r w:rsidRPr="00496476">
              <w:t>2.16</w:t>
            </w:r>
            <w:del w:id="1582" w:author="Anritsu" w:date="2022-10-28T16:39:00Z">
              <w:r w:rsidRPr="00496476" w:rsidDel="009E162D">
                <w:delText>]</w:delText>
              </w:r>
            </w:del>
          </w:p>
        </w:tc>
        <w:tc>
          <w:tcPr>
            <w:tcW w:w="1686" w:type="dxa"/>
            <w:tcBorders>
              <w:top w:val="single" w:sz="4" w:space="0" w:color="auto"/>
              <w:left w:val="single" w:sz="4" w:space="0" w:color="auto"/>
              <w:bottom w:val="single" w:sz="4" w:space="0" w:color="auto"/>
              <w:right w:val="single" w:sz="4" w:space="0" w:color="auto"/>
            </w:tcBorders>
          </w:tcPr>
          <w:p w14:paraId="3ACC344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FD65CC"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2372831" w14:textId="21AFC9EB" w:rsidR="002C7458" w:rsidRPr="009709C5" w:rsidRDefault="002C7458" w:rsidP="00FD1C50">
            <w:pPr>
              <w:pStyle w:val="TAC"/>
            </w:pPr>
            <w:del w:id="1583" w:author="Anritsu" w:date="2022-10-28T16:39:00Z">
              <w:r w:rsidRPr="00496476" w:rsidDel="009E162D">
                <w:delText>[</w:delText>
              </w:r>
            </w:del>
            <w:r w:rsidRPr="00496476">
              <w:t>1.08</w:t>
            </w:r>
            <w:del w:id="1584" w:author="Anritsu" w:date="2022-10-28T16:39:00Z">
              <w:r w:rsidRPr="00496476" w:rsidDel="009E162D">
                <w:delText>]</w:delText>
              </w:r>
            </w:del>
          </w:p>
        </w:tc>
      </w:tr>
      <w:tr w:rsidR="002C7458" w:rsidRPr="009709C5" w14:paraId="69B2A3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8BA45" w14:textId="77777777" w:rsidR="002C7458" w:rsidRPr="009709C5" w:rsidRDefault="002C7458" w:rsidP="00FD1C5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EDEB9C4" w14:textId="77777777" w:rsidR="002C7458" w:rsidRPr="009709C5" w:rsidRDefault="002C7458" w:rsidP="00FD1C50">
            <w:pPr>
              <w:pStyle w:val="TAL"/>
            </w:pPr>
            <w:r w:rsidRPr="009709C5">
              <w:t>Phase curvature</w:t>
            </w:r>
          </w:p>
        </w:tc>
        <w:tc>
          <w:tcPr>
            <w:tcW w:w="1266" w:type="dxa"/>
            <w:tcBorders>
              <w:top w:val="single" w:sz="4" w:space="0" w:color="auto"/>
              <w:left w:val="single" w:sz="4" w:space="0" w:color="auto"/>
              <w:bottom w:val="single" w:sz="4" w:space="0" w:color="auto"/>
              <w:right w:val="single" w:sz="4" w:space="0" w:color="auto"/>
            </w:tcBorders>
          </w:tcPr>
          <w:p w14:paraId="61895FBB"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6E2A665E"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BA61164"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CF6233C" w14:textId="77777777" w:rsidR="002C7458" w:rsidRPr="009709C5" w:rsidRDefault="002C7458" w:rsidP="00FD1C50">
            <w:pPr>
              <w:pStyle w:val="TAC"/>
            </w:pPr>
            <w:r w:rsidRPr="00496476">
              <w:t>0.00</w:t>
            </w:r>
          </w:p>
        </w:tc>
      </w:tr>
      <w:tr w:rsidR="002C7458" w:rsidRPr="009709C5" w14:paraId="4CC1E8D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4B1B7" w14:textId="77777777" w:rsidR="002C7458" w:rsidRPr="009709C5" w:rsidRDefault="002C7458" w:rsidP="00FD1C5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BC2641D" w14:textId="77777777" w:rsidR="002C7458" w:rsidRPr="009709C5" w:rsidRDefault="002C7458" w:rsidP="00FD1C50">
            <w:pPr>
              <w:pStyle w:val="TAL"/>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1B8793F0" w14:textId="7DBA8A8E" w:rsidR="002C7458" w:rsidRPr="009709C5" w:rsidRDefault="002C7458" w:rsidP="00FD1C50">
            <w:pPr>
              <w:pStyle w:val="TAC"/>
            </w:pPr>
            <w:del w:id="1585" w:author="Anritsu" w:date="2022-10-28T16:39:00Z">
              <w:r w:rsidRPr="00496476" w:rsidDel="009E162D">
                <w:delText>[</w:delText>
              </w:r>
            </w:del>
            <w:r w:rsidRPr="00496476">
              <w:t>2.10</w:t>
            </w:r>
            <w:del w:id="1586" w:author="Anritsu" w:date="2022-10-28T16:39:00Z">
              <w:r w:rsidRPr="00496476" w:rsidDel="009E162D">
                <w:delText>]</w:delText>
              </w:r>
            </w:del>
          </w:p>
        </w:tc>
        <w:tc>
          <w:tcPr>
            <w:tcW w:w="1686" w:type="dxa"/>
            <w:tcBorders>
              <w:top w:val="single" w:sz="4" w:space="0" w:color="auto"/>
              <w:left w:val="single" w:sz="4" w:space="0" w:color="auto"/>
              <w:bottom w:val="single" w:sz="4" w:space="0" w:color="auto"/>
              <w:right w:val="single" w:sz="4" w:space="0" w:color="auto"/>
            </w:tcBorders>
          </w:tcPr>
          <w:p w14:paraId="3B432B2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ADACC76"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6E2902D" w14:textId="4C9BD276" w:rsidR="002C7458" w:rsidRPr="009709C5" w:rsidRDefault="002C7458" w:rsidP="00FD1C50">
            <w:pPr>
              <w:pStyle w:val="TAC"/>
            </w:pPr>
            <w:del w:id="1587" w:author="Anritsu" w:date="2022-10-28T16:39:00Z">
              <w:r w:rsidRPr="00496476" w:rsidDel="009E162D">
                <w:delText>[</w:delText>
              </w:r>
            </w:del>
            <w:r w:rsidRPr="00496476">
              <w:t>1.05</w:t>
            </w:r>
            <w:del w:id="1588" w:author="Anritsu" w:date="2022-10-28T16:39:00Z">
              <w:r w:rsidRPr="00496476" w:rsidDel="009E162D">
                <w:delText>]</w:delText>
              </w:r>
            </w:del>
          </w:p>
        </w:tc>
      </w:tr>
      <w:tr w:rsidR="002C7458" w:rsidRPr="009709C5" w14:paraId="680C1D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F29F2" w14:textId="77777777" w:rsidR="002C7458" w:rsidRPr="009709C5" w:rsidRDefault="002C7458" w:rsidP="00FD1C5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EC90394" w14:textId="77777777" w:rsidR="002C7458" w:rsidRPr="009709C5" w:rsidRDefault="002C7458" w:rsidP="00FD1C50">
            <w:pPr>
              <w:pStyle w:val="TAL"/>
              <w:rPr>
                <w:lang w:eastAsia="ja-JP"/>
              </w:rPr>
            </w:pPr>
            <w:r w:rsidRPr="009709C5">
              <w:t>Random uncertainty</w:t>
            </w:r>
          </w:p>
        </w:tc>
        <w:tc>
          <w:tcPr>
            <w:tcW w:w="1266" w:type="dxa"/>
            <w:tcBorders>
              <w:top w:val="single" w:sz="4" w:space="0" w:color="auto"/>
              <w:left w:val="single" w:sz="4" w:space="0" w:color="auto"/>
              <w:bottom w:val="single" w:sz="4" w:space="0" w:color="auto"/>
              <w:right w:val="single" w:sz="4" w:space="0" w:color="auto"/>
            </w:tcBorders>
          </w:tcPr>
          <w:p w14:paraId="109B165E" w14:textId="77777777" w:rsidR="002C7458" w:rsidRPr="009709C5" w:rsidRDefault="002C7458" w:rsidP="00FD1C50">
            <w:pPr>
              <w:pStyle w:val="TAC"/>
            </w:pPr>
            <w:r w:rsidRPr="00496476">
              <w:t>0.50</w:t>
            </w:r>
          </w:p>
        </w:tc>
        <w:tc>
          <w:tcPr>
            <w:tcW w:w="1686" w:type="dxa"/>
            <w:tcBorders>
              <w:top w:val="single" w:sz="4" w:space="0" w:color="auto"/>
              <w:left w:val="single" w:sz="4" w:space="0" w:color="auto"/>
              <w:bottom w:val="single" w:sz="4" w:space="0" w:color="auto"/>
              <w:right w:val="single" w:sz="4" w:space="0" w:color="auto"/>
            </w:tcBorders>
          </w:tcPr>
          <w:p w14:paraId="28B5C03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F9B8399"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147652" w14:textId="77777777" w:rsidR="002C7458" w:rsidRPr="009709C5" w:rsidRDefault="002C7458" w:rsidP="00FD1C50">
            <w:pPr>
              <w:pStyle w:val="TAC"/>
            </w:pPr>
            <w:r w:rsidRPr="00496476">
              <w:t>0.25</w:t>
            </w:r>
          </w:p>
        </w:tc>
      </w:tr>
      <w:tr w:rsidR="002C7458" w:rsidRPr="009709C5" w14:paraId="54E860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DA5EDE" w14:textId="77777777" w:rsidR="002C7458" w:rsidRPr="009709C5" w:rsidRDefault="002C7458" w:rsidP="00FD1C5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5B764443" w14:textId="77777777" w:rsidR="002C7458" w:rsidRPr="009709C5" w:rsidRDefault="002C7458" w:rsidP="00FD1C50">
            <w:pPr>
              <w:pStyle w:val="TAL"/>
              <w:rPr>
                <w:lang w:eastAsia="ja-JP"/>
              </w:rPr>
            </w:pPr>
            <w:r w:rsidRPr="009709C5">
              <w:t>Influence of the XPD</w:t>
            </w:r>
          </w:p>
        </w:tc>
        <w:tc>
          <w:tcPr>
            <w:tcW w:w="1266" w:type="dxa"/>
            <w:tcBorders>
              <w:top w:val="single" w:sz="4" w:space="0" w:color="auto"/>
              <w:left w:val="single" w:sz="4" w:space="0" w:color="auto"/>
              <w:bottom w:val="single" w:sz="4" w:space="0" w:color="auto"/>
              <w:right w:val="single" w:sz="4" w:space="0" w:color="auto"/>
            </w:tcBorders>
          </w:tcPr>
          <w:p w14:paraId="6325A178" w14:textId="77777777" w:rsidR="002C7458" w:rsidRPr="009709C5" w:rsidRDefault="002C7458" w:rsidP="00FD1C50">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35B05E5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20496F"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DFDA4" w14:textId="77777777" w:rsidR="002C7458" w:rsidRPr="009709C5" w:rsidRDefault="002C7458" w:rsidP="00FD1C50">
            <w:pPr>
              <w:pStyle w:val="TAC"/>
            </w:pPr>
            <w:r w:rsidRPr="00496476">
              <w:t>0.00</w:t>
            </w:r>
          </w:p>
        </w:tc>
      </w:tr>
      <w:tr w:rsidR="002C7458" w:rsidRPr="009709C5" w14:paraId="6AA196B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B807FD" w14:textId="77777777" w:rsidR="002C7458" w:rsidRPr="009709C5" w:rsidRDefault="002C7458" w:rsidP="00FD1C5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C1757E4" w14:textId="77777777" w:rsidR="002C7458" w:rsidRPr="009709C5" w:rsidRDefault="002C7458" w:rsidP="00FD1C50">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66939DB8"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8167828"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10C67FB"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FDCCAA" w14:textId="77777777" w:rsidR="002C7458" w:rsidRPr="009709C5" w:rsidRDefault="002C7458" w:rsidP="00FD1C50">
            <w:pPr>
              <w:pStyle w:val="TAC"/>
            </w:pPr>
            <w:r w:rsidRPr="00496476">
              <w:t>0.00</w:t>
            </w:r>
          </w:p>
        </w:tc>
      </w:tr>
      <w:tr w:rsidR="002C7458" w:rsidRPr="009709C5" w14:paraId="4129E5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1F8ED2" w14:textId="77777777" w:rsidR="002C7458" w:rsidRPr="009709C5" w:rsidRDefault="002C7458" w:rsidP="00FD1C5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9B6EBCC" w14:textId="77777777" w:rsidR="002C7458" w:rsidRPr="009709C5" w:rsidRDefault="002C7458" w:rsidP="00FD1C50">
            <w:pPr>
              <w:pStyle w:val="TAL"/>
            </w:pPr>
            <w:r w:rsidRPr="009709C5">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980E552"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40EA706D"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E7E62D"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77651B8" w14:textId="77777777" w:rsidR="002C7458" w:rsidRPr="009709C5" w:rsidRDefault="002C7458" w:rsidP="00FD1C50">
            <w:pPr>
              <w:pStyle w:val="TAC"/>
            </w:pPr>
            <w:r w:rsidRPr="00496476">
              <w:t>0.00</w:t>
            </w:r>
          </w:p>
        </w:tc>
      </w:tr>
      <w:tr w:rsidR="002C7458" w:rsidRPr="009709C5" w14:paraId="17B7A8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684B08" w14:textId="77777777" w:rsidR="002C7458" w:rsidRPr="009709C5" w:rsidRDefault="002C7458" w:rsidP="00FD1C5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F138058" w14:textId="77777777" w:rsidR="002C7458" w:rsidRPr="009709C5" w:rsidRDefault="002C7458" w:rsidP="00FD1C50">
            <w:pPr>
              <w:pStyle w:val="TAL"/>
            </w:pPr>
            <w:r w:rsidRPr="009709C5">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0A2F955A" w14:textId="77777777" w:rsidR="002C7458" w:rsidRPr="009709C5" w:rsidRDefault="002C7458" w:rsidP="00FD1C5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E8147F4"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0B24691"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249E3DE" w14:textId="77777777" w:rsidR="002C7458" w:rsidRPr="009709C5" w:rsidRDefault="002C7458" w:rsidP="00FD1C50">
            <w:pPr>
              <w:pStyle w:val="TAC"/>
            </w:pPr>
            <w:r w:rsidRPr="009709C5">
              <w:t>0.25</w:t>
            </w:r>
          </w:p>
        </w:tc>
      </w:tr>
      <w:tr w:rsidR="002C7458" w:rsidRPr="009709C5" w14:paraId="07D02A1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C8CD4E" w14:textId="77777777" w:rsidR="002C7458" w:rsidRPr="009709C5" w:rsidRDefault="002C7458" w:rsidP="00FD1C5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179251E" w14:textId="77777777" w:rsidR="002C7458" w:rsidRPr="009709C5" w:rsidRDefault="002C7458" w:rsidP="00FD1C50">
            <w:pPr>
              <w:pStyle w:val="TAL"/>
            </w:pPr>
            <w:r w:rsidRPr="009709C5">
              <w:t xml:space="preserve">Influence of </w:t>
            </w:r>
            <w:r w:rsidRPr="009709C5">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7F91CC6E"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5CA4AE"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8265F7B"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329DB55" w14:textId="77777777" w:rsidR="002C7458" w:rsidRPr="009709C5" w:rsidRDefault="002C7458" w:rsidP="00FD1C50">
            <w:pPr>
              <w:pStyle w:val="TAC"/>
            </w:pPr>
            <w:r w:rsidRPr="009709C5">
              <w:t>0.00</w:t>
            </w:r>
          </w:p>
        </w:tc>
      </w:tr>
      <w:tr w:rsidR="002C7458" w:rsidRPr="009709C5" w14:paraId="0F343B0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EA8E03" w14:textId="77777777" w:rsidR="002C7458" w:rsidRPr="009709C5" w:rsidRDefault="002C7458" w:rsidP="00FD1C50">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C570000" w14:textId="77777777" w:rsidR="002C7458" w:rsidRPr="009709C5" w:rsidRDefault="002C7458" w:rsidP="00FD1C50">
            <w:pPr>
              <w:pStyle w:val="TAL"/>
            </w:pPr>
            <w:r w:rsidRPr="009709C5">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10A7E3F5" w14:textId="77777777" w:rsidR="002C7458" w:rsidRPr="009709C5" w:rsidRDefault="002C7458" w:rsidP="00FD1C50">
            <w:pPr>
              <w:pStyle w:val="TAC"/>
            </w:pPr>
            <w:r w:rsidRPr="00496476">
              <w:t>0.15</w:t>
            </w:r>
          </w:p>
        </w:tc>
        <w:tc>
          <w:tcPr>
            <w:tcW w:w="1686" w:type="dxa"/>
            <w:tcBorders>
              <w:top w:val="single" w:sz="4" w:space="0" w:color="auto"/>
              <w:left w:val="single" w:sz="4" w:space="0" w:color="auto"/>
              <w:bottom w:val="single" w:sz="4" w:space="0" w:color="auto"/>
              <w:right w:val="single" w:sz="4" w:space="0" w:color="auto"/>
            </w:tcBorders>
          </w:tcPr>
          <w:p w14:paraId="13E0ED5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6FD28EC"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917C02D" w14:textId="77777777" w:rsidR="002C7458" w:rsidRPr="009709C5" w:rsidRDefault="002C7458" w:rsidP="00FD1C50">
            <w:pPr>
              <w:pStyle w:val="TAC"/>
            </w:pPr>
            <w:r w:rsidRPr="00496476">
              <w:t>0.15</w:t>
            </w:r>
          </w:p>
        </w:tc>
      </w:tr>
      <w:tr w:rsidR="002C7458" w:rsidRPr="009709C5" w14:paraId="39EAB1B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C9CD6A" w14:textId="77777777" w:rsidR="002C7458" w:rsidRPr="009709C5" w:rsidRDefault="002C7458" w:rsidP="00FD1C50">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15DA5319" w14:textId="77777777" w:rsidR="002C7458" w:rsidRPr="009709C5" w:rsidRDefault="002C7458" w:rsidP="00FD1C50">
            <w:pPr>
              <w:pStyle w:val="TAL"/>
            </w:pPr>
            <w:r w:rsidRPr="009709C5">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73B295A9" w14:textId="77777777" w:rsidR="002C7458" w:rsidRPr="009709C5" w:rsidRDefault="002C7458" w:rsidP="00FD1C50">
            <w:pPr>
              <w:pStyle w:val="TAC"/>
            </w:pPr>
            <w:r w:rsidRPr="009709C5">
              <w:t>0.00 (NOTE 4)</w:t>
            </w:r>
          </w:p>
          <w:p w14:paraId="25245B59" w14:textId="77777777" w:rsidR="002C7458" w:rsidRPr="009709C5" w:rsidRDefault="002C7458" w:rsidP="00FD1C50">
            <w:pPr>
              <w:pStyle w:val="TAC"/>
            </w:pPr>
            <w:r w:rsidRPr="009709C5">
              <w:t>0.35 (NOTE 5)</w:t>
            </w:r>
          </w:p>
        </w:tc>
        <w:tc>
          <w:tcPr>
            <w:tcW w:w="1686" w:type="dxa"/>
            <w:tcBorders>
              <w:top w:val="single" w:sz="4" w:space="0" w:color="auto"/>
              <w:left w:val="single" w:sz="4" w:space="0" w:color="auto"/>
              <w:bottom w:val="single" w:sz="4" w:space="0" w:color="auto"/>
              <w:right w:val="single" w:sz="4" w:space="0" w:color="auto"/>
            </w:tcBorders>
          </w:tcPr>
          <w:p w14:paraId="7ED12EF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A046897"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62D4A30" w14:textId="77777777" w:rsidR="002C7458" w:rsidRPr="009709C5" w:rsidRDefault="002C7458" w:rsidP="00FD1C50">
            <w:pPr>
              <w:pStyle w:val="TAC"/>
            </w:pPr>
            <w:r w:rsidRPr="009709C5">
              <w:t>0.00 (NOTE 4)</w:t>
            </w:r>
          </w:p>
          <w:p w14:paraId="2283EB68" w14:textId="77777777" w:rsidR="002C7458" w:rsidRPr="009709C5" w:rsidRDefault="002C7458" w:rsidP="00FD1C50">
            <w:pPr>
              <w:pStyle w:val="TAC"/>
            </w:pPr>
            <w:r w:rsidRPr="009709C5">
              <w:t>0.20 (NOTE 5)</w:t>
            </w:r>
          </w:p>
        </w:tc>
      </w:tr>
      <w:tr w:rsidR="002C7458" w:rsidRPr="009709C5" w14:paraId="273180EB" w14:textId="77777777" w:rsidTr="00FD1C5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7BAFED5A" w14:textId="77777777" w:rsidR="002C7458" w:rsidRPr="009709C5" w:rsidRDefault="002C7458" w:rsidP="00FD1C50">
            <w:pPr>
              <w:pStyle w:val="TAH"/>
            </w:pPr>
            <w:r w:rsidRPr="009709C5">
              <w:t>Stage 1: Calibration measurement</w:t>
            </w:r>
          </w:p>
        </w:tc>
      </w:tr>
      <w:tr w:rsidR="002C7458" w:rsidRPr="009709C5" w14:paraId="7AC5CB0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B8E84" w14:textId="77777777" w:rsidR="002C7458" w:rsidRPr="009709C5" w:rsidRDefault="002C7458" w:rsidP="00FD1C5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F071AF1" w14:textId="77777777" w:rsidR="002C7458" w:rsidRPr="009709C5" w:rsidRDefault="002C7458" w:rsidP="00FD1C50">
            <w:pPr>
              <w:pStyle w:val="TAL"/>
            </w:pPr>
            <w:r w:rsidRPr="009709C5">
              <w:t>Mismatch</w:t>
            </w:r>
          </w:p>
        </w:tc>
        <w:tc>
          <w:tcPr>
            <w:tcW w:w="1266" w:type="dxa"/>
            <w:tcBorders>
              <w:top w:val="single" w:sz="4" w:space="0" w:color="auto"/>
              <w:left w:val="single" w:sz="4" w:space="0" w:color="auto"/>
              <w:bottom w:val="single" w:sz="4" w:space="0" w:color="auto"/>
              <w:right w:val="single" w:sz="4" w:space="0" w:color="auto"/>
            </w:tcBorders>
          </w:tcPr>
          <w:p w14:paraId="7EA18A34"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63FFA6F"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F772C7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9F0ED21" w14:textId="77777777" w:rsidR="002C7458" w:rsidRPr="009709C5" w:rsidRDefault="002C7458" w:rsidP="00FD1C50">
            <w:pPr>
              <w:pStyle w:val="TAC"/>
            </w:pPr>
            <w:r w:rsidRPr="00496476">
              <w:t>0.00</w:t>
            </w:r>
          </w:p>
        </w:tc>
      </w:tr>
      <w:tr w:rsidR="002C7458" w:rsidRPr="009709C5" w14:paraId="7DCBF0F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B972E" w14:textId="77777777" w:rsidR="002C7458" w:rsidRPr="009709C5" w:rsidRDefault="002C7458" w:rsidP="00FD1C5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4B37118" w14:textId="77777777" w:rsidR="002C7458" w:rsidRPr="009709C5" w:rsidRDefault="002C7458" w:rsidP="00FD1C50">
            <w:pPr>
              <w:pStyle w:val="TAL"/>
              <w:rPr>
                <w:lang w:eastAsia="ja-JP"/>
              </w:rPr>
            </w:pPr>
            <w:r w:rsidRPr="009709C5">
              <w:t>Amplifier Uncertainties</w:t>
            </w:r>
          </w:p>
        </w:tc>
        <w:tc>
          <w:tcPr>
            <w:tcW w:w="1266" w:type="dxa"/>
            <w:tcBorders>
              <w:top w:val="single" w:sz="4" w:space="0" w:color="auto"/>
              <w:left w:val="single" w:sz="4" w:space="0" w:color="auto"/>
              <w:bottom w:val="single" w:sz="4" w:space="0" w:color="auto"/>
              <w:right w:val="single" w:sz="4" w:space="0" w:color="auto"/>
            </w:tcBorders>
          </w:tcPr>
          <w:p w14:paraId="73064DBA"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53E0D89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3E335E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98FA6C" w14:textId="77777777" w:rsidR="002C7458" w:rsidRPr="009709C5" w:rsidRDefault="002C7458" w:rsidP="00FD1C50">
            <w:pPr>
              <w:pStyle w:val="TAC"/>
            </w:pPr>
            <w:r w:rsidRPr="00496476">
              <w:t>0.00</w:t>
            </w:r>
          </w:p>
        </w:tc>
      </w:tr>
      <w:tr w:rsidR="002C7458" w:rsidRPr="009709C5" w14:paraId="0A2043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E793E4" w14:textId="77777777" w:rsidR="002C7458" w:rsidRPr="009709C5" w:rsidRDefault="002C7458" w:rsidP="00FD1C5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6213DD0" w14:textId="77777777" w:rsidR="002C7458" w:rsidRPr="009709C5" w:rsidRDefault="002C7458" w:rsidP="00FD1C50">
            <w:pPr>
              <w:pStyle w:val="TAL"/>
              <w:rPr>
                <w:lang w:eastAsia="ja-JP"/>
              </w:rPr>
            </w:pPr>
            <w:r w:rsidRPr="009709C5">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344D1FF1"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0DCF300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07331D8"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E4C247A" w14:textId="77777777" w:rsidR="002C7458" w:rsidRPr="009709C5" w:rsidRDefault="002C7458" w:rsidP="00FD1C50">
            <w:pPr>
              <w:pStyle w:val="TAC"/>
            </w:pPr>
            <w:r w:rsidRPr="00496476">
              <w:t>0.00</w:t>
            </w:r>
          </w:p>
        </w:tc>
      </w:tr>
      <w:tr w:rsidR="002C7458" w:rsidRPr="009709C5" w14:paraId="40C12F0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CD1D6C" w14:textId="77777777" w:rsidR="002C7458" w:rsidRPr="009709C5" w:rsidRDefault="002C7458" w:rsidP="00FD1C5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1EE627E" w14:textId="77777777" w:rsidR="002C7458" w:rsidRPr="009709C5" w:rsidRDefault="002C7458" w:rsidP="00FD1C50">
            <w:pPr>
              <w:pStyle w:val="TAL"/>
              <w:rPr>
                <w:lang w:eastAsia="ja-JP"/>
              </w:rPr>
            </w:pPr>
            <w:r w:rsidRPr="009709C5">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114566B3" w14:textId="77777777" w:rsidR="002C7458" w:rsidRPr="009709C5" w:rsidRDefault="002C7458" w:rsidP="00FD1C50">
            <w:pPr>
              <w:pStyle w:val="TAC"/>
            </w:pPr>
            <w:r w:rsidRPr="00496476">
              <w:t>1.50</w:t>
            </w:r>
          </w:p>
        </w:tc>
        <w:tc>
          <w:tcPr>
            <w:tcW w:w="1686" w:type="dxa"/>
            <w:tcBorders>
              <w:top w:val="single" w:sz="4" w:space="0" w:color="auto"/>
              <w:left w:val="single" w:sz="4" w:space="0" w:color="auto"/>
              <w:bottom w:val="single" w:sz="4" w:space="0" w:color="auto"/>
              <w:right w:val="single" w:sz="4" w:space="0" w:color="auto"/>
            </w:tcBorders>
          </w:tcPr>
          <w:p w14:paraId="2E819C39"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52FD37"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3C8FDE6" w14:textId="77777777" w:rsidR="002C7458" w:rsidRPr="009709C5" w:rsidRDefault="002C7458" w:rsidP="00FD1C50">
            <w:pPr>
              <w:pStyle w:val="TAC"/>
            </w:pPr>
            <w:r w:rsidRPr="00496476">
              <w:t>0.75</w:t>
            </w:r>
          </w:p>
        </w:tc>
      </w:tr>
      <w:tr w:rsidR="002C7458" w:rsidRPr="009709C5" w14:paraId="0746E04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351A05" w14:textId="77777777" w:rsidR="002C7458" w:rsidRPr="009709C5" w:rsidRDefault="002C7458" w:rsidP="00FD1C5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663417CB"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7781A8C0" w14:textId="77777777" w:rsidR="002C7458" w:rsidRPr="009709C5" w:rsidRDefault="002C7458" w:rsidP="00FD1C50">
            <w:pPr>
              <w:pStyle w:val="TAC"/>
            </w:pPr>
            <w:r w:rsidRPr="00496476">
              <w:t>0.60</w:t>
            </w:r>
          </w:p>
        </w:tc>
        <w:tc>
          <w:tcPr>
            <w:tcW w:w="1686" w:type="dxa"/>
            <w:tcBorders>
              <w:top w:val="single" w:sz="4" w:space="0" w:color="auto"/>
              <w:left w:val="single" w:sz="4" w:space="0" w:color="auto"/>
              <w:bottom w:val="single" w:sz="4" w:space="0" w:color="auto"/>
              <w:right w:val="single" w:sz="4" w:space="0" w:color="auto"/>
            </w:tcBorders>
          </w:tcPr>
          <w:p w14:paraId="4433BE1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0F76C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4D9481" w14:textId="77777777" w:rsidR="002C7458" w:rsidRPr="009709C5" w:rsidRDefault="002C7458" w:rsidP="00FD1C50">
            <w:pPr>
              <w:pStyle w:val="TAC"/>
            </w:pPr>
            <w:r w:rsidRPr="00496476">
              <w:t>0.30</w:t>
            </w:r>
          </w:p>
        </w:tc>
      </w:tr>
      <w:tr w:rsidR="002C7458" w:rsidRPr="009709C5" w14:paraId="6497771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694E0" w14:textId="77777777" w:rsidR="002C7458" w:rsidRPr="009709C5" w:rsidRDefault="002C7458" w:rsidP="00FD1C5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E5A3F1A"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3733873C" w14:textId="77777777" w:rsidR="002C7458" w:rsidRPr="009709C5" w:rsidRDefault="002C7458" w:rsidP="00FD1C50">
            <w:pPr>
              <w:pStyle w:val="TAC"/>
            </w:pPr>
            <w:r w:rsidRPr="00496476">
              <w:t>0.01</w:t>
            </w:r>
          </w:p>
        </w:tc>
        <w:tc>
          <w:tcPr>
            <w:tcW w:w="1686" w:type="dxa"/>
            <w:tcBorders>
              <w:top w:val="single" w:sz="4" w:space="0" w:color="auto"/>
              <w:left w:val="single" w:sz="4" w:space="0" w:color="auto"/>
              <w:bottom w:val="single" w:sz="4" w:space="0" w:color="auto"/>
              <w:right w:val="single" w:sz="4" w:space="0" w:color="auto"/>
            </w:tcBorders>
          </w:tcPr>
          <w:p w14:paraId="4ED7EAE1"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C5A8AA9"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88655D4" w14:textId="77777777" w:rsidR="002C7458" w:rsidRPr="009709C5" w:rsidRDefault="002C7458" w:rsidP="00FD1C50">
            <w:pPr>
              <w:pStyle w:val="TAC"/>
            </w:pPr>
            <w:r w:rsidRPr="00496476">
              <w:t>0.00</w:t>
            </w:r>
          </w:p>
        </w:tc>
      </w:tr>
      <w:tr w:rsidR="002C7458" w:rsidRPr="009709C5" w14:paraId="107487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C0755D" w14:textId="77777777" w:rsidR="002C7458" w:rsidRPr="009709C5" w:rsidRDefault="002C7458" w:rsidP="00FD1C5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F63399D" w14:textId="77777777" w:rsidR="002C7458" w:rsidRPr="009709C5" w:rsidRDefault="002C7458" w:rsidP="00FD1C50">
            <w:pPr>
              <w:pStyle w:val="TAL"/>
            </w:pPr>
            <w:r w:rsidRPr="009709C5">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4CA62B27"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1DD25F6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AA27292"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5120C74" w14:textId="77777777" w:rsidR="002C7458" w:rsidRPr="009709C5" w:rsidRDefault="002C7458" w:rsidP="00FD1C50">
            <w:pPr>
              <w:pStyle w:val="TAC"/>
            </w:pPr>
            <w:r w:rsidRPr="00496476">
              <w:t>0.00</w:t>
            </w:r>
          </w:p>
        </w:tc>
      </w:tr>
      <w:tr w:rsidR="002C7458" w:rsidRPr="009709C5" w14:paraId="287E2BD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1C62D" w14:textId="77777777" w:rsidR="002C7458" w:rsidRPr="009709C5" w:rsidDel="00842179" w:rsidRDefault="002C7458" w:rsidP="00FD1C50">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4A9C99E4" w14:textId="77777777" w:rsidR="002C7458" w:rsidRPr="009709C5" w:rsidRDefault="002C7458" w:rsidP="00FD1C50">
            <w:pPr>
              <w:pStyle w:val="TAL"/>
            </w:pPr>
            <w:r w:rsidRPr="009709C5">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74C8AF18" w14:textId="77777777" w:rsidR="002C7458" w:rsidRPr="009709C5" w:rsidRDefault="002C7458" w:rsidP="00FD1C50">
            <w:pPr>
              <w:pStyle w:val="TAC"/>
            </w:pPr>
            <w:r w:rsidRPr="00496476">
              <w:t>0.4</w:t>
            </w:r>
          </w:p>
        </w:tc>
        <w:tc>
          <w:tcPr>
            <w:tcW w:w="1686" w:type="dxa"/>
            <w:tcBorders>
              <w:top w:val="single" w:sz="4" w:space="0" w:color="auto"/>
              <w:left w:val="single" w:sz="4" w:space="0" w:color="auto"/>
              <w:bottom w:val="single" w:sz="4" w:space="0" w:color="auto"/>
              <w:right w:val="single" w:sz="4" w:space="0" w:color="auto"/>
            </w:tcBorders>
          </w:tcPr>
          <w:p w14:paraId="51F221CE"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107BFDD"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1586DEF" w14:textId="77777777" w:rsidR="002C7458" w:rsidRPr="009709C5" w:rsidRDefault="002C7458" w:rsidP="00FD1C50">
            <w:pPr>
              <w:pStyle w:val="TAC"/>
            </w:pPr>
            <w:r w:rsidRPr="00496476">
              <w:t>0.4</w:t>
            </w:r>
          </w:p>
        </w:tc>
      </w:tr>
      <w:tr w:rsidR="002C7458" w:rsidRPr="009709C5" w14:paraId="74B462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648B8F" w14:textId="77777777" w:rsidR="002C7458" w:rsidRPr="009709C5" w:rsidDel="00842179" w:rsidRDefault="002C7458" w:rsidP="00FD1C5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B4AA61F" w14:textId="77777777" w:rsidR="002C7458" w:rsidRPr="009709C5" w:rsidRDefault="002C7458" w:rsidP="00FD1C50">
            <w:pPr>
              <w:pStyle w:val="TAL"/>
            </w:pPr>
            <w:r w:rsidRPr="009709C5">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69D3BD70"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7B176B2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C765524"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AD12BA" w14:textId="77777777" w:rsidR="002C7458" w:rsidRPr="009709C5" w:rsidRDefault="002C7458" w:rsidP="00FD1C50">
            <w:pPr>
              <w:pStyle w:val="TAC"/>
            </w:pPr>
            <w:r w:rsidRPr="00496476">
              <w:t>0.00</w:t>
            </w:r>
          </w:p>
        </w:tc>
      </w:tr>
      <w:tr w:rsidR="002C7458" w:rsidRPr="009709C5" w14:paraId="2C3EE6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3F4EC7" w14:textId="77777777" w:rsidR="002C7458" w:rsidRPr="009709C5" w:rsidDel="00842179" w:rsidRDefault="002C7458" w:rsidP="00FD1C50">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62BE0F51" w14:textId="77777777" w:rsidR="002C7458" w:rsidRPr="009709C5" w:rsidRDefault="002C7458" w:rsidP="00FD1C50">
            <w:pPr>
              <w:pStyle w:val="TAL"/>
            </w:pPr>
            <w:r w:rsidRPr="009709C5">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305E8D43" w14:textId="77777777" w:rsidR="002C7458" w:rsidRPr="009709C5" w:rsidRDefault="002C7458" w:rsidP="00FD1C50">
            <w:pPr>
              <w:pStyle w:val="TAC"/>
            </w:pPr>
            <w:r w:rsidRPr="00496476">
              <w:t>0.14</w:t>
            </w:r>
          </w:p>
        </w:tc>
        <w:tc>
          <w:tcPr>
            <w:tcW w:w="1686" w:type="dxa"/>
            <w:tcBorders>
              <w:top w:val="single" w:sz="4" w:space="0" w:color="auto"/>
              <w:left w:val="single" w:sz="4" w:space="0" w:color="auto"/>
              <w:bottom w:val="single" w:sz="4" w:space="0" w:color="auto"/>
              <w:right w:val="single" w:sz="4" w:space="0" w:color="auto"/>
            </w:tcBorders>
          </w:tcPr>
          <w:p w14:paraId="365E205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0AF9F3"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423CB66" w14:textId="77777777" w:rsidR="002C7458" w:rsidRPr="009709C5" w:rsidRDefault="002C7458" w:rsidP="00FD1C50">
            <w:pPr>
              <w:pStyle w:val="TAC"/>
            </w:pPr>
            <w:r w:rsidRPr="00496476">
              <w:t>0.07</w:t>
            </w:r>
          </w:p>
        </w:tc>
      </w:tr>
      <w:tr w:rsidR="002C7458" w:rsidRPr="009709C5" w14:paraId="7F395AB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0AF8C1" w14:textId="77777777" w:rsidR="002C7458" w:rsidRPr="009709C5" w:rsidRDefault="002C7458" w:rsidP="00FD1C50">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3F5BAAA" w14:textId="77777777" w:rsidR="002C7458" w:rsidRPr="009709C5" w:rsidRDefault="002C7458" w:rsidP="00FD1C50">
            <w:pPr>
              <w:pStyle w:val="TAL"/>
            </w:pPr>
            <w:r w:rsidRPr="009709C5">
              <w:t>Insertion Loss Variation</w:t>
            </w:r>
          </w:p>
        </w:tc>
        <w:tc>
          <w:tcPr>
            <w:tcW w:w="1266" w:type="dxa"/>
            <w:tcBorders>
              <w:top w:val="single" w:sz="4" w:space="0" w:color="auto"/>
              <w:left w:val="single" w:sz="4" w:space="0" w:color="auto"/>
              <w:bottom w:val="single" w:sz="4" w:space="0" w:color="auto"/>
              <w:right w:val="single" w:sz="4" w:space="0" w:color="auto"/>
            </w:tcBorders>
          </w:tcPr>
          <w:p w14:paraId="7506C839" w14:textId="77777777" w:rsidR="002C7458" w:rsidRPr="009709C5" w:rsidRDefault="002C7458" w:rsidP="00FD1C50">
            <w:pPr>
              <w:pStyle w:val="TAC"/>
            </w:pPr>
            <w:r w:rsidRPr="00496476">
              <w:t>0.00</w:t>
            </w:r>
          </w:p>
        </w:tc>
        <w:tc>
          <w:tcPr>
            <w:tcW w:w="1686" w:type="dxa"/>
            <w:tcBorders>
              <w:top w:val="single" w:sz="4" w:space="0" w:color="auto"/>
              <w:left w:val="single" w:sz="4" w:space="0" w:color="auto"/>
              <w:bottom w:val="single" w:sz="4" w:space="0" w:color="auto"/>
              <w:right w:val="single" w:sz="4" w:space="0" w:color="auto"/>
            </w:tcBorders>
          </w:tcPr>
          <w:p w14:paraId="203C22F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E15A203"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F52FD8" w14:textId="77777777" w:rsidR="002C7458" w:rsidRPr="009709C5" w:rsidRDefault="002C7458" w:rsidP="00FD1C50">
            <w:pPr>
              <w:pStyle w:val="TAC"/>
            </w:pPr>
            <w:r w:rsidRPr="00496476">
              <w:t>0.00</w:t>
            </w:r>
          </w:p>
        </w:tc>
      </w:tr>
      <w:tr w:rsidR="002C7458" w:rsidRPr="009709C5" w14:paraId="5A34E15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5B0CBB" w14:textId="77777777" w:rsidR="002C7458" w:rsidRPr="009709C5" w:rsidRDefault="002C7458" w:rsidP="00FD1C50">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7E043660" w14:textId="77777777" w:rsidR="002C7458" w:rsidRPr="009709C5" w:rsidRDefault="002C7458" w:rsidP="00FD1C5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2A6F5EB" w14:textId="77777777" w:rsidR="002C7458" w:rsidRPr="009709C5" w:rsidRDefault="002C7458" w:rsidP="00FD1C50">
            <w:pPr>
              <w:pStyle w:val="TAH"/>
            </w:pPr>
            <w:r w:rsidRPr="009709C5">
              <w:t>Value</w:t>
            </w:r>
          </w:p>
        </w:tc>
      </w:tr>
      <w:tr w:rsidR="002C7458" w:rsidRPr="009709C5" w14:paraId="6E885E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B6479D" w14:textId="77777777" w:rsidR="002C7458" w:rsidRPr="009709C5" w:rsidRDefault="002C7458" w:rsidP="00FD1C50">
            <w:pPr>
              <w:pStyle w:val="TAL"/>
            </w:pPr>
            <w:r w:rsidRPr="009709C5">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0E61D91" w14:textId="77777777" w:rsidR="002C7458" w:rsidRPr="009709C5" w:rsidRDefault="002C7458" w:rsidP="00FD1C50">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708FAC0" w14:textId="77777777" w:rsidR="002C7458" w:rsidRPr="009709C5" w:rsidRDefault="002C7458" w:rsidP="00FD1C50">
            <w:pPr>
              <w:pStyle w:val="TAC"/>
            </w:pPr>
            <w:r w:rsidRPr="009709C5">
              <w:t>0.00</w:t>
            </w:r>
          </w:p>
        </w:tc>
      </w:tr>
      <w:tr w:rsidR="002C7458" w:rsidRPr="009709C5" w14:paraId="4B1E69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A34040" w14:textId="77777777" w:rsidR="002C7458" w:rsidRPr="009709C5" w:rsidRDefault="002C7458" w:rsidP="00FD1C50">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1E4912C" w14:textId="77777777" w:rsidR="002C7458" w:rsidRPr="009709C5" w:rsidRDefault="002C7458" w:rsidP="00FD1C50">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08A20820" w14:textId="5D79CB25" w:rsidR="002C7458" w:rsidRPr="009709C5" w:rsidRDefault="002C7458" w:rsidP="00FD1C50">
            <w:pPr>
              <w:pStyle w:val="TAC"/>
            </w:pPr>
            <w:del w:id="1589" w:author="Anritsu" w:date="2022-10-28T16:39:00Z">
              <w:r w:rsidRPr="00496476" w:rsidDel="009E162D">
                <w:delText>[</w:delText>
              </w:r>
            </w:del>
            <w:r w:rsidRPr="00496476">
              <w:t>0.13</w:t>
            </w:r>
            <w:del w:id="1590" w:author="Anritsu" w:date="2022-10-28T16:39:00Z">
              <w:r w:rsidRPr="00496476" w:rsidDel="009E162D">
                <w:delText>]</w:delText>
              </w:r>
            </w:del>
          </w:p>
        </w:tc>
      </w:tr>
      <w:tr w:rsidR="002C7458" w:rsidRPr="009709C5" w14:paraId="01C42FE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AF6ED1" w14:textId="77777777" w:rsidR="002C7458" w:rsidRPr="009709C5" w:rsidRDefault="002C7458" w:rsidP="00FD1C50">
            <w:pPr>
              <w:pStyle w:val="TAL"/>
              <w:rPr>
                <w:lang w:eastAsia="ja-JP"/>
              </w:rPr>
            </w:pPr>
            <w:r w:rsidRPr="009709C5">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D3B3E77" w14:textId="77777777" w:rsidR="002C7458" w:rsidRPr="009709C5" w:rsidRDefault="002C7458" w:rsidP="00FD1C50">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54D81C58" w14:textId="77777777" w:rsidR="002C7458" w:rsidRPr="009709C5" w:rsidRDefault="002C7458" w:rsidP="00FD1C50">
            <w:pPr>
              <w:pStyle w:val="TAC"/>
            </w:pPr>
            <w:r w:rsidRPr="009709C5">
              <w:t>FFS</w:t>
            </w:r>
          </w:p>
        </w:tc>
      </w:tr>
      <w:tr w:rsidR="002C7458" w:rsidRPr="009709C5" w14:paraId="045A87D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6E0216" w14:textId="77777777" w:rsidR="002C7458" w:rsidRPr="009709C5" w:rsidRDefault="002C7458" w:rsidP="00FD1C50">
            <w:pPr>
              <w:pStyle w:val="TAL"/>
              <w:rPr>
                <w:lang w:eastAsia="ja-JP"/>
              </w:rPr>
            </w:pPr>
            <w:r w:rsidRPr="009709C5">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3D52F20B" w14:textId="77777777" w:rsidR="002C7458" w:rsidRPr="009709C5" w:rsidRDefault="002C7458" w:rsidP="00FD1C50">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321C57A1" w14:textId="77777777" w:rsidR="002C7458" w:rsidRPr="009709C5" w:rsidRDefault="002C7458" w:rsidP="00FD1C50">
            <w:pPr>
              <w:pStyle w:val="TAC"/>
            </w:pPr>
            <w:r w:rsidRPr="009709C5">
              <w:t>0.7</w:t>
            </w:r>
          </w:p>
        </w:tc>
      </w:tr>
      <w:tr w:rsidR="002C7458" w:rsidRPr="009709C5" w14:paraId="632F61BE"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01A2078" w14:textId="77777777" w:rsidR="002C7458" w:rsidRPr="009709C5" w:rsidRDefault="002C7458" w:rsidP="00FD1C50">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55C5B82" w14:textId="77777777" w:rsidR="002C7458" w:rsidRPr="009709C5" w:rsidRDefault="002C7458" w:rsidP="00FD1C50">
            <w:pPr>
              <w:pStyle w:val="TAC"/>
            </w:pPr>
            <w:r w:rsidRPr="009709C5">
              <w:t>Value</w:t>
            </w:r>
          </w:p>
        </w:tc>
      </w:tr>
      <w:tr w:rsidR="002C7458" w:rsidRPr="009709C5" w14:paraId="2C0CC1A6"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BC595DC" w14:textId="77777777" w:rsidR="002C7458" w:rsidRPr="009709C5" w:rsidRDefault="002C7458" w:rsidP="00FD1C50">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612D89C" w14:textId="77777777" w:rsidR="002C7458" w:rsidRPr="009709C5" w:rsidRDefault="002C7458" w:rsidP="00FD1C50">
            <w:pPr>
              <w:pStyle w:val="TAC"/>
            </w:pPr>
            <w:del w:id="1591" w:author="Anritsu" w:date="2022-10-28T16:40:00Z">
              <w:r w:rsidRPr="00496476" w:rsidDel="009E162D">
                <w:delText>[</w:delText>
              </w:r>
            </w:del>
            <w:r w:rsidRPr="00496476">
              <w:t>5.33</w:t>
            </w:r>
            <w:del w:id="1592" w:author="Anritsu" w:date="2022-10-28T16:40:00Z">
              <w:r w:rsidRPr="00496476" w:rsidDel="009E162D">
                <w:delText>]</w:delText>
              </w:r>
            </w:del>
          </w:p>
        </w:tc>
      </w:tr>
      <w:tr w:rsidR="002C7458" w:rsidRPr="009709C5" w14:paraId="7E13591E"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006DC324" w14:textId="77777777" w:rsidR="002C7458" w:rsidRPr="009709C5" w:rsidRDefault="002C7458" w:rsidP="00FD1C50">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E3FAA6" w14:textId="77777777" w:rsidR="002C7458" w:rsidRPr="009709C5" w:rsidRDefault="002C7458" w:rsidP="00FD1C50">
            <w:pPr>
              <w:pStyle w:val="TAC"/>
            </w:pPr>
            <w:r w:rsidRPr="009709C5">
              <w:t>FFS</w:t>
            </w:r>
          </w:p>
        </w:tc>
      </w:tr>
      <w:tr w:rsidR="002C7458" w:rsidRPr="009709C5" w14:paraId="29C65443"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474EBCAF" w14:textId="77777777" w:rsidR="002C7458" w:rsidRPr="009709C5" w:rsidRDefault="002C7458" w:rsidP="00FD1C50">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2A973A5" w14:textId="7B82DC92" w:rsidR="002C7458" w:rsidRPr="009709C5" w:rsidRDefault="002C7458" w:rsidP="00FD1C50">
            <w:pPr>
              <w:pStyle w:val="TAC"/>
            </w:pPr>
            <w:del w:id="1593" w:author="Anritsu" w:date="2022-10-28T16:40:00Z">
              <w:r w:rsidRPr="00496476" w:rsidDel="009E162D">
                <w:delText>[</w:delText>
              </w:r>
            </w:del>
            <w:r w:rsidRPr="00496476">
              <w:t>4.64</w:t>
            </w:r>
            <w:del w:id="1594" w:author="Anritsu" w:date="2022-10-28T16:40:00Z">
              <w:r w:rsidRPr="00496476" w:rsidDel="009E162D">
                <w:delText>]</w:delText>
              </w:r>
            </w:del>
          </w:p>
        </w:tc>
      </w:tr>
      <w:tr w:rsidR="002C7458" w:rsidRPr="009709C5" w14:paraId="31E1FFDE" w14:textId="77777777" w:rsidTr="00FD1C50">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89B6795" w14:textId="77777777" w:rsidR="002C7458" w:rsidRPr="009709C5" w:rsidRDefault="002C7458" w:rsidP="00FD1C50">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E17F6B" w14:textId="77777777" w:rsidR="002C7458" w:rsidRPr="009709C5" w:rsidRDefault="002C7458" w:rsidP="00FD1C50">
            <w:pPr>
              <w:pStyle w:val="TAC"/>
            </w:pPr>
            <w:r w:rsidRPr="009709C5">
              <w:t>FFS</w:t>
            </w:r>
          </w:p>
        </w:tc>
      </w:tr>
      <w:tr w:rsidR="002C7458" w:rsidRPr="009709C5" w14:paraId="6A2E4601" w14:textId="77777777" w:rsidTr="00FD1C50">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621B2E0" w14:textId="77777777" w:rsidR="002C7458" w:rsidRPr="009709C5" w:rsidRDefault="002C7458" w:rsidP="00FD1C50">
            <w:pPr>
              <w:pStyle w:val="TAN"/>
            </w:pPr>
            <w:r w:rsidRPr="009709C5">
              <w:t>NOTE 1:</w:t>
            </w:r>
            <w:r w:rsidRPr="009709C5">
              <w:tab/>
              <w:t>The quality of quiet zone is the same for EIRP and TRP. Value based on procedure defined in clause D.2 of TR 38.810 for Quiet Zone size less or equal to 30 cm.</w:t>
            </w:r>
          </w:p>
          <w:p w14:paraId="15D8234E" w14:textId="77777777" w:rsidR="002C7458" w:rsidRPr="009709C5" w:rsidRDefault="002C7458" w:rsidP="00FD1C50">
            <w:pPr>
              <w:pStyle w:val="TAN"/>
            </w:pPr>
            <w:r w:rsidRPr="009709C5">
              <w:t>NOTE 2:</w:t>
            </w:r>
            <w:r w:rsidRPr="009709C5">
              <w:tab/>
              <w:t>The analysis was done only for the case of operating at max output power, in-band, non-CA.</w:t>
            </w:r>
          </w:p>
          <w:p w14:paraId="1FCF1857" w14:textId="77777777" w:rsidR="002C7458" w:rsidRPr="009709C5" w:rsidRDefault="002C7458" w:rsidP="00FD1C50">
            <w:pPr>
              <w:pStyle w:val="TAN"/>
            </w:pPr>
            <w:r w:rsidRPr="009709C5">
              <w:t>NOTE 3:</w:t>
            </w:r>
            <w:r w:rsidRPr="009709C5">
              <w:tab/>
              <w:t>The assessment assumes maximum DUT output power.</w:t>
            </w:r>
          </w:p>
          <w:p w14:paraId="66E59380" w14:textId="77777777" w:rsidR="002C7458" w:rsidRPr="009709C5" w:rsidRDefault="002C7458" w:rsidP="00FD1C50">
            <w:pPr>
              <w:pStyle w:val="TAN"/>
            </w:pPr>
            <w:r w:rsidRPr="009709C5">
              <w:t>NOTE 4:</w:t>
            </w:r>
            <w:r w:rsidRPr="009709C5">
              <w:tab/>
              <w:t xml:space="preserve">This contributor </w:t>
            </w:r>
            <w:r w:rsidRPr="009709C5">
              <w:rPr>
                <w:rFonts w:cs="Arial"/>
                <w:lang w:eastAsia="ja-JP" w:bidi="hi-IN"/>
              </w:rPr>
              <w:t>shall only be considered for TRP measurements.</w:t>
            </w:r>
          </w:p>
          <w:p w14:paraId="105883CC" w14:textId="77777777" w:rsidR="002C7458" w:rsidRPr="009709C5" w:rsidRDefault="002C7458" w:rsidP="00FD1C50">
            <w:pPr>
              <w:pStyle w:val="TAN"/>
            </w:pPr>
            <w:r w:rsidRPr="009709C5">
              <w:t>NOTE 5:</w:t>
            </w:r>
            <w:r w:rsidRPr="009709C5">
              <w:tab/>
              <w:t>This contributor shall only be considered for EIRP measurements.</w:t>
            </w:r>
          </w:p>
          <w:p w14:paraId="2EC4EAF9" w14:textId="77777777" w:rsidR="002C7458" w:rsidRPr="009709C5" w:rsidRDefault="002C7458" w:rsidP="00FD1C5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53771F55" w14:textId="77777777" w:rsidR="002C7458" w:rsidRPr="009709C5" w:rsidRDefault="002C7458" w:rsidP="00FD1C50">
            <w:pPr>
              <w:pStyle w:val="TAN"/>
            </w:pPr>
            <w:r w:rsidRPr="009709C5">
              <w:t>NOTE 7:</w:t>
            </w:r>
            <w:r w:rsidRPr="009709C5">
              <w:tab/>
              <w:t>Void.</w:t>
            </w:r>
          </w:p>
          <w:p w14:paraId="1BF9E7A8" w14:textId="77777777" w:rsidR="002C7458" w:rsidRPr="009709C5" w:rsidRDefault="002C7458" w:rsidP="00FD1C50">
            <w:pPr>
              <w:pStyle w:val="TAN"/>
            </w:pPr>
            <w:r w:rsidRPr="009709C5">
              <w:t>NOTE 8:</w:t>
            </w:r>
            <w:r w:rsidRPr="009709C5">
              <w:tab/>
              <w:t>Void</w:t>
            </w:r>
          </w:p>
          <w:p w14:paraId="5D38E176" w14:textId="77777777" w:rsidR="002C7458" w:rsidRPr="009709C5" w:rsidRDefault="002C7458" w:rsidP="00FD1C50">
            <w:pPr>
              <w:pStyle w:val="TAN"/>
            </w:pPr>
            <w:r w:rsidRPr="009709C5">
              <w:t>NOTE 9:</w:t>
            </w:r>
            <w:r w:rsidRPr="009709C5">
              <w:tab/>
              <w:t>Applies to the system which has a structure of mechanical feed antenna positioning.</w:t>
            </w:r>
          </w:p>
        </w:tc>
      </w:tr>
    </w:tbl>
    <w:p w14:paraId="3E1AD0B7" w14:textId="77777777" w:rsidR="002C7458" w:rsidRDefault="002C7458" w:rsidP="004D6034">
      <w:pPr>
        <w:pStyle w:val="11"/>
        <w:ind w:left="0" w:firstLine="0"/>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F16396" w14:textId="77777777" w:rsidR="002C7458" w:rsidRPr="009709C5" w:rsidRDefault="002C7458" w:rsidP="002C7458">
      <w:pPr>
        <w:pStyle w:val="11"/>
      </w:pPr>
      <w:bookmarkStart w:id="1595" w:name="_Toc90489328"/>
      <w:bookmarkStart w:id="1596" w:name="_Toc100005394"/>
      <w:bookmarkStart w:id="1597" w:name="_Toc114990221"/>
      <w:r w:rsidRPr="009709C5">
        <w:t>B.</w:t>
      </w:r>
      <w:r w:rsidRPr="009709C5">
        <w:rPr>
          <w:lang w:eastAsia="ja-JP"/>
        </w:rPr>
        <w:t>8</w:t>
      </w:r>
      <w:r w:rsidRPr="009709C5">
        <w:tab/>
      </w:r>
      <w:r w:rsidRPr="009709C5">
        <w:rPr>
          <w:lang w:eastAsia="ja-JP"/>
        </w:rPr>
        <w:t>Transmit OFF</w:t>
      </w:r>
      <w:r w:rsidRPr="009709C5">
        <w:t xml:space="preserve"> power</w:t>
      </w:r>
      <w:bookmarkEnd w:id="1595"/>
      <w:bookmarkEnd w:id="1596"/>
      <w:bookmarkEnd w:id="1597"/>
    </w:p>
    <w:p w14:paraId="0B863767" w14:textId="77777777" w:rsidR="002C7458" w:rsidRPr="009709C5" w:rsidRDefault="002C7458" w:rsidP="002C7458">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37082FF4" w14:textId="77777777" w:rsidR="002C7458" w:rsidRPr="009709C5" w:rsidRDefault="002C7458" w:rsidP="002C7458">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2C7458" w:rsidRPr="009709C5" w14:paraId="281616A9"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tcPr>
          <w:p w14:paraId="50246CB2" w14:textId="77777777" w:rsidR="002C7458" w:rsidRPr="009709C5" w:rsidRDefault="002C7458" w:rsidP="00FD1C50">
            <w:pPr>
              <w:pStyle w:val="TAH"/>
            </w:pPr>
            <w:r w:rsidRPr="009709C5">
              <w:t>Power</w:t>
            </w:r>
          </w:p>
          <w:p w14:paraId="206AC654" w14:textId="77777777" w:rsidR="002C7458" w:rsidRPr="009709C5" w:rsidRDefault="002C7458" w:rsidP="00FD1C50">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3B4739F1" w14:textId="77777777" w:rsidR="002C7458" w:rsidRPr="009709C5" w:rsidRDefault="002C7458" w:rsidP="00FD1C5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6869995" w14:textId="77777777" w:rsidR="002C7458" w:rsidRPr="009709C5" w:rsidRDefault="002C7458" w:rsidP="00FD1C5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4BECA75" w14:textId="77777777" w:rsidR="002C7458" w:rsidRPr="009709C5" w:rsidRDefault="002C7458" w:rsidP="00FD1C50">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0669E8D6" w14:textId="77777777" w:rsidR="002C7458" w:rsidRPr="009709C5" w:rsidRDefault="002C7458" w:rsidP="00FD1C50">
            <w:pPr>
              <w:pStyle w:val="TAH"/>
            </w:pPr>
            <w:r w:rsidRPr="009709C5">
              <w:t>Threshold MU value (NOTE1)</w:t>
            </w:r>
          </w:p>
        </w:tc>
      </w:tr>
      <w:tr w:rsidR="002C7458" w:rsidRPr="009709C5" w14:paraId="16587633" w14:textId="77777777" w:rsidTr="00FD1C50">
        <w:trPr>
          <w:jc w:val="center"/>
        </w:trPr>
        <w:tc>
          <w:tcPr>
            <w:tcW w:w="1001" w:type="pct"/>
            <w:vMerge w:val="restart"/>
            <w:tcBorders>
              <w:top w:val="single" w:sz="4" w:space="0" w:color="auto"/>
              <w:left w:val="single" w:sz="4" w:space="0" w:color="auto"/>
              <w:right w:val="single" w:sz="4" w:space="0" w:color="auto"/>
            </w:tcBorders>
          </w:tcPr>
          <w:p w14:paraId="72701EB8" w14:textId="77777777" w:rsidR="002C7458" w:rsidRPr="009709C5" w:rsidRDefault="002C7458" w:rsidP="00FD1C50">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52576411"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DA6B750"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FD381C7" w14:textId="77777777" w:rsidR="002C7458" w:rsidRPr="009709C5" w:rsidRDefault="002C7458" w:rsidP="00FD1C50">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026AA19" w14:textId="77777777" w:rsidR="002C7458" w:rsidRPr="009709C5" w:rsidRDefault="002C7458" w:rsidP="00FD1C50">
            <w:pPr>
              <w:pStyle w:val="TAC"/>
              <w:rPr>
                <w:lang w:eastAsia="zh-CN"/>
              </w:rPr>
            </w:pPr>
            <w:r w:rsidRPr="009709C5">
              <w:rPr>
                <w:szCs w:val="18"/>
                <w:lang w:eastAsia="ja-JP"/>
              </w:rPr>
              <w:t>5.67</w:t>
            </w:r>
          </w:p>
        </w:tc>
      </w:tr>
      <w:tr w:rsidR="002C7458" w:rsidRPr="009709C5" w14:paraId="3AD7246C" w14:textId="77777777" w:rsidTr="00FD1C50">
        <w:trPr>
          <w:jc w:val="center"/>
        </w:trPr>
        <w:tc>
          <w:tcPr>
            <w:tcW w:w="1001" w:type="pct"/>
            <w:vMerge/>
            <w:tcBorders>
              <w:left w:val="single" w:sz="4" w:space="0" w:color="auto"/>
              <w:right w:val="single" w:sz="4" w:space="0" w:color="auto"/>
            </w:tcBorders>
          </w:tcPr>
          <w:p w14:paraId="5ABB3268" w14:textId="77777777" w:rsidR="002C7458" w:rsidRPr="009709C5" w:rsidRDefault="002C7458" w:rsidP="00FD1C50">
            <w:pPr>
              <w:pStyle w:val="TAC"/>
              <w:rPr>
                <w:lang w:eastAsia="zh-CN"/>
              </w:rPr>
            </w:pPr>
          </w:p>
        </w:tc>
        <w:tc>
          <w:tcPr>
            <w:tcW w:w="1002" w:type="pct"/>
            <w:tcBorders>
              <w:top w:val="nil"/>
              <w:left w:val="single" w:sz="4" w:space="0" w:color="auto"/>
              <w:bottom w:val="single" w:sz="4" w:space="0" w:color="auto"/>
              <w:right w:val="single" w:sz="4" w:space="0" w:color="auto"/>
            </w:tcBorders>
          </w:tcPr>
          <w:p w14:paraId="5A899C3E"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6C3BD5E8"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4E8A07E3"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D6ACE" w14:textId="77777777" w:rsidR="002C7458" w:rsidRPr="009709C5" w:rsidRDefault="002C7458" w:rsidP="00FD1C50">
            <w:pPr>
              <w:spacing w:after="0"/>
              <w:rPr>
                <w:rFonts w:ascii="Arial" w:hAnsi="Arial"/>
                <w:sz w:val="18"/>
                <w:lang w:eastAsia="zh-CN"/>
              </w:rPr>
            </w:pPr>
          </w:p>
        </w:tc>
      </w:tr>
      <w:tr w:rsidR="002C7458" w:rsidRPr="009709C5" w14:paraId="57526557" w14:textId="77777777" w:rsidTr="00FD1C50">
        <w:trPr>
          <w:jc w:val="center"/>
        </w:trPr>
        <w:tc>
          <w:tcPr>
            <w:tcW w:w="1001" w:type="pct"/>
            <w:vMerge/>
            <w:tcBorders>
              <w:left w:val="single" w:sz="4" w:space="0" w:color="auto"/>
              <w:bottom w:val="nil"/>
              <w:right w:val="single" w:sz="4" w:space="0" w:color="auto"/>
            </w:tcBorders>
          </w:tcPr>
          <w:p w14:paraId="6A9D16ED" w14:textId="77777777" w:rsidR="002C7458" w:rsidRPr="009709C5" w:rsidRDefault="002C7458" w:rsidP="00FD1C50">
            <w:pPr>
              <w:pStyle w:val="TAC"/>
            </w:pPr>
          </w:p>
        </w:tc>
        <w:tc>
          <w:tcPr>
            <w:tcW w:w="1002" w:type="pct"/>
            <w:tcBorders>
              <w:top w:val="single" w:sz="4" w:space="0" w:color="auto"/>
              <w:left w:val="single" w:sz="4" w:space="0" w:color="auto"/>
              <w:bottom w:val="nil"/>
              <w:right w:val="single" w:sz="4" w:space="0" w:color="auto"/>
            </w:tcBorders>
            <w:hideMark/>
          </w:tcPr>
          <w:p w14:paraId="27857E2E"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47467CC2"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762CF457" w14:textId="77777777" w:rsidR="002C7458" w:rsidRPr="009709C5" w:rsidRDefault="002C7458" w:rsidP="00FD1C50">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35A6B3F4" w14:textId="77777777" w:rsidR="002C7458" w:rsidRPr="009709C5" w:rsidRDefault="002C7458" w:rsidP="00FD1C50">
            <w:pPr>
              <w:pStyle w:val="TAC"/>
              <w:rPr>
                <w:lang w:eastAsia="zh-CN"/>
              </w:rPr>
            </w:pPr>
            <w:r w:rsidRPr="009709C5">
              <w:rPr>
                <w:szCs w:val="18"/>
                <w:lang w:eastAsia="ja-JP"/>
              </w:rPr>
              <w:t>N/A</w:t>
            </w:r>
          </w:p>
        </w:tc>
      </w:tr>
      <w:tr w:rsidR="002C7458" w:rsidRPr="009709C5" w14:paraId="44D9743C" w14:textId="77777777" w:rsidTr="00FD1C50">
        <w:trPr>
          <w:jc w:val="center"/>
        </w:trPr>
        <w:tc>
          <w:tcPr>
            <w:tcW w:w="1001" w:type="pct"/>
            <w:tcBorders>
              <w:top w:val="nil"/>
              <w:left w:val="single" w:sz="4" w:space="0" w:color="auto"/>
              <w:bottom w:val="single" w:sz="4" w:space="0" w:color="auto"/>
              <w:right w:val="single" w:sz="4" w:space="0" w:color="auto"/>
            </w:tcBorders>
          </w:tcPr>
          <w:p w14:paraId="0F06A24F" w14:textId="77777777" w:rsidR="002C7458" w:rsidRPr="009709C5" w:rsidRDefault="002C7458" w:rsidP="00FD1C50">
            <w:pPr>
              <w:pStyle w:val="TAC"/>
            </w:pPr>
          </w:p>
        </w:tc>
        <w:tc>
          <w:tcPr>
            <w:tcW w:w="1002" w:type="pct"/>
            <w:tcBorders>
              <w:top w:val="nil"/>
              <w:left w:val="single" w:sz="4" w:space="0" w:color="auto"/>
              <w:bottom w:val="single" w:sz="4" w:space="0" w:color="auto"/>
              <w:right w:val="single" w:sz="4" w:space="0" w:color="auto"/>
            </w:tcBorders>
          </w:tcPr>
          <w:p w14:paraId="0C8D732A"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2987CA28"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59632756"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0108" w14:textId="77777777" w:rsidR="002C7458" w:rsidRPr="009709C5" w:rsidRDefault="002C7458" w:rsidP="00FD1C50">
            <w:pPr>
              <w:spacing w:after="0"/>
              <w:rPr>
                <w:rFonts w:ascii="Arial" w:hAnsi="Arial"/>
                <w:sz w:val="18"/>
                <w:lang w:eastAsia="zh-CN"/>
              </w:rPr>
            </w:pPr>
          </w:p>
        </w:tc>
      </w:tr>
      <w:tr w:rsidR="002C7458" w:rsidRPr="009709C5" w14:paraId="7E908177" w14:textId="77777777" w:rsidTr="00FD1C50">
        <w:trPr>
          <w:jc w:val="center"/>
        </w:trPr>
        <w:tc>
          <w:tcPr>
            <w:tcW w:w="1001" w:type="pct"/>
            <w:tcBorders>
              <w:top w:val="single" w:sz="4" w:space="0" w:color="auto"/>
              <w:left w:val="single" w:sz="4" w:space="0" w:color="auto"/>
              <w:bottom w:val="nil"/>
              <w:right w:val="single" w:sz="4" w:space="0" w:color="auto"/>
            </w:tcBorders>
          </w:tcPr>
          <w:p w14:paraId="654D03F3" w14:textId="77777777" w:rsidR="002C7458" w:rsidRPr="009709C5" w:rsidRDefault="002C7458" w:rsidP="00FD1C50">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569D7F88"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733260B7"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6EB5444A" w14:textId="77777777" w:rsidR="002C7458" w:rsidRPr="009709C5" w:rsidRDefault="002C7458" w:rsidP="00FD1C50">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3B09B5CE" w14:textId="675C01C9" w:rsidR="002C7458" w:rsidRPr="009709C5" w:rsidRDefault="002C7458" w:rsidP="00FD1C50">
            <w:pPr>
              <w:pStyle w:val="TAC"/>
            </w:pPr>
            <w:del w:id="1598" w:author="Anritsu" w:date="2022-10-28T16:43:00Z">
              <w:r w:rsidRPr="00976BE6" w:rsidDel="00D0417F">
                <w:rPr>
                  <w:rFonts w:cs="Arial"/>
                  <w:szCs w:val="16"/>
                  <w:lang w:eastAsia="ja-JP"/>
                </w:rPr>
                <w:delText>[</w:delText>
              </w:r>
            </w:del>
            <w:r w:rsidRPr="007F314C">
              <w:rPr>
                <w:rFonts w:cs="Arial"/>
                <w:szCs w:val="16"/>
                <w:lang w:eastAsia="ja-JP"/>
              </w:rPr>
              <w:t>5.67</w:t>
            </w:r>
            <w:del w:id="1599" w:author="Anritsu" w:date="2022-10-28T16:43:00Z">
              <w:r w:rsidRPr="00976BE6" w:rsidDel="00D0417F">
                <w:rPr>
                  <w:rFonts w:cs="Arial"/>
                  <w:szCs w:val="16"/>
                  <w:lang w:eastAsia="ja-JP"/>
                </w:rPr>
                <w:delText>]</w:delText>
              </w:r>
            </w:del>
          </w:p>
        </w:tc>
      </w:tr>
      <w:tr w:rsidR="002C7458" w:rsidRPr="009709C5" w14:paraId="0B5C38F2" w14:textId="77777777" w:rsidTr="00FD1C50">
        <w:trPr>
          <w:jc w:val="center"/>
        </w:trPr>
        <w:tc>
          <w:tcPr>
            <w:tcW w:w="1001" w:type="pct"/>
            <w:tcBorders>
              <w:top w:val="nil"/>
              <w:left w:val="single" w:sz="4" w:space="0" w:color="auto"/>
              <w:bottom w:val="single" w:sz="4" w:space="0" w:color="auto"/>
              <w:right w:val="single" w:sz="4" w:space="0" w:color="auto"/>
            </w:tcBorders>
          </w:tcPr>
          <w:p w14:paraId="08C3A613" w14:textId="77777777" w:rsidR="002C7458" w:rsidRPr="009709C5" w:rsidRDefault="002C7458" w:rsidP="00FD1C50">
            <w:pPr>
              <w:pStyle w:val="TAC"/>
            </w:pPr>
          </w:p>
        </w:tc>
        <w:tc>
          <w:tcPr>
            <w:tcW w:w="1002" w:type="pct"/>
            <w:tcBorders>
              <w:top w:val="single" w:sz="4" w:space="0" w:color="auto"/>
              <w:left w:val="single" w:sz="4" w:space="0" w:color="auto"/>
              <w:bottom w:val="single" w:sz="4" w:space="0" w:color="auto"/>
              <w:right w:val="single" w:sz="4" w:space="0" w:color="auto"/>
            </w:tcBorders>
          </w:tcPr>
          <w:p w14:paraId="54C6D37C" w14:textId="77777777" w:rsidR="002C7458" w:rsidRPr="009709C5" w:rsidRDefault="002C7458" w:rsidP="00FD1C50">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6AAC18CE"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67409217" w14:textId="77777777" w:rsidR="002C7458" w:rsidRPr="009709C5" w:rsidRDefault="002C7458" w:rsidP="00FD1C50">
            <w:pPr>
              <w:pStyle w:val="TAC"/>
            </w:pPr>
          </w:p>
        </w:tc>
        <w:tc>
          <w:tcPr>
            <w:tcW w:w="998" w:type="pct"/>
            <w:tcBorders>
              <w:top w:val="single" w:sz="4" w:space="0" w:color="auto"/>
              <w:left w:val="single" w:sz="4" w:space="0" w:color="auto"/>
              <w:bottom w:val="single" w:sz="4" w:space="0" w:color="auto"/>
              <w:right w:val="single" w:sz="4" w:space="0" w:color="auto"/>
            </w:tcBorders>
          </w:tcPr>
          <w:p w14:paraId="333174D7" w14:textId="77777777" w:rsidR="002C7458" w:rsidRPr="009709C5" w:rsidRDefault="002C7458" w:rsidP="00FD1C50">
            <w:pPr>
              <w:pStyle w:val="TAC"/>
            </w:pPr>
            <w:r>
              <w:rPr>
                <w:rFonts w:cs="Arial" w:hint="eastAsia"/>
                <w:szCs w:val="16"/>
                <w:lang w:eastAsia="ja-JP"/>
              </w:rPr>
              <w:t>N</w:t>
            </w:r>
            <w:r>
              <w:rPr>
                <w:rFonts w:cs="Arial"/>
                <w:szCs w:val="16"/>
                <w:lang w:eastAsia="ja-JP"/>
              </w:rPr>
              <w:t>/A</w:t>
            </w:r>
          </w:p>
        </w:tc>
      </w:tr>
      <w:tr w:rsidR="002C7458" w:rsidRPr="009709C5" w14:paraId="099D1D83" w14:textId="77777777" w:rsidTr="00FD1C50">
        <w:trPr>
          <w:jc w:val="center"/>
        </w:trPr>
        <w:tc>
          <w:tcPr>
            <w:tcW w:w="5000" w:type="pct"/>
            <w:gridSpan w:val="5"/>
            <w:tcBorders>
              <w:top w:val="nil"/>
              <w:left w:val="single" w:sz="4" w:space="0" w:color="auto"/>
              <w:bottom w:val="single" w:sz="4" w:space="0" w:color="auto"/>
              <w:right w:val="single" w:sz="4" w:space="0" w:color="auto"/>
            </w:tcBorders>
          </w:tcPr>
          <w:p w14:paraId="6C015169" w14:textId="6DF8E4C3" w:rsidR="002C7458" w:rsidRPr="009709C5" w:rsidRDefault="002C7458" w:rsidP="00FD1C50">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1600" w:author="Anritsu" w:date="2022-10-28T16:54:00Z">
              <w:r w:rsidR="00B35903">
                <w:t xml:space="preserve"> and Table B.8.2-6 for PC1 UEs.</w:t>
              </w:r>
            </w:ins>
          </w:p>
        </w:tc>
      </w:tr>
    </w:tbl>
    <w:p w14:paraId="6B81E183" w14:textId="77777777" w:rsidR="002C7458" w:rsidRPr="009709C5" w:rsidRDefault="002C7458" w:rsidP="002C7458">
      <w:bookmarkStart w:id="1601" w:name="_Toc21004853"/>
      <w:bookmarkStart w:id="1602" w:name="_Toc36041626"/>
      <w:bookmarkStart w:id="1603" w:name="_Toc36548850"/>
    </w:p>
    <w:p w14:paraId="15FDD2D0" w14:textId="77777777" w:rsidR="00D0417F" w:rsidRDefault="00D0417F" w:rsidP="00D0417F">
      <w:pPr>
        <w:pStyle w:val="2"/>
        <w:rPr>
          <w:noProof/>
          <w:color w:val="FF0000"/>
          <w:lang w:eastAsia="ja-JP"/>
        </w:rPr>
      </w:pPr>
      <w:bookmarkStart w:id="1604" w:name="_Toc43901325"/>
      <w:bookmarkStart w:id="1605" w:name="_Toc52372068"/>
      <w:bookmarkStart w:id="1606" w:name="_Toc58253527"/>
      <w:bookmarkStart w:id="1607" w:name="_Toc75371662"/>
      <w:bookmarkStart w:id="1608" w:name="_Toc83730828"/>
      <w:bookmarkStart w:id="1609" w:name="_Toc90489329"/>
      <w:bookmarkStart w:id="1610" w:name="_Toc100005395"/>
      <w:bookmarkStart w:id="1611" w:name="_Toc1149902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33F77E1" w14:textId="77777777" w:rsidR="002C7458" w:rsidRPr="009709C5" w:rsidRDefault="002C7458" w:rsidP="002C7458">
      <w:pPr>
        <w:pStyle w:val="2"/>
      </w:pPr>
      <w:bookmarkStart w:id="1612" w:name="_Toc21004854"/>
      <w:bookmarkStart w:id="1613" w:name="_Toc36041627"/>
      <w:bookmarkStart w:id="1614" w:name="_Toc36548851"/>
      <w:bookmarkStart w:id="1615" w:name="_Toc43901326"/>
      <w:bookmarkStart w:id="1616" w:name="_Toc52372069"/>
      <w:bookmarkStart w:id="1617" w:name="_Toc58253528"/>
      <w:bookmarkStart w:id="1618" w:name="_Toc75371663"/>
      <w:bookmarkStart w:id="1619" w:name="_Toc83730829"/>
      <w:bookmarkStart w:id="1620" w:name="_Toc90489330"/>
      <w:bookmarkStart w:id="1621" w:name="_Toc100005396"/>
      <w:bookmarkStart w:id="1622" w:name="_Toc114990223"/>
      <w:bookmarkEnd w:id="1601"/>
      <w:bookmarkEnd w:id="1602"/>
      <w:bookmarkEnd w:id="1603"/>
      <w:bookmarkEnd w:id="1604"/>
      <w:bookmarkEnd w:id="1605"/>
      <w:bookmarkEnd w:id="1606"/>
      <w:bookmarkEnd w:id="1607"/>
      <w:bookmarkEnd w:id="1608"/>
      <w:bookmarkEnd w:id="1609"/>
      <w:bookmarkEnd w:id="1610"/>
      <w:bookmarkEnd w:id="1611"/>
      <w:r w:rsidRPr="009709C5">
        <w:t>B.</w:t>
      </w:r>
      <w:r w:rsidRPr="009709C5">
        <w:rPr>
          <w:lang w:eastAsia="ja-JP"/>
        </w:rPr>
        <w:t>8</w:t>
      </w:r>
      <w:r w:rsidRPr="009709C5">
        <w:t>.2</w:t>
      </w:r>
      <w:r w:rsidRPr="009709C5">
        <w:tab/>
        <w:t>Uncertainty budget format and assessment for IFF</w:t>
      </w:r>
      <w:bookmarkEnd w:id="1612"/>
      <w:bookmarkEnd w:id="1613"/>
      <w:bookmarkEnd w:id="1614"/>
      <w:bookmarkEnd w:id="1615"/>
      <w:bookmarkEnd w:id="1616"/>
      <w:bookmarkEnd w:id="1617"/>
      <w:bookmarkEnd w:id="1618"/>
      <w:bookmarkEnd w:id="1619"/>
      <w:bookmarkEnd w:id="1620"/>
      <w:bookmarkEnd w:id="1621"/>
      <w:bookmarkEnd w:id="1622"/>
    </w:p>
    <w:p w14:paraId="5579B23D" w14:textId="77777777" w:rsidR="00D0417F" w:rsidRPr="009709C5" w:rsidRDefault="00D0417F" w:rsidP="00D0417F">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3F8BBC5" w14:textId="77777777" w:rsidR="002C7458" w:rsidRPr="009709C5" w:rsidRDefault="002C7458" w:rsidP="002C7458">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34BCD7E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4863FD"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C30A611"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715FCD1D"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34CC3F4"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3062934"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E678743" w14:textId="77777777" w:rsidR="002C7458" w:rsidRPr="009709C5" w:rsidRDefault="002C7458" w:rsidP="00FD1C50">
            <w:pPr>
              <w:pStyle w:val="TAH"/>
            </w:pPr>
            <w:r w:rsidRPr="009709C5">
              <w:t>Standard uncertainty (σ) [dB]</w:t>
            </w:r>
          </w:p>
        </w:tc>
      </w:tr>
      <w:tr w:rsidR="002C7458" w:rsidRPr="009709C5" w14:paraId="1C88A9FF"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BB2919A" w14:textId="77777777" w:rsidR="002C7458" w:rsidRPr="009709C5" w:rsidRDefault="002C7458" w:rsidP="00FD1C50">
            <w:pPr>
              <w:pStyle w:val="TAH"/>
            </w:pPr>
            <w:r w:rsidRPr="009709C5">
              <w:t>Stage 2: DUT measurement</w:t>
            </w:r>
          </w:p>
        </w:tc>
      </w:tr>
      <w:tr w:rsidR="002C7458" w:rsidRPr="009709C5" w14:paraId="7723567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EE6870"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229717E" w14:textId="77777777" w:rsidR="002C7458" w:rsidRPr="009709C5" w:rsidRDefault="002C7458" w:rsidP="00FD1C5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AF3E2B0" w14:textId="77777777" w:rsidR="002C7458" w:rsidRPr="009709C5" w:rsidRDefault="002C7458" w:rsidP="00FD1C50">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394C53C7"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036CAF7"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153F20" w14:textId="77777777" w:rsidR="002C7458" w:rsidRPr="009709C5" w:rsidRDefault="002C7458" w:rsidP="00FD1C50">
            <w:pPr>
              <w:pStyle w:val="TAC"/>
              <w:rPr>
                <w:lang w:eastAsia="ja-JP"/>
              </w:rPr>
            </w:pPr>
            <w:r>
              <w:rPr>
                <w:rFonts w:hint="eastAsia"/>
                <w:lang w:eastAsia="ja-JP"/>
              </w:rPr>
              <w:t>0</w:t>
            </w:r>
            <w:r>
              <w:rPr>
                <w:lang w:eastAsia="ja-JP"/>
              </w:rPr>
              <w:t>.01</w:t>
            </w:r>
          </w:p>
        </w:tc>
      </w:tr>
      <w:tr w:rsidR="002C7458" w:rsidRPr="009709C5" w14:paraId="1E9E6FC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B9C52A"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6ECDA84F" w14:textId="77777777" w:rsidR="002C7458" w:rsidRPr="009709C5" w:rsidRDefault="002C7458" w:rsidP="00FD1C5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2BEC68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BD3DFC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A3C6C86"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B1C0FFF" w14:textId="77777777" w:rsidR="002C7458" w:rsidRPr="009709C5" w:rsidRDefault="002C7458" w:rsidP="00FD1C50">
            <w:pPr>
              <w:pStyle w:val="TAC"/>
            </w:pPr>
            <w:r w:rsidRPr="009709C5">
              <w:t>0.00</w:t>
            </w:r>
          </w:p>
        </w:tc>
      </w:tr>
      <w:tr w:rsidR="002C7458" w:rsidRPr="009709C5" w14:paraId="7168F5A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32B301"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70A106C" w14:textId="77777777" w:rsidR="002C7458" w:rsidRPr="009709C5" w:rsidRDefault="002C7458" w:rsidP="00FD1C50">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7824B7A7" w14:textId="77777777" w:rsidR="002C7458" w:rsidRPr="009709C5" w:rsidRDefault="002C7458" w:rsidP="00FD1C50">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33A6794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486888F"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831968B" w14:textId="77777777" w:rsidR="002C7458" w:rsidRPr="009709C5" w:rsidRDefault="002C7458" w:rsidP="00FD1C50">
            <w:pPr>
              <w:pStyle w:val="TAC"/>
            </w:pPr>
            <w:r w:rsidRPr="009709C5">
              <w:t>0.</w:t>
            </w:r>
            <w:r w:rsidRPr="009709C5">
              <w:rPr>
                <w:lang w:eastAsia="ja-JP"/>
              </w:rPr>
              <w:t>6</w:t>
            </w:r>
          </w:p>
        </w:tc>
      </w:tr>
      <w:tr w:rsidR="002C7458" w:rsidRPr="009709C5" w14:paraId="028C409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A44F52"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483E636" w14:textId="77777777" w:rsidR="002C7458" w:rsidRPr="009709C5" w:rsidRDefault="002C7458" w:rsidP="00FD1C50">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63239542" w14:textId="77777777" w:rsidR="002C7458" w:rsidRPr="009709C5" w:rsidRDefault="002C7458" w:rsidP="00FD1C50">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6721F78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D225EEC"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A04BE4" w14:textId="77777777" w:rsidR="002C7458" w:rsidRPr="009709C5" w:rsidRDefault="002C7458" w:rsidP="00FD1C50">
            <w:pPr>
              <w:pStyle w:val="TAC"/>
            </w:pPr>
            <w:r w:rsidRPr="009709C5">
              <w:rPr>
                <w:lang w:eastAsia="ja-JP"/>
              </w:rPr>
              <w:t>1.30</w:t>
            </w:r>
          </w:p>
        </w:tc>
      </w:tr>
      <w:tr w:rsidR="002C7458" w:rsidRPr="009709C5" w14:paraId="7E3313D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96EE18" w14:textId="77777777" w:rsidR="002C7458" w:rsidRPr="009709C5" w:rsidRDefault="002C7458" w:rsidP="00FD1C5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0E38F7A0" w14:textId="77777777" w:rsidR="002C7458" w:rsidRPr="009709C5" w:rsidRDefault="002C7458" w:rsidP="00FD1C5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A8064A1"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A15478"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A327395"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88FBDD" w14:textId="77777777" w:rsidR="002C7458" w:rsidRPr="009709C5" w:rsidRDefault="002C7458" w:rsidP="00FD1C50">
            <w:pPr>
              <w:pStyle w:val="TAC"/>
            </w:pPr>
            <w:r w:rsidRPr="009709C5">
              <w:t>0.00</w:t>
            </w:r>
          </w:p>
        </w:tc>
      </w:tr>
      <w:tr w:rsidR="002C7458" w:rsidRPr="009709C5" w14:paraId="1AE4AC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8E098A" w14:textId="77777777" w:rsidR="002C7458" w:rsidRPr="009709C5" w:rsidRDefault="002C7458" w:rsidP="00FD1C5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4C10972C" w14:textId="77777777" w:rsidR="002C7458" w:rsidRPr="009709C5" w:rsidRDefault="002C7458" w:rsidP="00FD1C50">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33845AFC" w14:textId="77777777" w:rsidR="002C7458" w:rsidRPr="009709C5" w:rsidRDefault="002C7458" w:rsidP="00FD1C50">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7A353E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FD5D2E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07CA31" w14:textId="77777777" w:rsidR="002C7458" w:rsidRPr="009709C5" w:rsidRDefault="002C7458" w:rsidP="00FD1C50">
            <w:pPr>
              <w:pStyle w:val="TAC"/>
            </w:pPr>
            <w:r w:rsidRPr="009709C5">
              <w:rPr>
                <w:lang w:eastAsia="ja-JP"/>
              </w:rPr>
              <w:t>1.25</w:t>
            </w:r>
          </w:p>
        </w:tc>
      </w:tr>
      <w:tr w:rsidR="002C7458" w:rsidRPr="009709C5" w14:paraId="3B847B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B84171" w14:textId="77777777" w:rsidR="002C7458" w:rsidRPr="009709C5" w:rsidRDefault="002C7458" w:rsidP="00FD1C5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4B37673" w14:textId="77777777" w:rsidR="002C7458" w:rsidRPr="009709C5" w:rsidRDefault="002C7458" w:rsidP="00FD1C5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3D3F0E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CE4ABA"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91595DE"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C232664" w14:textId="77777777" w:rsidR="002C7458" w:rsidRPr="009709C5" w:rsidRDefault="002C7458" w:rsidP="00FD1C50">
            <w:pPr>
              <w:pStyle w:val="TAC"/>
            </w:pPr>
            <w:r w:rsidRPr="009709C5">
              <w:t>0.00</w:t>
            </w:r>
          </w:p>
        </w:tc>
      </w:tr>
      <w:tr w:rsidR="002C7458" w:rsidRPr="009709C5" w14:paraId="0FF1DD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7F1DA5" w14:textId="77777777" w:rsidR="002C7458" w:rsidRPr="009709C5" w:rsidRDefault="002C7458" w:rsidP="00FD1C5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BA12D1D" w14:textId="77777777" w:rsidR="002C7458" w:rsidRPr="009709C5" w:rsidRDefault="002C7458" w:rsidP="00FD1C5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14C9A22" w14:textId="1CCA579C" w:rsidR="002C7458" w:rsidRPr="009709C5" w:rsidRDefault="002C7458" w:rsidP="00FD1C50">
            <w:pPr>
              <w:pStyle w:val="TAC"/>
            </w:pPr>
            <w:del w:id="1623" w:author="Anritsu" w:date="2022-10-28T16:51:00Z">
              <w:r w:rsidRPr="00976BE6" w:rsidDel="00D0417F">
                <w:delText>[</w:delText>
              </w:r>
            </w:del>
            <w:r w:rsidRPr="009709C5">
              <w:t>2.10</w:t>
            </w:r>
            <w:del w:id="1624" w:author="Anritsu" w:date="2022-10-28T16:51:00Z">
              <w:r w:rsidRPr="00976BE6" w:rsidDel="00D0417F">
                <w:delText>]</w:delText>
              </w:r>
            </w:del>
          </w:p>
        </w:tc>
        <w:tc>
          <w:tcPr>
            <w:tcW w:w="1686" w:type="dxa"/>
            <w:tcBorders>
              <w:top w:val="single" w:sz="4" w:space="0" w:color="auto"/>
              <w:left w:val="single" w:sz="4" w:space="0" w:color="auto"/>
              <w:bottom w:val="single" w:sz="4" w:space="0" w:color="auto"/>
              <w:right w:val="single" w:sz="4" w:space="0" w:color="auto"/>
            </w:tcBorders>
          </w:tcPr>
          <w:p w14:paraId="22C1FA12"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A357CA"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36B8C4A" w14:textId="5587000E" w:rsidR="002C7458" w:rsidRPr="009709C5" w:rsidRDefault="002C7458" w:rsidP="00FD1C50">
            <w:pPr>
              <w:pStyle w:val="TAC"/>
            </w:pPr>
            <w:del w:id="1625" w:author="Anritsu" w:date="2022-10-28T16:51:00Z">
              <w:r w:rsidRPr="00976BE6" w:rsidDel="00D0417F">
                <w:delText>[</w:delText>
              </w:r>
            </w:del>
            <w:r w:rsidRPr="009709C5">
              <w:t>1.05</w:t>
            </w:r>
            <w:del w:id="1626" w:author="Anritsu" w:date="2022-10-28T16:51:00Z">
              <w:r w:rsidRPr="00976BE6" w:rsidDel="00D0417F">
                <w:delText>]</w:delText>
              </w:r>
            </w:del>
          </w:p>
        </w:tc>
      </w:tr>
      <w:tr w:rsidR="002C7458" w:rsidRPr="009709C5" w14:paraId="0849B8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D149A7" w14:textId="77777777" w:rsidR="002C7458" w:rsidRPr="009709C5" w:rsidRDefault="002C7458" w:rsidP="00FD1C5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4035A6C" w14:textId="77777777" w:rsidR="002C7458" w:rsidRPr="009709C5" w:rsidRDefault="002C7458" w:rsidP="00FD1C5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FB09109" w14:textId="77777777" w:rsidR="002C7458" w:rsidRPr="009709C5" w:rsidRDefault="002C7458" w:rsidP="00FD1C50">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3B90221" w14:textId="77777777" w:rsidR="002C7458" w:rsidRPr="009709C5" w:rsidRDefault="002C7458" w:rsidP="00FD1C50">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B936921" w14:textId="77777777" w:rsidR="002C7458" w:rsidRPr="009709C5" w:rsidRDefault="002C7458" w:rsidP="00FD1C50">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34F939" w14:textId="77777777" w:rsidR="002C7458" w:rsidRPr="009709C5" w:rsidRDefault="002C7458" w:rsidP="00FD1C50">
            <w:pPr>
              <w:pStyle w:val="TAC"/>
            </w:pPr>
            <w:r w:rsidRPr="009709C5">
              <w:t>0.25</w:t>
            </w:r>
          </w:p>
        </w:tc>
      </w:tr>
      <w:tr w:rsidR="002C7458" w:rsidRPr="009709C5" w14:paraId="09E1A3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2C7B16" w14:textId="77777777" w:rsidR="002C7458" w:rsidRPr="009709C5" w:rsidRDefault="002C7458" w:rsidP="00FD1C5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87AA674" w14:textId="77777777" w:rsidR="002C7458" w:rsidRPr="009709C5" w:rsidRDefault="002C7458" w:rsidP="00FD1C5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5450711A" w14:textId="77777777" w:rsidR="002C7458" w:rsidRPr="009709C5" w:rsidRDefault="002C7458" w:rsidP="00FD1C50">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D0FDECB"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4E2DE3F"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750230" w14:textId="77777777" w:rsidR="002C7458" w:rsidRPr="009709C5" w:rsidRDefault="002C7458" w:rsidP="00FD1C50">
            <w:pPr>
              <w:pStyle w:val="TAC"/>
              <w:rPr>
                <w:lang w:eastAsia="ja-JP"/>
              </w:rPr>
            </w:pPr>
            <w:r w:rsidRPr="009709C5">
              <w:t>0.00</w:t>
            </w:r>
          </w:p>
        </w:tc>
      </w:tr>
      <w:tr w:rsidR="002C7458" w:rsidRPr="009709C5" w14:paraId="1230AA5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3B4170" w14:textId="77777777" w:rsidR="002C7458" w:rsidRPr="009709C5" w:rsidRDefault="002C7458" w:rsidP="00FD1C5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C4A3E7A"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74BB186"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DE64E67"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5A8E78"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818959E" w14:textId="77777777" w:rsidR="002C7458" w:rsidRPr="009709C5" w:rsidRDefault="002C7458" w:rsidP="00FD1C50">
            <w:pPr>
              <w:pStyle w:val="TAC"/>
            </w:pPr>
            <w:r w:rsidRPr="009709C5">
              <w:t>0.00</w:t>
            </w:r>
          </w:p>
        </w:tc>
      </w:tr>
      <w:tr w:rsidR="002C7458" w:rsidRPr="009709C5" w14:paraId="7BB08E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037A35" w14:textId="77777777" w:rsidR="002C7458" w:rsidRPr="009709C5" w:rsidRDefault="002C7458" w:rsidP="00FD1C5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07442B5" w14:textId="77777777" w:rsidR="002C7458" w:rsidRPr="009709C5" w:rsidRDefault="002C7458" w:rsidP="00FD1C50">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172FF28C"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78A1B4"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FE03CC0"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8875ABA" w14:textId="77777777" w:rsidR="002C7458" w:rsidRPr="009709C5" w:rsidRDefault="002C7458" w:rsidP="00FD1C50">
            <w:pPr>
              <w:pStyle w:val="TAC"/>
              <w:rPr>
                <w:lang w:eastAsia="ja-JP"/>
              </w:rPr>
            </w:pPr>
            <w:r w:rsidRPr="009709C5">
              <w:t>0.00</w:t>
            </w:r>
          </w:p>
        </w:tc>
      </w:tr>
      <w:tr w:rsidR="002C7458" w:rsidRPr="009709C5" w14:paraId="0850E0F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5C701C" w14:textId="77777777" w:rsidR="002C7458" w:rsidRPr="009709C5" w:rsidRDefault="002C7458" w:rsidP="00FD1C5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5845AFDF" w14:textId="77777777" w:rsidR="002C7458" w:rsidRPr="009709C5" w:rsidRDefault="002C7458" w:rsidP="00FD1C50">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478E5B7" w14:textId="77777777" w:rsidR="002C7458" w:rsidRPr="009709C5" w:rsidRDefault="002C7458" w:rsidP="00FD1C5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2D115FF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E9A7ED0"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7FFB85E" w14:textId="77777777" w:rsidR="002C7458" w:rsidRPr="009709C5" w:rsidRDefault="002C7458" w:rsidP="00FD1C50">
            <w:pPr>
              <w:pStyle w:val="TAC"/>
            </w:pPr>
            <w:r w:rsidRPr="009709C5">
              <w:t>0.25</w:t>
            </w:r>
          </w:p>
        </w:tc>
      </w:tr>
      <w:tr w:rsidR="002C7458" w:rsidRPr="009709C5" w14:paraId="1D2B97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D23B85" w14:textId="77777777" w:rsidR="002C7458" w:rsidRPr="009709C5" w:rsidRDefault="002C7458" w:rsidP="00FD1C5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942191D" w14:textId="77777777" w:rsidR="002C7458" w:rsidRPr="009709C5" w:rsidRDefault="002C7458" w:rsidP="00FD1C50">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7CA1F11"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168520"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AFDEE13"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AA31363" w14:textId="77777777" w:rsidR="002C7458" w:rsidRPr="009709C5" w:rsidRDefault="002C7458" w:rsidP="00FD1C50">
            <w:pPr>
              <w:pStyle w:val="TAC"/>
              <w:rPr>
                <w:lang w:eastAsia="ja-JP"/>
              </w:rPr>
            </w:pPr>
            <w:r w:rsidRPr="009709C5">
              <w:t>0.00</w:t>
            </w:r>
          </w:p>
        </w:tc>
      </w:tr>
      <w:tr w:rsidR="002C7458" w:rsidRPr="009709C5" w14:paraId="05A9DF8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61ED37" w14:textId="77777777" w:rsidR="002C7458" w:rsidRPr="009709C5" w:rsidRDefault="002C7458" w:rsidP="00FD1C5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3D62D86" w14:textId="77777777" w:rsidR="002C7458" w:rsidRPr="009709C5" w:rsidRDefault="002C7458" w:rsidP="00FD1C50">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A9D3FA8"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D9FB89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7876C9"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71A3E8" w14:textId="77777777" w:rsidR="002C7458" w:rsidRPr="009709C5" w:rsidRDefault="002C7458" w:rsidP="00FD1C50">
            <w:pPr>
              <w:pStyle w:val="TAC"/>
            </w:pPr>
            <w:r w:rsidRPr="009709C5">
              <w:t>0.15</w:t>
            </w:r>
          </w:p>
        </w:tc>
      </w:tr>
      <w:tr w:rsidR="002C7458" w:rsidRPr="009709C5" w14:paraId="01A61E4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F165F5"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7E14405" w14:textId="77777777" w:rsidR="002C7458" w:rsidRPr="009709C5" w:rsidRDefault="002C7458" w:rsidP="00FD1C50">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7FB2965"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96FB64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DB15AB3"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7F15DBD" w14:textId="77777777" w:rsidR="002C7458" w:rsidRPr="009709C5" w:rsidRDefault="002C7458" w:rsidP="00FD1C50">
            <w:pPr>
              <w:pStyle w:val="TAC"/>
              <w:rPr>
                <w:lang w:eastAsia="ja-JP"/>
              </w:rPr>
            </w:pPr>
            <w:r w:rsidRPr="009709C5">
              <w:t>0.00</w:t>
            </w:r>
          </w:p>
        </w:tc>
      </w:tr>
      <w:tr w:rsidR="002C7458" w:rsidRPr="009709C5" w14:paraId="2785B2C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CE3BAE4" w14:textId="77777777" w:rsidR="002C7458" w:rsidRPr="009709C5" w:rsidRDefault="002C7458" w:rsidP="00FD1C50">
            <w:pPr>
              <w:pStyle w:val="TAH"/>
            </w:pPr>
            <w:r w:rsidRPr="009709C5">
              <w:t>Stage 1: Calibration measurement</w:t>
            </w:r>
          </w:p>
        </w:tc>
      </w:tr>
      <w:tr w:rsidR="002C7458" w:rsidRPr="009709C5" w14:paraId="0D41743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27EAC2" w14:textId="77777777" w:rsidR="002C7458" w:rsidRPr="009709C5" w:rsidRDefault="002C7458" w:rsidP="00FD1C5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9660159" w14:textId="77777777" w:rsidR="002C7458" w:rsidRPr="009709C5" w:rsidRDefault="002C7458" w:rsidP="00FD1C5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94E8A3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1A87B4"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D4BEAF"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DA4258E" w14:textId="77777777" w:rsidR="002C7458" w:rsidRPr="009709C5" w:rsidRDefault="002C7458" w:rsidP="00FD1C50">
            <w:pPr>
              <w:pStyle w:val="TAC"/>
            </w:pPr>
            <w:r w:rsidRPr="009709C5">
              <w:t>0.00</w:t>
            </w:r>
          </w:p>
        </w:tc>
      </w:tr>
      <w:tr w:rsidR="002C7458" w:rsidRPr="009709C5" w14:paraId="1FE6556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14C564" w14:textId="77777777" w:rsidR="002C7458" w:rsidRPr="009709C5" w:rsidRDefault="002C7458" w:rsidP="00FD1C5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EE54B84" w14:textId="77777777" w:rsidR="002C7458" w:rsidRPr="009709C5" w:rsidRDefault="002C7458" w:rsidP="00FD1C5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D8EFE03"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1B3AB0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B61C92"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72B067" w14:textId="77777777" w:rsidR="002C7458" w:rsidRPr="009709C5" w:rsidRDefault="002C7458" w:rsidP="00FD1C50">
            <w:pPr>
              <w:pStyle w:val="TAC"/>
            </w:pPr>
            <w:r w:rsidRPr="009709C5">
              <w:t>0.00</w:t>
            </w:r>
          </w:p>
        </w:tc>
      </w:tr>
      <w:tr w:rsidR="002C7458" w:rsidRPr="009709C5" w14:paraId="63CAB9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83A05" w14:textId="77777777" w:rsidR="002C7458" w:rsidRPr="009709C5" w:rsidRDefault="002C7458" w:rsidP="00FD1C5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86C295" w14:textId="77777777" w:rsidR="002C7458" w:rsidRPr="009709C5" w:rsidRDefault="002C7458" w:rsidP="00FD1C5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3E3B62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1CEEE5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A99B40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9B59A3" w14:textId="77777777" w:rsidR="002C7458" w:rsidRPr="009709C5" w:rsidRDefault="002C7458" w:rsidP="00FD1C50">
            <w:pPr>
              <w:pStyle w:val="TAC"/>
            </w:pPr>
            <w:r w:rsidRPr="009709C5">
              <w:t>0.00</w:t>
            </w:r>
          </w:p>
        </w:tc>
      </w:tr>
      <w:tr w:rsidR="002C7458" w:rsidRPr="009709C5" w14:paraId="0577344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49A35C" w14:textId="77777777" w:rsidR="002C7458" w:rsidRPr="009709C5" w:rsidRDefault="002C7458" w:rsidP="00FD1C5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B0CEA38" w14:textId="77777777" w:rsidR="002C7458" w:rsidRPr="009709C5" w:rsidRDefault="002C7458" w:rsidP="00FD1C5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9825277" w14:textId="77777777" w:rsidR="002C7458" w:rsidRPr="009709C5" w:rsidRDefault="002C7458" w:rsidP="00FD1C50">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47A27D4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AC71F8"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59D0FE2" w14:textId="77777777" w:rsidR="002C7458" w:rsidRPr="009709C5" w:rsidRDefault="002C7458" w:rsidP="00FD1C50">
            <w:pPr>
              <w:pStyle w:val="TAC"/>
              <w:rPr>
                <w:lang w:eastAsia="ja-JP"/>
              </w:rPr>
            </w:pPr>
            <w:r w:rsidRPr="009709C5">
              <w:t>0.75</w:t>
            </w:r>
          </w:p>
        </w:tc>
      </w:tr>
      <w:tr w:rsidR="002C7458" w:rsidRPr="009709C5" w14:paraId="4B1E819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1E810F" w14:textId="77777777" w:rsidR="002C7458" w:rsidRPr="009709C5" w:rsidRDefault="002C7458" w:rsidP="00FD1C5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249E56E"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7F383A7" w14:textId="77777777" w:rsidR="002C7458" w:rsidRPr="009709C5" w:rsidRDefault="002C7458" w:rsidP="00FD1C50">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40E7D9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AF45D6D"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BB0DD16" w14:textId="77777777" w:rsidR="002C7458" w:rsidRPr="009709C5" w:rsidRDefault="002C7458" w:rsidP="00FD1C50">
            <w:pPr>
              <w:pStyle w:val="TAC"/>
            </w:pPr>
            <w:r w:rsidRPr="009709C5">
              <w:t>0.30</w:t>
            </w:r>
          </w:p>
        </w:tc>
      </w:tr>
      <w:tr w:rsidR="002C7458" w:rsidRPr="009709C5" w14:paraId="37897E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D52CB" w14:textId="77777777" w:rsidR="002C7458" w:rsidRPr="009709C5" w:rsidRDefault="002C7458" w:rsidP="00FD1C5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33E1BA6"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0B78A59" w14:textId="77777777" w:rsidR="002C7458" w:rsidRPr="009709C5" w:rsidRDefault="002C7458" w:rsidP="00FD1C5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C43200B"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6312A2C"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72BD4A5" w14:textId="77777777" w:rsidR="002C7458" w:rsidRPr="009709C5" w:rsidRDefault="002C7458" w:rsidP="00FD1C50">
            <w:pPr>
              <w:pStyle w:val="TAC"/>
            </w:pPr>
            <w:r w:rsidRPr="009709C5">
              <w:t>0.00</w:t>
            </w:r>
          </w:p>
        </w:tc>
      </w:tr>
      <w:tr w:rsidR="002C7458" w:rsidRPr="009709C5" w14:paraId="108D0F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CDB0A7" w14:textId="77777777" w:rsidR="002C7458" w:rsidRPr="009709C5" w:rsidRDefault="002C7458" w:rsidP="00FD1C5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5DFECF88" w14:textId="77777777" w:rsidR="002C7458" w:rsidRPr="009709C5" w:rsidRDefault="002C7458" w:rsidP="00FD1C5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36C7E9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40DC5E"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752CB82"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E55E709" w14:textId="77777777" w:rsidR="002C7458" w:rsidRPr="009709C5" w:rsidRDefault="002C7458" w:rsidP="00FD1C50">
            <w:pPr>
              <w:pStyle w:val="TAC"/>
            </w:pPr>
            <w:r w:rsidRPr="009709C5">
              <w:t>0.00</w:t>
            </w:r>
          </w:p>
        </w:tc>
      </w:tr>
      <w:tr w:rsidR="002C7458" w:rsidRPr="009709C5" w14:paraId="7085DF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B42F0" w14:textId="77777777" w:rsidR="002C7458" w:rsidRPr="009709C5" w:rsidDel="00842179" w:rsidRDefault="002C7458" w:rsidP="00FD1C5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5639E11" w14:textId="77777777" w:rsidR="002C7458" w:rsidRPr="009709C5" w:rsidRDefault="002C7458" w:rsidP="00FD1C50">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09B3EAD0" w14:textId="77777777" w:rsidR="002C7458" w:rsidRPr="009709C5" w:rsidRDefault="002C7458" w:rsidP="00FD1C50">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643F21F"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AC70D2"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70EECB" w14:textId="77777777" w:rsidR="002C7458" w:rsidRPr="009709C5" w:rsidRDefault="002C7458" w:rsidP="00FD1C50">
            <w:pPr>
              <w:pStyle w:val="TAC"/>
            </w:pPr>
            <w:r w:rsidRPr="009709C5">
              <w:t>0.4</w:t>
            </w:r>
          </w:p>
        </w:tc>
      </w:tr>
      <w:tr w:rsidR="002C7458" w:rsidRPr="009709C5" w14:paraId="23289E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C9DDFE" w14:textId="77777777" w:rsidR="002C7458" w:rsidRPr="009709C5" w:rsidDel="00842179" w:rsidRDefault="002C7458" w:rsidP="00FD1C5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D563A02" w14:textId="77777777" w:rsidR="002C7458" w:rsidRPr="009709C5" w:rsidRDefault="002C7458" w:rsidP="00FD1C5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FFC254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7302596"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1EB5D3"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321A52" w14:textId="77777777" w:rsidR="002C7458" w:rsidRPr="009709C5" w:rsidRDefault="002C7458" w:rsidP="00FD1C50">
            <w:pPr>
              <w:pStyle w:val="TAC"/>
            </w:pPr>
            <w:r w:rsidRPr="009709C5">
              <w:t>0.00</w:t>
            </w:r>
          </w:p>
        </w:tc>
      </w:tr>
      <w:tr w:rsidR="002C7458" w:rsidRPr="009709C5" w14:paraId="13FBD0C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BA449" w14:textId="77777777" w:rsidR="002C7458" w:rsidRPr="009709C5" w:rsidDel="00842179" w:rsidRDefault="002C7458" w:rsidP="00FD1C5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38EA76B6" w14:textId="77777777" w:rsidR="002C7458" w:rsidRPr="009709C5" w:rsidRDefault="002C7458" w:rsidP="00FD1C5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5D8F711" w14:textId="77777777" w:rsidR="002C7458" w:rsidRPr="009709C5" w:rsidRDefault="002C7458" w:rsidP="00FD1C50">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F8AFD9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22EC54C"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753C6BB" w14:textId="77777777" w:rsidR="002C7458" w:rsidRPr="009709C5" w:rsidRDefault="002C7458" w:rsidP="00FD1C50">
            <w:pPr>
              <w:pStyle w:val="TAC"/>
            </w:pPr>
            <w:r w:rsidRPr="009709C5">
              <w:t>0.07</w:t>
            </w:r>
          </w:p>
        </w:tc>
      </w:tr>
      <w:tr w:rsidR="002C7458" w:rsidRPr="009709C5" w14:paraId="0590ED5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84F16E" w14:textId="77777777" w:rsidR="002C7458" w:rsidRPr="009709C5" w:rsidRDefault="002C7458" w:rsidP="00FD1C5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D2ED6F7"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F97894"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939E1A"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255191"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1B706E9" w14:textId="77777777" w:rsidR="002C7458" w:rsidRPr="009709C5" w:rsidRDefault="002C7458" w:rsidP="00FD1C50">
            <w:pPr>
              <w:pStyle w:val="TAC"/>
            </w:pPr>
            <w:r w:rsidRPr="009709C5">
              <w:t>0.00</w:t>
            </w:r>
          </w:p>
        </w:tc>
      </w:tr>
      <w:tr w:rsidR="002C7458" w:rsidRPr="009709C5" w14:paraId="61601D7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3ECF9A5"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31F1C7" w14:textId="77777777" w:rsidR="002C7458" w:rsidRPr="009709C5" w:rsidRDefault="002C7458" w:rsidP="00FD1C50">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8153A07" w14:textId="77777777" w:rsidR="002C7458" w:rsidRPr="009709C5" w:rsidRDefault="002C7458" w:rsidP="00FD1C50">
            <w:pPr>
              <w:pStyle w:val="TAH"/>
            </w:pPr>
            <w:r w:rsidRPr="009709C5">
              <w:t>Value</w:t>
            </w:r>
          </w:p>
        </w:tc>
      </w:tr>
      <w:tr w:rsidR="002C7458" w:rsidRPr="009709C5" w14:paraId="017694C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577968" w14:textId="77777777" w:rsidR="002C7458" w:rsidRPr="009709C5" w:rsidRDefault="002C7458" w:rsidP="00FD1C5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9D96B71" w14:textId="77777777" w:rsidR="002C7458" w:rsidRPr="009709C5" w:rsidRDefault="002C7458" w:rsidP="00FD1C5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44FB8DAA" w14:textId="77777777" w:rsidR="002C7458" w:rsidRPr="009709C5" w:rsidRDefault="002C7458" w:rsidP="00FD1C50">
            <w:pPr>
              <w:pStyle w:val="TAC"/>
              <w:rPr>
                <w:lang w:eastAsia="ja-JP"/>
              </w:rPr>
            </w:pPr>
            <w:r w:rsidRPr="009709C5">
              <w:rPr>
                <w:lang w:eastAsia="ja-JP"/>
              </w:rPr>
              <w:t>0.0</w:t>
            </w:r>
          </w:p>
        </w:tc>
      </w:tr>
      <w:tr w:rsidR="002C7458" w:rsidRPr="009709C5" w14:paraId="1082260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35ED28"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8D7FC16" w14:textId="77777777" w:rsidR="002C7458" w:rsidRPr="009709C5" w:rsidRDefault="002C7458" w:rsidP="00FD1C50">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0EEB427" w14:textId="77777777" w:rsidR="002C7458" w:rsidRPr="009709C5" w:rsidRDefault="002C7458" w:rsidP="00FD1C50">
            <w:pPr>
              <w:pStyle w:val="TAC"/>
              <w:rPr>
                <w:lang w:eastAsia="ja-JP"/>
              </w:rPr>
            </w:pPr>
            <w:r w:rsidRPr="009709C5">
              <w:rPr>
                <w:lang w:eastAsia="ja-JP"/>
              </w:rPr>
              <w:t>1.0</w:t>
            </w:r>
          </w:p>
        </w:tc>
      </w:tr>
      <w:tr w:rsidR="002C7458" w:rsidRPr="009709C5" w14:paraId="70636D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FA40CC" w14:textId="77777777" w:rsidR="002C7458" w:rsidRPr="009709C5" w:rsidRDefault="002C7458" w:rsidP="00FD1C50">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A94B2EA" w14:textId="77777777" w:rsidR="002C7458" w:rsidRPr="009709C5" w:rsidRDefault="002C7458" w:rsidP="00FD1C50">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5A0AEEC" w14:textId="77777777" w:rsidR="002C7458" w:rsidRPr="009709C5" w:rsidRDefault="002C7458" w:rsidP="00FD1C50">
            <w:pPr>
              <w:pStyle w:val="TAC"/>
              <w:rPr>
                <w:lang w:eastAsia="ja-JP"/>
              </w:rPr>
            </w:pPr>
            <w:r w:rsidRPr="009709C5">
              <w:rPr>
                <w:lang w:eastAsia="ja-JP"/>
              </w:rPr>
              <w:t>N/A</w:t>
            </w:r>
          </w:p>
        </w:tc>
      </w:tr>
      <w:tr w:rsidR="002C7458" w:rsidRPr="009709C5" w14:paraId="69E7F73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6F7213"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781C72" w14:textId="77777777" w:rsidR="002C7458" w:rsidRPr="009709C5" w:rsidRDefault="002C7458" w:rsidP="00FD1C50">
            <w:pPr>
              <w:pStyle w:val="TAH"/>
            </w:pPr>
            <w:r w:rsidRPr="009709C5">
              <w:t>Value</w:t>
            </w:r>
          </w:p>
        </w:tc>
      </w:tr>
      <w:tr w:rsidR="002C7458" w:rsidRPr="009709C5" w14:paraId="0D30DA5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303BC7F" w14:textId="77777777" w:rsidR="002C7458" w:rsidRPr="009709C5" w:rsidRDefault="002C7458" w:rsidP="00FD1C50">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162FA80" w14:textId="663DF171" w:rsidR="002C7458" w:rsidRPr="009709C5" w:rsidRDefault="002C7458" w:rsidP="00FD1C50">
            <w:pPr>
              <w:pStyle w:val="TAC"/>
              <w:rPr>
                <w:lang w:eastAsia="ja-JP"/>
              </w:rPr>
            </w:pPr>
            <w:del w:id="1627" w:author="Anritsu" w:date="2022-10-28T16:51:00Z">
              <w:r w:rsidRPr="00976BE6" w:rsidDel="00D55854">
                <w:rPr>
                  <w:lang w:eastAsia="ja-JP"/>
                </w:rPr>
                <w:delText>[</w:delText>
              </w:r>
            </w:del>
            <w:r w:rsidRPr="009709C5">
              <w:rPr>
                <w:lang w:eastAsia="ja-JP"/>
              </w:rPr>
              <w:t>5.67</w:t>
            </w:r>
            <w:del w:id="1628" w:author="Anritsu" w:date="2022-10-28T16:51:00Z">
              <w:r w:rsidRPr="00976BE6" w:rsidDel="00D55854">
                <w:rPr>
                  <w:lang w:eastAsia="ja-JP"/>
                </w:rPr>
                <w:delText>]</w:delText>
              </w:r>
            </w:del>
          </w:p>
        </w:tc>
      </w:tr>
      <w:tr w:rsidR="002C7458" w:rsidRPr="009709C5" w14:paraId="0ADB73B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352448" w14:textId="77777777" w:rsidR="002C7458" w:rsidRPr="009709C5" w:rsidRDefault="002C7458" w:rsidP="00FD1C50">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FBDAE7A" w14:textId="77777777" w:rsidR="002C7458" w:rsidRPr="009709C5" w:rsidRDefault="002C7458" w:rsidP="00FD1C50">
            <w:pPr>
              <w:pStyle w:val="TAC"/>
              <w:rPr>
                <w:lang w:eastAsia="ja-JP"/>
              </w:rPr>
            </w:pPr>
            <w:r w:rsidRPr="009709C5">
              <w:rPr>
                <w:lang w:eastAsia="ja-JP"/>
              </w:rPr>
              <w:t>N/A</w:t>
            </w:r>
          </w:p>
        </w:tc>
      </w:tr>
      <w:tr w:rsidR="002C7458" w:rsidRPr="009709C5" w14:paraId="067430DD"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FF3BEFA" w14:textId="77777777" w:rsidR="002C7458" w:rsidRPr="009709C5" w:rsidRDefault="002C7458" w:rsidP="00FD1C50">
            <w:pPr>
              <w:pStyle w:val="TAN"/>
            </w:pPr>
            <w:r w:rsidRPr="009709C5">
              <w:t>NOTE 1:</w:t>
            </w:r>
            <w:r w:rsidRPr="009709C5">
              <w:tab/>
              <w:t>The analysis was done only for the case of operating at TX OFF power, in-band, non-CA.</w:t>
            </w:r>
          </w:p>
          <w:p w14:paraId="64F241D4" w14:textId="77777777" w:rsidR="002C7458" w:rsidRPr="009709C5" w:rsidRDefault="002C7458" w:rsidP="00FD1C50">
            <w:pPr>
              <w:pStyle w:val="TAN"/>
            </w:pPr>
            <w:r w:rsidRPr="009709C5">
              <w:t>NOTE 2:</w:t>
            </w:r>
            <w:r w:rsidRPr="009709C5">
              <w:tab/>
              <w:t xml:space="preserve">The assessment assumes DUT </w:t>
            </w:r>
            <w:r w:rsidRPr="009709C5">
              <w:rPr>
                <w:lang w:eastAsia="ja-JP"/>
              </w:rPr>
              <w:t xml:space="preserve">Off </w:t>
            </w:r>
            <w:r w:rsidRPr="009709C5">
              <w:t>power.</w:t>
            </w:r>
          </w:p>
          <w:p w14:paraId="3CD44705" w14:textId="77777777" w:rsidR="002C7458" w:rsidRPr="009709C5" w:rsidRDefault="002C7458" w:rsidP="00FD1C50">
            <w:pPr>
              <w:pStyle w:val="TAN"/>
            </w:pPr>
            <w:r w:rsidRPr="009709C5">
              <w:t>NOTE 3:</w:t>
            </w:r>
            <w:r w:rsidRPr="009709C5">
              <w:tab/>
              <w:t xml:space="preserve">This contributor </w:t>
            </w:r>
            <w:r w:rsidRPr="009709C5">
              <w:rPr>
                <w:rFonts w:cs="Arial"/>
                <w:lang w:eastAsia="ja-JP" w:bidi="hi-IN"/>
              </w:rPr>
              <w:t>shall only be considered for TRP measurements.</w:t>
            </w:r>
          </w:p>
          <w:p w14:paraId="36B55EF6" w14:textId="77777777" w:rsidR="002C7458" w:rsidRPr="009709C5" w:rsidRDefault="002C7458" w:rsidP="00FD1C50">
            <w:pPr>
              <w:pStyle w:val="TAN"/>
            </w:pPr>
            <w:r w:rsidRPr="009709C5">
              <w:t>NOTE 4:</w:t>
            </w:r>
            <w:r w:rsidRPr="009709C5">
              <w:tab/>
              <w:t>Void</w:t>
            </w:r>
          </w:p>
          <w:p w14:paraId="6708DC88" w14:textId="77777777" w:rsidR="002C7458" w:rsidRPr="009709C5" w:rsidRDefault="002C7458" w:rsidP="00FD1C5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5A012D17" w14:textId="77777777" w:rsidR="002C7458" w:rsidRPr="009709C5" w:rsidRDefault="002C7458" w:rsidP="00FD1C50">
            <w:pPr>
              <w:pStyle w:val="TAN"/>
            </w:pPr>
            <w:r w:rsidRPr="009709C5">
              <w:t>NOTE 6:</w:t>
            </w:r>
            <w:r w:rsidRPr="009709C5">
              <w:tab/>
              <w:t>Void.</w:t>
            </w:r>
          </w:p>
          <w:p w14:paraId="7A2BA378" w14:textId="77777777" w:rsidR="002C7458" w:rsidRPr="009709C5" w:rsidRDefault="002C7458" w:rsidP="00FD1C50">
            <w:pPr>
              <w:pStyle w:val="TAN"/>
            </w:pPr>
            <w:r w:rsidRPr="009709C5">
              <w:t>NOTE 7:</w:t>
            </w:r>
            <w:r w:rsidRPr="009709C5">
              <w:tab/>
              <w:t>Void</w:t>
            </w:r>
          </w:p>
          <w:p w14:paraId="772B23CF" w14:textId="77777777" w:rsidR="002C7458" w:rsidRPr="009709C5" w:rsidRDefault="002C7458" w:rsidP="00FD1C50">
            <w:pPr>
              <w:pStyle w:val="TAN"/>
              <w:rPr>
                <w:lang w:eastAsia="ja-JP"/>
              </w:rPr>
            </w:pPr>
            <w:r w:rsidRPr="009709C5">
              <w:t>NOTE 8:</w:t>
            </w:r>
            <w:r w:rsidRPr="009709C5">
              <w:tab/>
              <w:t>Value based on procedure defined in Annex D.2 of TR 38.810 for Quiet Zone size less or equal to 30 cm.</w:t>
            </w:r>
          </w:p>
          <w:p w14:paraId="4D09A7B9" w14:textId="77777777" w:rsidR="002C7458" w:rsidRPr="009709C5" w:rsidRDefault="002C7458" w:rsidP="00FD1C50">
            <w:pPr>
              <w:pStyle w:val="TAN"/>
              <w:rPr>
                <w:lang w:eastAsia="ja-JP"/>
              </w:rPr>
            </w:pPr>
            <w:r w:rsidRPr="009709C5">
              <w:t>NOTE 9:</w:t>
            </w:r>
            <w:r w:rsidRPr="009709C5">
              <w:tab/>
              <w:t>Applies to the system which has a structure of mechanical feed antenna positioning.</w:t>
            </w:r>
          </w:p>
        </w:tc>
      </w:tr>
    </w:tbl>
    <w:p w14:paraId="32833ACB" w14:textId="77777777" w:rsidR="002C7458" w:rsidRPr="009709C5" w:rsidRDefault="002C7458" w:rsidP="002C7458">
      <w:pPr>
        <w:rPr>
          <w:lang w:eastAsia="ja-JP"/>
        </w:rPr>
      </w:pPr>
    </w:p>
    <w:p w14:paraId="6F735389" w14:textId="77777777" w:rsidR="002C7458" w:rsidRPr="009709C5" w:rsidRDefault="002C7458" w:rsidP="002C7458">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350377D6"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23A605A" w14:textId="77777777" w:rsidR="002C7458" w:rsidRPr="009709C5" w:rsidRDefault="002C7458" w:rsidP="002C7458">
      <w:pPr>
        <w:pStyle w:val="11"/>
      </w:pPr>
      <w:bookmarkStart w:id="1629" w:name="_Toc21004863"/>
      <w:bookmarkStart w:id="1630" w:name="_Toc36041636"/>
      <w:bookmarkStart w:id="1631" w:name="_Toc36548860"/>
      <w:bookmarkStart w:id="1632" w:name="_Toc43901335"/>
      <w:bookmarkStart w:id="1633" w:name="_Toc52372078"/>
      <w:bookmarkStart w:id="1634" w:name="_Toc58253537"/>
      <w:bookmarkStart w:id="1635" w:name="_Toc75371679"/>
      <w:bookmarkStart w:id="1636" w:name="_Toc83730848"/>
      <w:bookmarkStart w:id="1637" w:name="_Toc90489352"/>
      <w:bookmarkStart w:id="1638" w:name="_Toc100005427"/>
      <w:bookmarkStart w:id="1639" w:name="_Toc114990254"/>
      <w:r w:rsidRPr="009709C5">
        <w:t>B.</w:t>
      </w:r>
      <w:r w:rsidRPr="009709C5">
        <w:rPr>
          <w:lang w:eastAsia="ja-JP"/>
        </w:rPr>
        <w:t>16</w:t>
      </w:r>
      <w:r w:rsidRPr="009709C5">
        <w:tab/>
      </w:r>
      <w:r w:rsidRPr="009709C5">
        <w:rPr>
          <w:lang w:eastAsia="ja-JP"/>
        </w:rPr>
        <w:t>Spectrum emission mask</w:t>
      </w:r>
      <w:bookmarkEnd w:id="1629"/>
      <w:bookmarkEnd w:id="1630"/>
      <w:bookmarkEnd w:id="1631"/>
      <w:bookmarkEnd w:id="1632"/>
      <w:bookmarkEnd w:id="1633"/>
      <w:bookmarkEnd w:id="1634"/>
      <w:bookmarkEnd w:id="1635"/>
      <w:bookmarkEnd w:id="1636"/>
      <w:bookmarkEnd w:id="1637"/>
      <w:bookmarkEnd w:id="1638"/>
      <w:bookmarkEnd w:id="1639"/>
    </w:p>
    <w:p w14:paraId="548F45F8" w14:textId="77777777" w:rsidR="002C7458" w:rsidRPr="009709C5" w:rsidRDefault="002C7458" w:rsidP="002C7458">
      <w:pPr>
        <w:rPr>
          <w:lang w:eastAsia="zh-CN"/>
        </w:rPr>
      </w:pPr>
      <w:r w:rsidRPr="009709C5">
        <w:rPr>
          <w:lang w:eastAsia="zh-CN"/>
        </w:rPr>
        <w:t>Following tables summarize the MU threshold for TRP measurements for Spectrum emission mask. The origin MU values for different test setups can be found in following subclauses.</w:t>
      </w:r>
    </w:p>
    <w:p w14:paraId="177C1CCE" w14:textId="77777777" w:rsidR="002C7458" w:rsidRPr="009709C5" w:rsidRDefault="002C7458" w:rsidP="002C7458">
      <w:pPr>
        <w:pStyle w:val="TH"/>
        <w:rPr>
          <w:lang w:eastAsia="ja-JP"/>
        </w:rPr>
      </w:pPr>
      <w:r w:rsidRPr="009709C5">
        <w:t>Table B.</w:t>
      </w:r>
      <w:r w:rsidRPr="009709C5">
        <w:rPr>
          <w:lang w:eastAsia="ja-JP"/>
        </w:rPr>
        <w:t>16</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C7458" w:rsidRPr="009709C5" w14:paraId="17A113E2"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tcPr>
          <w:p w14:paraId="0F69B8EC" w14:textId="77777777" w:rsidR="002C7458" w:rsidRPr="009709C5" w:rsidRDefault="002C7458" w:rsidP="00FD1C50">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65E7DE0B" w14:textId="77777777" w:rsidR="002C7458" w:rsidRPr="009709C5" w:rsidRDefault="002C7458" w:rsidP="00FD1C5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B3E4190" w14:textId="77777777" w:rsidR="002C7458" w:rsidRPr="009709C5" w:rsidRDefault="002C7458" w:rsidP="00FD1C5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6E65E490" w14:textId="77777777" w:rsidR="002C7458" w:rsidRPr="009709C5" w:rsidRDefault="002C7458" w:rsidP="00FD1C5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5FE4B71" w14:textId="77777777" w:rsidR="002C7458" w:rsidRPr="009709C5" w:rsidRDefault="002C7458" w:rsidP="00FD1C50">
            <w:pPr>
              <w:pStyle w:val="TAH"/>
            </w:pPr>
            <w:r w:rsidRPr="009709C5">
              <w:t>Threshold MU value (NOTE 1)</w:t>
            </w:r>
          </w:p>
        </w:tc>
      </w:tr>
      <w:tr w:rsidR="002C7458" w:rsidRPr="009709C5" w14:paraId="0762263A" w14:textId="77777777" w:rsidTr="00FD1C50">
        <w:trPr>
          <w:jc w:val="center"/>
        </w:trPr>
        <w:tc>
          <w:tcPr>
            <w:tcW w:w="1001" w:type="pct"/>
            <w:vMerge w:val="restart"/>
            <w:tcBorders>
              <w:top w:val="single" w:sz="4" w:space="0" w:color="auto"/>
              <w:left w:val="single" w:sz="4" w:space="0" w:color="auto"/>
              <w:right w:val="single" w:sz="4" w:space="0" w:color="auto"/>
            </w:tcBorders>
          </w:tcPr>
          <w:p w14:paraId="198472CF" w14:textId="77777777" w:rsidR="002C7458" w:rsidRPr="009709C5" w:rsidRDefault="002C7458" w:rsidP="00FD1C50">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9354166"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5B1AA37F"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7FF16E1"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001D841E" w14:textId="77777777" w:rsidR="002C7458" w:rsidRPr="009709C5" w:rsidRDefault="002C7458" w:rsidP="00FD1C50">
            <w:pPr>
              <w:pStyle w:val="TAC"/>
              <w:rPr>
                <w:lang w:eastAsia="zh-CN"/>
              </w:rPr>
            </w:pPr>
            <w:r w:rsidRPr="009709C5">
              <w:rPr>
                <w:szCs w:val="18"/>
              </w:rPr>
              <w:t>4.94</w:t>
            </w:r>
          </w:p>
        </w:tc>
      </w:tr>
      <w:tr w:rsidR="002C7458" w:rsidRPr="009709C5" w14:paraId="43DE1529" w14:textId="77777777" w:rsidTr="00FD1C50">
        <w:trPr>
          <w:jc w:val="center"/>
        </w:trPr>
        <w:tc>
          <w:tcPr>
            <w:tcW w:w="1001" w:type="pct"/>
            <w:vMerge/>
            <w:tcBorders>
              <w:left w:val="single" w:sz="4" w:space="0" w:color="auto"/>
              <w:right w:val="single" w:sz="4" w:space="0" w:color="auto"/>
            </w:tcBorders>
          </w:tcPr>
          <w:p w14:paraId="5B6142CE"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3D4CC8D8"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45C1E63A"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3AAA1E28"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3AB44" w14:textId="77777777" w:rsidR="002C7458" w:rsidRPr="009709C5" w:rsidRDefault="002C7458" w:rsidP="00FD1C50">
            <w:pPr>
              <w:spacing w:after="0"/>
              <w:rPr>
                <w:rFonts w:ascii="Arial" w:hAnsi="Arial"/>
                <w:sz w:val="18"/>
                <w:lang w:eastAsia="zh-CN"/>
              </w:rPr>
            </w:pPr>
          </w:p>
        </w:tc>
      </w:tr>
      <w:tr w:rsidR="002C7458" w:rsidRPr="009709C5" w14:paraId="6173BCAD" w14:textId="77777777" w:rsidTr="00FD1C50">
        <w:trPr>
          <w:jc w:val="center"/>
        </w:trPr>
        <w:tc>
          <w:tcPr>
            <w:tcW w:w="1001" w:type="pct"/>
            <w:vMerge/>
            <w:tcBorders>
              <w:left w:val="single" w:sz="4" w:space="0" w:color="auto"/>
              <w:right w:val="single" w:sz="4" w:space="0" w:color="auto"/>
            </w:tcBorders>
          </w:tcPr>
          <w:p w14:paraId="39DEAE58"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2ED347C0"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A746C29"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5F6651CF"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735D6835" w14:textId="77777777" w:rsidR="002C7458" w:rsidRPr="009709C5" w:rsidRDefault="002C7458" w:rsidP="00FD1C50">
            <w:pPr>
              <w:pStyle w:val="TAC"/>
              <w:rPr>
                <w:lang w:eastAsia="zh-CN"/>
              </w:rPr>
            </w:pPr>
            <w:r w:rsidRPr="009709C5">
              <w:rPr>
                <w:szCs w:val="18"/>
              </w:rPr>
              <w:t>5.32</w:t>
            </w:r>
          </w:p>
        </w:tc>
      </w:tr>
      <w:tr w:rsidR="002C7458" w:rsidRPr="009709C5" w14:paraId="78276B03" w14:textId="77777777" w:rsidTr="00FD1C50">
        <w:trPr>
          <w:jc w:val="center"/>
        </w:trPr>
        <w:tc>
          <w:tcPr>
            <w:tcW w:w="1001" w:type="pct"/>
            <w:vMerge/>
            <w:tcBorders>
              <w:left w:val="single" w:sz="4" w:space="0" w:color="auto"/>
              <w:bottom w:val="single" w:sz="4" w:space="0" w:color="auto"/>
              <w:right w:val="single" w:sz="4" w:space="0" w:color="auto"/>
            </w:tcBorders>
          </w:tcPr>
          <w:p w14:paraId="301A29C4"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76C113C6"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68208F62"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44299791"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85DE9" w14:textId="77777777" w:rsidR="002C7458" w:rsidRPr="009709C5" w:rsidRDefault="002C7458" w:rsidP="00FD1C50">
            <w:pPr>
              <w:spacing w:after="0"/>
              <w:rPr>
                <w:rFonts w:ascii="Arial" w:hAnsi="Arial"/>
                <w:sz w:val="18"/>
                <w:lang w:eastAsia="zh-CN"/>
              </w:rPr>
            </w:pPr>
          </w:p>
        </w:tc>
      </w:tr>
      <w:tr w:rsidR="002C7458" w:rsidRPr="009709C5" w14:paraId="4009010B" w14:textId="77777777" w:rsidTr="00FD1C50">
        <w:trPr>
          <w:jc w:val="center"/>
        </w:trPr>
        <w:tc>
          <w:tcPr>
            <w:tcW w:w="1001" w:type="pct"/>
            <w:vMerge w:val="restart"/>
            <w:tcBorders>
              <w:top w:val="single" w:sz="4" w:space="0" w:color="auto"/>
              <w:left w:val="single" w:sz="4" w:space="0" w:color="auto"/>
              <w:right w:val="single" w:sz="4" w:space="0" w:color="auto"/>
            </w:tcBorders>
          </w:tcPr>
          <w:p w14:paraId="1B415B36" w14:textId="77777777" w:rsidR="002C7458" w:rsidRPr="009709C5" w:rsidRDefault="002C7458" w:rsidP="00FD1C50">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3554E9AE"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1595817E"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3958AFA"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B01683F" w14:textId="546DBA5B" w:rsidR="002C7458" w:rsidRPr="009709C5" w:rsidRDefault="002C7458" w:rsidP="00FD1C50">
            <w:pPr>
              <w:pStyle w:val="TAC"/>
              <w:rPr>
                <w:lang w:eastAsia="zh-CN"/>
              </w:rPr>
            </w:pPr>
            <w:del w:id="1640" w:author="Anritsu" w:date="2022-10-28T16:57:00Z">
              <w:r w:rsidRPr="009709C5" w:rsidDel="00B35903">
                <w:rPr>
                  <w:szCs w:val="18"/>
                </w:rPr>
                <w:delText>FFS</w:delText>
              </w:r>
            </w:del>
            <w:ins w:id="1641" w:author="Anritsu" w:date="2022-10-28T16:57:00Z">
              <w:r w:rsidR="00B35903">
                <w:rPr>
                  <w:szCs w:val="18"/>
                </w:rPr>
                <w:t>5.95</w:t>
              </w:r>
            </w:ins>
          </w:p>
        </w:tc>
      </w:tr>
      <w:tr w:rsidR="002C7458" w:rsidRPr="009709C5" w14:paraId="476DD7F5" w14:textId="77777777" w:rsidTr="00FD1C50">
        <w:trPr>
          <w:jc w:val="center"/>
        </w:trPr>
        <w:tc>
          <w:tcPr>
            <w:tcW w:w="1001" w:type="pct"/>
            <w:vMerge/>
            <w:tcBorders>
              <w:left w:val="single" w:sz="4" w:space="0" w:color="auto"/>
              <w:right w:val="single" w:sz="4" w:space="0" w:color="auto"/>
            </w:tcBorders>
          </w:tcPr>
          <w:p w14:paraId="3479D9C4"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41A3F4B7"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49EFF961"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163EE378"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93549" w14:textId="77777777" w:rsidR="002C7458" w:rsidRPr="009709C5" w:rsidRDefault="002C7458" w:rsidP="00FD1C50">
            <w:pPr>
              <w:spacing w:after="0"/>
              <w:rPr>
                <w:rFonts w:ascii="Arial" w:hAnsi="Arial"/>
                <w:sz w:val="18"/>
                <w:lang w:eastAsia="zh-CN"/>
              </w:rPr>
            </w:pPr>
          </w:p>
        </w:tc>
      </w:tr>
      <w:tr w:rsidR="002C7458" w:rsidRPr="009709C5" w14:paraId="508ACE0E" w14:textId="77777777" w:rsidTr="00FD1C50">
        <w:trPr>
          <w:jc w:val="center"/>
        </w:trPr>
        <w:tc>
          <w:tcPr>
            <w:tcW w:w="1001" w:type="pct"/>
            <w:vMerge/>
            <w:tcBorders>
              <w:left w:val="single" w:sz="4" w:space="0" w:color="auto"/>
              <w:right w:val="single" w:sz="4" w:space="0" w:color="auto"/>
            </w:tcBorders>
          </w:tcPr>
          <w:p w14:paraId="5C02B2CF"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6E92A31C"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0A88694E"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2E3C79D4"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1A7F19" w14:textId="77777777" w:rsidR="002C7458" w:rsidRPr="009709C5" w:rsidRDefault="002C7458" w:rsidP="00FD1C50">
            <w:pPr>
              <w:pStyle w:val="TAC"/>
              <w:rPr>
                <w:lang w:eastAsia="zh-CN"/>
              </w:rPr>
            </w:pPr>
            <w:r w:rsidRPr="009709C5">
              <w:rPr>
                <w:szCs w:val="18"/>
              </w:rPr>
              <w:t>FFS</w:t>
            </w:r>
          </w:p>
        </w:tc>
      </w:tr>
      <w:tr w:rsidR="002C7458" w:rsidRPr="009709C5" w14:paraId="509517E0" w14:textId="77777777" w:rsidTr="00FD1C50">
        <w:trPr>
          <w:jc w:val="center"/>
        </w:trPr>
        <w:tc>
          <w:tcPr>
            <w:tcW w:w="1001" w:type="pct"/>
            <w:vMerge/>
            <w:tcBorders>
              <w:left w:val="single" w:sz="4" w:space="0" w:color="auto"/>
              <w:bottom w:val="single" w:sz="4" w:space="0" w:color="auto"/>
              <w:right w:val="single" w:sz="4" w:space="0" w:color="auto"/>
            </w:tcBorders>
          </w:tcPr>
          <w:p w14:paraId="780FBF1B"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0F236EB7"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5D5B185A"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0AC2258A"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E7BD" w14:textId="77777777" w:rsidR="002C7458" w:rsidRPr="009709C5" w:rsidRDefault="002C7458" w:rsidP="00FD1C50">
            <w:pPr>
              <w:spacing w:after="0"/>
              <w:rPr>
                <w:rFonts w:ascii="Arial" w:hAnsi="Arial"/>
                <w:sz w:val="18"/>
                <w:lang w:eastAsia="zh-CN"/>
              </w:rPr>
            </w:pPr>
          </w:p>
        </w:tc>
      </w:tr>
      <w:tr w:rsidR="002C7458" w:rsidRPr="009709C5" w14:paraId="5D1D91D3" w14:textId="77777777" w:rsidTr="00FD1C50">
        <w:trPr>
          <w:jc w:val="center"/>
        </w:trPr>
        <w:tc>
          <w:tcPr>
            <w:tcW w:w="5000" w:type="pct"/>
            <w:gridSpan w:val="5"/>
            <w:tcBorders>
              <w:top w:val="nil"/>
              <w:left w:val="single" w:sz="4" w:space="0" w:color="auto"/>
              <w:bottom w:val="single" w:sz="4" w:space="0" w:color="auto"/>
              <w:right w:val="single" w:sz="4" w:space="0" w:color="auto"/>
            </w:tcBorders>
          </w:tcPr>
          <w:p w14:paraId="02C1BA87" w14:textId="77777777" w:rsidR="002C7458" w:rsidRPr="009709C5" w:rsidRDefault="002C7458" w:rsidP="00FD1C50">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B.16.2-2 for PC3 UEs and in Table B.16.2-4 for PC1 UEs</w:t>
            </w:r>
          </w:p>
        </w:tc>
      </w:tr>
    </w:tbl>
    <w:p w14:paraId="5270421E" w14:textId="77777777" w:rsidR="002C7458" w:rsidRPr="009709C5" w:rsidRDefault="002C7458" w:rsidP="002C7458"/>
    <w:p w14:paraId="772F0A66" w14:textId="77777777" w:rsidR="00D0417F" w:rsidRDefault="00D0417F" w:rsidP="00D0417F">
      <w:pPr>
        <w:pStyle w:val="2"/>
        <w:rPr>
          <w:noProof/>
          <w:color w:val="FF0000"/>
          <w:lang w:eastAsia="ja-JP"/>
        </w:rPr>
      </w:pPr>
      <w:bookmarkStart w:id="1642" w:name="_Toc21004864"/>
      <w:bookmarkStart w:id="1643" w:name="_Toc36041637"/>
      <w:bookmarkStart w:id="1644" w:name="_Toc36548861"/>
      <w:bookmarkStart w:id="1645" w:name="_Toc43901336"/>
      <w:bookmarkStart w:id="1646" w:name="_Toc52372079"/>
      <w:bookmarkStart w:id="1647" w:name="_Toc58253538"/>
      <w:bookmarkStart w:id="1648" w:name="_Toc75371680"/>
      <w:bookmarkStart w:id="1649" w:name="_Toc83730849"/>
      <w:bookmarkStart w:id="1650" w:name="_Toc90489353"/>
      <w:bookmarkStart w:id="1651" w:name="_Toc100005428"/>
      <w:bookmarkStart w:id="1652" w:name="_Toc11499025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3B93548" w14:textId="77777777" w:rsidR="002C7458" w:rsidRPr="009709C5" w:rsidRDefault="002C7458" w:rsidP="002C7458">
      <w:pPr>
        <w:pStyle w:val="2"/>
        <w:rPr>
          <w:lang w:eastAsia="ja-JP"/>
        </w:rPr>
      </w:pPr>
      <w:bookmarkStart w:id="1653" w:name="_Toc21004865"/>
      <w:bookmarkStart w:id="1654" w:name="_Toc36041638"/>
      <w:bookmarkStart w:id="1655" w:name="_Toc36548862"/>
      <w:bookmarkStart w:id="1656" w:name="_Toc43901337"/>
      <w:bookmarkStart w:id="1657" w:name="_Toc52372080"/>
      <w:bookmarkStart w:id="1658" w:name="_Toc58253539"/>
      <w:bookmarkStart w:id="1659" w:name="_Toc75371681"/>
      <w:bookmarkStart w:id="1660" w:name="_Toc83730850"/>
      <w:bookmarkStart w:id="1661" w:name="_Toc90489354"/>
      <w:bookmarkStart w:id="1662" w:name="_Toc100005429"/>
      <w:bookmarkStart w:id="1663" w:name="_Toc114990256"/>
      <w:bookmarkEnd w:id="1642"/>
      <w:bookmarkEnd w:id="1643"/>
      <w:bookmarkEnd w:id="1644"/>
      <w:bookmarkEnd w:id="1645"/>
      <w:bookmarkEnd w:id="1646"/>
      <w:bookmarkEnd w:id="1647"/>
      <w:bookmarkEnd w:id="1648"/>
      <w:bookmarkEnd w:id="1649"/>
      <w:bookmarkEnd w:id="1650"/>
      <w:bookmarkEnd w:id="1651"/>
      <w:bookmarkEnd w:id="1652"/>
      <w:r w:rsidRPr="009709C5">
        <w:t>B.</w:t>
      </w:r>
      <w:r w:rsidRPr="009709C5">
        <w:rPr>
          <w:lang w:eastAsia="ja-JP"/>
        </w:rPr>
        <w:t>16</w:t>
      </w:r>
      <w:r w:rsidRPr="009709C5">
        <w:t>.2</w:t>
      </w:r>
      <w:r w:rsidRPr="009709C5">
        <w:tab/>
        <w:t>Uncertainty budget format and assessment for IFF</w:t>
      </w:r>
      <w:bookmarkEnd w:id="1653"/>
      <w:bookmarkEnd w:id="1654"/>
      <w:bookmarkEnd w:id="1655"/>
      <w:bookmarkEnd w:id="1656"/>
      <w:bookmarkEnd w:id="1657"/>
      <w:bookmarkEnd w:id="1658"/>
      <w:bookmarkEnd w:id="1659"/>
      <w:bookmarkEnd w:id="1660"/>
      <w:bookmarkEnd w:id="1661"/>
      <w:bookmarkEnd w:id="1662"/>
      <w:bookmarkEnd w:id="1663"/>
    </w:p>
    <w:p w14:paraId="133DD03E"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16</w:t>
      </w:r>
      <w:r w:rsidRPr="009709C5">
        <w:rPr>
          <w:lang w:eastAsia="zh-CN"/>
        </w:rPr>
        <w:t>.2-1.</w:t>
      </w:r>
    </w:p>
    <w:p w14:paraId="456AA022" w14:textId="77777777" w:rsidR="002C7458" w:rsidRPr="009709C5" w:rsidRDefault="002C7458" w:rsidP="002C7458">
      <w:pPr>
        <w:pStyle w:val="TH"/>
      </w:pPr>
      <w:r w:rsidRPr="009709C5">
        <w:t xml:space="preserve">Table </w:t>
      </w:r>
      <w:r w:rsidRPr="009709C5">
        <w:rPr>
          <w:lang w:eastAsia="ja-JP"/>
        </w:rPr>
        <w:t>B.16.2-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2F7FD3F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8E0860"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E4246A"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855D2AC" w14:textId="77777777" w:rsidR="002C7458" w:rsidRPr="009709C5" w:rsidRDefault="002C7458" w:rsidP="00FD1C50">
            <w:pPr>
              <w:pStyle w:val="TAH"/>
            </w:pPr>
            <w:r w:rsidRPr="009709C5">
              <w:t>Details in clause</w:t>
            </w:r>
          </w:p>
        </w:tc>
      </w:tr>
      <w:tr w:rsidR="002C7458" w:rsidRPr="009709C5" w14:paraId="26388BA0"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F4AA5D" w14:textId="77777777" w:rsidR="002C7458" w:rsidRPr="009709C5" w:rsidRDefault="002C7458" w:rsidP="00FD1C50">
            <w:pPr>
              <w:pStyle w:val="TAH"/>
            </w:pPr>
            <w:r w:rsidRPr="009709C5">
              <w:t>Stage 2: DUT measurement</w:t>
            </w:r>
          </w:p>
        </w:tc>
      </w:tr>
      <w:tr w:rsidR="002C7458" w:rsidRPr="009709C5" w14:paraId="58ABAC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514ACC"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AF4D7F" w14:textId="77777777" w:rsidR="002C7458" w:rsidRPr="009709C5" w:rsidRDefault="002C7458"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573CF5B9" w14:textId="77777777" w:rsidR="002C7458" w:rsidRPr="009709C5" w:rsidRDefault="002C7458" w:rsidP="00FD1C50">
            <w:pPr>
              <w:pStyle w:val="TAC"/>
              <w:outlineLvl w:val="0"/>
              <w:rPr>
                <w:lang w:eastAsia="ja-JP"/>
              </w:rPr>
            </w:pPr>
            <w:r w:rsidRPr="009709C5">
              <w:t>B.2.2.1</w:t>
            </w:r>
          </w:p>
        </w:tc>
      </w:tr>
      <w:tr w:rsidR="002C7458" w:rsidRPr="009709C5" w14:paraId="1809940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FEB821"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EAAADE" w14:textId="77777777" w:rsidR="002C7458" w:rsidRPr="009709C5" w:rsidRDefault="002C7458"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5FAA0187" w14:textId="77777777" w:rsidR="002C7458" w:rsidRPr="009709C5" w:rsidRDefault="002C7458" w:rsidP="00FD1C50">
            <w:pPr>
              <w:pStyle w:val="TAC"/>
              <w:rPr>
                <w:lang w:eastAsia="zh-CN"/>
              </w:rPr>
            </w:pPr>
            <w:r w:rsidRPr="009709C5">
              <w:t>B.2.2.2</w:t>
            </w:r>
          </w:p>
        </w:tc>
      </w:tr>
      <w:tr w:rsidR="002C7458" w:rsidRPr="009709C5" w14:paraId="389BD67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8181CD"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7D5D6F75"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489E17B" w14:textId="77777777" w:rsidR="002C7458" w:rsidRPr="009709C5" w:rsidRDefault="002C7458" w:rsidP="00FD1C50">
            <w:pPr>
              <w:pStyle w:val="TAC"/>
            </w:pPr>
            <w:r w:rsidRPr="009709C5">
              <w:t>B.2.2.3</w:t>
            </w:r>
          </w:p>
        </w:tc>
      </w:tr>
      <w:tr w:rsidR="002C7458" w:rsidRPr="009709C5" w14:paraId="5F1D675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7F8891"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0A70DC0"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3C747E2" w14:textId="77777777" w:rsidR="002C7458" w:rsidRPr="009709C5" w:rsidRDefault="002C7458" w:rsidP="00FD1C50">
            <w:pPr>
              <w:pStyle w:val="TAC"/>
              <w:rPr>
                <w:lang w:eastAsia="ja-JP"/>
              </w:rPr>
            </w:pPr>
            <w:r w:rsidRPr="009709C5">
              <w:t>B.2.2.4</w:t>
            </w:r>
          </w:p>
        </w:tc>
      </w:tr>
      <w:tr w:rsidR="002C7458" w:rsidRPr="009709C5" w14:paraId="0E8594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358D2" w14:textId="77777777" w:rsidR="002C7458" w:rsidRPr="009709C5" w:rsidRDefault="002C7458"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F431155"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AFCC7B1" w14:textId="77777777" w:rsidR="002C7458" w:rsidRPr="009709C5" w:rsidRDefault="002C7458" w:rsidP="00FD1C50">
            <w:pPr>
              <w:pStyle w:val="TAC"/>
            </w:pPr>
            <w:r w:rsidRPr="009709C5">
              <w:t>B.2.2.5</w:t>
            </w:r>
          </w:p>
        </w:tc>
      </w:tr>
      <w:tr w:rsidR="002C7458" w:rsidRPr="009709C5" w14:paraId="5554206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A4FC8C" w14:textId="77777777" w:rsidR="002C7458" w:rsidRPr="009709C5" w:rsidRDefault="002C7458"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157968F2"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DBBB679" w14:textId="77777777" w:rsidR="002C7458" w:rsidRPr="009709C5" w:rsidRDefault="002C7458" w:rsidP="00FD1C50">
            <w:pPr>
              <w:pStyle w:val="TAC"/>
              <w:rPr>
                <w:lang w:eastAsia="ja-JP"/>
              </w:rPr>
            </w:pPr>
            <w:r w:rsidRPr="009709C5">
              <w:t>B.2.2.6</w:t>
            </w:r>
          </w:p>
        </w:tc>
      </w:tr>
      <w:tr w:rsidR="002C7458" w:rsidRPr="009709C5" w14:paraId="2A74CAE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6B6D7A" w14:textId="77777777" w:rsidR="002C7458" w:rsidRPr="009709C5" w:rsidRDefault="002C7458"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53B04C"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89F1852" w14:textId="77777777" w:rsidR="002C7458" w:rsidRPr="009709C5" w:rsidRDefault="002C7458" w:rsidP="00FD1C50">
            <w:pPr>
              <w:pStyle w:val="TAC"/>
              <w:rPr>
                <w:lang w:eastAsia="ja-JP"/>
              </w:rPr>
            </w:pPr>
            <w:r w:rsidRPr="009709C5">
              <w:t>B.2.2.7</w:t>
            </w:r>
          </w:p>
        </w:tc>
      </w:tr>
      <w:tr w:rsidR="002C7458" w:rsidRPr="009709C5" w14:paraId="649DC8D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997E00" w14:textId="77777777" w:rsidR="002C7458" w:rsidRPr="009709C5" w:rsidRDefault="002C7458"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4839DAA"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447088" w14:textId="77777777" w:rsidR="002C7458" w:rsidRPr="009709C5" w:rsidRDefault="002C7458" w:rsidP="00FD1C50">
            <w:pPr>
              <w:pStyle w:val="TAC"/>
              <w:rPr>
                <w:lang w:eastAsia="ja-JP"/>
              </w:rPr>
            </w:pPr>
            <w:r w:rsidRPr="009709C5">
              <w:t>B.2.2.8</w:t>
            </w:r>
          </w:p>
        </w:tc>
      </w:tr>
      <w:tr w:rsidR="002C7458" w:rsidRPr="009709C5" w14:paraId="5BE58FD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2F3CEC" w14:textId="77777777" w:rsidR="002C7458" w:rsidRPr="009709C5" w:rsidRDefault="002C7458"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340E885"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C253EC3" w14:textId="77777777" w:rsidR="002C7458" w:rsidRPr="009709C5" w:rsidRDefault="002C7458" w:rsidP="00FD1C50">
            <w:pPr>
              <w:pStyle w:val="TAC"/>
              <w:rPr>
                <w:lang w:eastAsia="ja-JP"/>
              </w:rPr>
            </w:pPr>
            <w:r w:rsidRPr="009709C5">
              <w:t>B.2.2.9</w:t>
            </w:r>
          </w:p>
        </w:tc>
      </w:tr>
      <w:tr w:rsidR="002C7458" w:rsidRPr="009709C5" w14:paraId="35D0B15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BEC25" w14:textId="77777777" w:rsidR="002C7458" w:rsidRPr="009709C5" w:rsidRDefault="002C7458"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A2F1464"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B2E2F12" w14:textId="77777777" w:rsidR="002C7458" w:rsidRPr="009709C5" w:rsidRDefault="002C7458" w:rsidP="00FD1C50">
            <w:pPr>
              <w:pStyle w:val="TAC"/>
              <w:rPr>
                <w:lang w:eastAsia="ja-JP"/>
              </w:rPr>
            </w:pPr>
            <w:r w:rsidRPr="009709C5">
              <w:t>B.2.2.10</w:t>
            </w:r>
          </w:p>
        </w:tc>
      </w:tr>
      <w:tr w:rsidR="002C7458" w:rsidRPr="009709C5" w14:paraId="6E7CACA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30FEF3" w14:textId="77777777" w:rsidR="002C7458" w:rsidRPr="009709C5" w:rsidRDefault="002C7458"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4CB172AA"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E88BB0C" w14:textId="77777777" w:rsidR="002C7458" w:rsidRPr="009709C5" w:rsidRDefault="002C7458" w:rsidP="00FD1C50">
            <w:pPr>
              <w:pStyle w:val="TAC"/>
            </w:pPr>
            <w:r w:rsidRPr="009709C5">
              <w:t>B.2.2.11</w:t>
            </w:r>
          </w:p>
        </w:tc>
      </w:tr>
      <w:tr w:rsidR="002C7458" w:rsidRPr="009709C5" w14:paraId="04DF5EB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F84EB8" w14:textId="77777777" w:rsidR="002C7458" w:rsidRPr="009709C5" w:rsidRDefault="002C7458"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33F0D0C5"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885ECEF" w14:textId="77777777" w:rsidR="002C7458" w:rsidRPr="009709C5" w:rsidRDefault="002C7458" w:rsidP="00FD1C50">
            <w:pPr>
              <w:pStyle w:val="TAC"/>
            </w:pPr>
            <w:r w:rsidRPr="009709C5">
              <w:t>B.2.2.12</w:t>
            </w:r>
          </w:p>
        </w:tc>
      </w:tr>
      <w:tr w:rsidR="002C7458" w:rsidRPr="009709C5" w14:paraId="58AC585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41A724" w14:textId="77777777" w:rsidR="002C7458" w:rsidRPr="009709C5" w:rsidRDefault="002C7458"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9B5D1F0" w14:textId="77777777" w:rsidR="002C7458" w:rsidRPr="009709C5" w:rsidRDefault="002C7458"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2F43D76E" w14:textId="77777777" w:rsidR="002C7458" w:rsidRPr="009709C5" w:rsidRDefault="002C7458" w:rsidP="00FD1C50">
            <w:pPr>
              <w:pStyle w:val="TAC"/>
            </w:pPr>
            <w:r w:rsidRPr="009709C5">
              <w:t>B.2.2.22</w:t>
            </w:r>
          </w:p>
        </w:tc>
      </w:tr>
      <w:tr w:rsidR="002C7458" w:rsidRPr="009709C5" w14:paraId="2DCC9EC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C7244D" w14:textId="77777777" w:rsidR="002C7458" w:rsidRPr="009709C5" w:rsidRDefault="002C7458"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C89E7B" w14:textId="77777777" w:rsidR="002C7458" w:rsidRPr="009709C5" w:rsidRDefault="002C7458"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B747581" w14:textId="77777777" w:rsidR="002C7458" w:rsidRPr="009709C5" w:rsidRDefault="002C7458" w:rsidP="00FD1C50">
            <w:pPr>
              <w:pStyle w:val="TAC"/>
            </w:pPr>
            <w:r w:rsidRPr="009709C5">
              <w:t>B.2.2.23</w:t>
            </w:r>
          </w:p>
        </w:tc>
      </w:tr>
      <w:tr w:rsidR="002C7458" w:rsidRPr="009709C5" w14:paraId="6FE5226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F3C6CB"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2C1E2610"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BA6FA83" w14:textId="77777777" w:rsidR="002C7458" w:rsidRPr="009709C5" w:rsidRDefault="002C7458" w:rsidP="00FD1C50">
            <w:pPr>
              <w:pStyle w:val="TAC"/>
              <w:rPr>
                <w:lang w:eastAsia="ja-JP"/>
              </w:rPr>
            </w:pPr>
            <w:r w:rsidRPr="009709C5">
              <w:rPr>
                <w:lang w:eastAsia="ja-JP"/>
              </w:rPr>
              <w:t>B.2.2.25</w:t>
            </w:r>
          </w:p>
        </w:tc>
      </w:tr>
      <w:tr w:rsidR="002C7458" w:rsidRPr="009709C5" w14:paraId="489FAB1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64E0EE"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D15EC17" w14:textId="77777777" w:rsidR="002C7458" w:rsidRPr="009709C5" w:rsidRDefault="002C7458"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D0F2231" w14:textId="77777777" w:rsidR="002C7458" w:rsidRPr="009709C5" w:rsidRDefault="002C7458" w:rsidP="00FD1C50">
            <w:pPr>
              <w:pStyle w:val="TAC"/>
              <w:rPr>
                <w:lang w:eastAsia="ja-JP"/>
              </w:rPr>
            </w:pPr>
            <w:r w:rsidRPr="009709C5">
              <w:rPr>
                <w:lang w:eastAsia="ja-JP"/>
              </w:rPr>
              <w:t>B.2.2.26</w:t>
            </w:r>
          </w:p>
        </w:tc>
      </w:tr>
      <w:tr w:rsidR="002C7458" w:rsidRPr="009709C5" w14:paraId="7415DE96"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742E02" w14:textId="77777777" w:rsidR="002C7458" w:rsidRPr="009709C5" w:rsidRDefault="002C7458" w:rsidP="00FD1C50">
            <w:pPr>
              <w:pStyle w:val="TAH"/>
            </w:pPr>
            <w:r w:rsidRPr="009709C5">
              <w:t>Stage 1: Calibration measurement</w:t>
            </w:r>
          </w:p>
        </w:tc>
      </w:tr>
      <w:tr w:rsidR="002C7458" w:rsidRPr="009709C5" w14:paraId="45C8D8E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0914DC" w14:textId="77777777" w:rsidR="002C7458" w:rsidRPr="009709C5" w:rsidRDefault="002C7458" w:rsidP="00FD1C50">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571F2D9"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1F7E27C8" w14:textId="77777777" w:rsidR="002C7458" w:rsidRPr="009709C5" w:rsidRDefault="002C7458" w:rsidP="00FD1C50">
            <w:pPr>
              <w:pStyle w:val="TAC"/>
            </w:pPr>
            <w:r w:rsidRPr="009709C5">
              <w:t>B.2.2.4</w:t>
            </w:r>
          </w:p>
        </w:tc>
      </w:tr>
      <w:tr w:rsidR="002C7458" w:rsidRPr="009709C5" w14:paraId="2C2ED05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3701EB" w14:textId="77777777" w:rsidR="002C7458" w:rsidRPr="009709C5" w:rsidRDefault="002C7458"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A517DF1"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3598421" w14:textId="77777777" w:rsidR="002C7458" w:rsidRPr="009709C5" w:rsidRDefault="002C7458" w:rsidP="00FD1C50">
            <w:pPr>
              <w:pStyle w:val="TAC"/>
            </w:pPr>
            <w:r w:rsidRPr="009709C5">
              <w:t>B.2.2.8</w:t>
            </w:r>
          </w:p>
        </w:tc>
      </w:tr>
      <w:tr w:rsidR="002C7458" w:rsidRPr="009709C5" w14:paraId="78664BF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FA5D3D" w14:textId="77777777" w:rsidR="002C7458" w:rsidRPr="009709C5" w:rsidRDefault="002C7458"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1D7AE47"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A45875A" w14:textId="77777777" w:rsidR="002C7458" w:rsidRPr="009709C5" w:rsidRDefault="002C7458" w:rsidP="00FD1C50">
            <w:pPr>
              <w:pStyle w:val="TAC"/>
            </w:pPr>
            <w:r w:rsidRPr="009709C5">
              <w:t>B.2.2.13</w:t>
            </w:r>
          </w:p>
        </w:tc>
      </w:tr>
      <w:tr w:rsidR="002C7458" w:rsidRPr="009709C5" w14:paraId="5262980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77CBBB1"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392614"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676B09F" w14:textId="77777777" w:rsidR="002C7458" w:rsidRPr="009709C5" w:rsidRDefault="002C7458" w:rsidP="00FD1C50">
            <w:pPr>
              <w:pStyle w:val="TAC"/>
            </w:pPr>
            <w:r w:rsidRPr="009709C5">
              <w:t>B.2.2.14</w:t>
            </w:r>
          </w:p>
        </w:tc>
      </w:tr>
      <w:tr w:rsidR="002C7458" w:rsidRPr="009709C5" w14:paraId="1601AE1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03830"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B2860E2"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19709B" w14:textId="77777777" w:rsidR="002C7458" w:rsidRPr="009709C5" w:rsidRDefault="002C7458" w:rsidP="00FD1C50">
            <w:pPr>
              <w:pStyle w:val="TAC"/>
            </w:pPr>
            <w:r w:rsidRPr="009709C5">
              <w:t>B.2.2.15</w:t>
            </w:r>
          </w:p>
        </w:tc>
      </w:tr>
      <w:tr w:rsidR="002C7458" w:rsidRPr="009709C5" w14:paraId="58B965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819D7F" w14:textId="77777777" w:rsidR="002C7458" w:rsidRPr="009709C5" w:rsidRDefault="002C7458"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C8400DA"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F21A4BA" w14:textId="77777777" w:rsidR="002C7458" w:rsidRPr="009709C5" w:rsidRDefault="002C7458" w:rsidP="00FD1C50">
            <w:pPr>
              <w:pStyle w:val="TAC"/>
            </w:pPr>
            <w:r w:rsidRPr="009709C5">
              <w:t>B.2.2.16</w:t>
            </w:r>
          </w:p>
        </w:tc>
      </w:tr>
      <w:tr w:rsidR="002C7458" w:rsidRPr="009709C5" w14:paraId="132D47C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6D9DB0" w14:textId="77777777" w:rsidR="002C7458" w:rsidRPr="009709C5" w:rsidRDefault="002C7458"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747628D"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89C6722" w14:textId="77777777" w:rsidR="002C7458" w:rsidRPr="009709C5" w:rsidRDefault="002C7458" w:rsidP="00FD1C50">
            <w:pPr>
              <w:pStyle w:val="TAC"/>
            </w:pPr>
            <w:r w:rsidRPr="009709C5">
              <w:t>B.2.2.18</w:t>
            </w:r>
          </w:p>
        </w:tc>
      </w:tr>
      <w:tr w:rsidR="002C7458" w:rsidRPr="009709C5" w14:paraId="77CB7F2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26D776" w14:textId="77777777" w:rsidR="002C7458" w:rsidRPr="009709C5" w:rsidDel="00842179" w:rsidRDefault="002C7458"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2C24989E"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2FFBB92" w14:textId="77777777" w:rsidR="002C7458" w:rsidRPr="009709C5" w:rsidRDefault="002C7458" w:rsidP="00FD1C50">
            <w:pPr>
              <w:pStyle w:val="TAC"/>
            </w:pPr>
            <w:r w:rsidRPr="009709C5">
              <w:t>B.2.2.19</w:t>
            </w:r>
          </w:p>
        </w:tc>
      </w:tr>
      <w:tr w:rsidR="002C7458" w:rsidRPr="009709C5" w14:paraId="6173FE0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DA7820" w14:textId="77777777" w:rsidR="002C7458" w:rsidRPr="009709C5" w:rsidRDefault="002C7458"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C3F45DB"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267C16C" w14:textId="77777777" w:rsidR="002C7458" w:rsidRPr="009709C5" w:rsidRDefault="002C7458" w:rsidP="00FD1C50">
            <w:pPr>
              <w:pStyle w:val="TAC"/>
            </w:pPr>
            <w:r w:rsidRPr="009709C5">
              <w:t>B.2.2.20</w:t>
            </w:r>
          </w:p>
        </w:tc>
      </w:tr>
      <w:tr w:rsidR="002C7458" w:rsidRPr="009709C5" w14:paraId="6A48C69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E67DA3" w14:textId="77777777" w:rsidR="002C7458" w:rsidRPr="009709C5" w:rsidRDefault="002C7458"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A6EAE2E"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631CFDFD" w14:textId="77777777" w:rsidR="002C7458" w:rsidRPr="009709C5" w:rsidRDefault="002C7458" w:rsidP="00FD1C50">
            <w:pPr>
              <w:pStyle w:val="TAC"/>
            </w:pPr>
            <w:r w:rsidRPr="009709C5">
              <w:t>B.2.2.21</w:t>
            </w:r>
          </w:p>
        </w:tc>
      </w:tr>
      <w:tr w:rsidR="002C7458" w:rsidRPr="009709C5" w14:paraId="09ECD5C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F7C6CF" w14:textId="77777777" w:rsidR="002C7458" w:rsidRPr="009709C5" w:rsidRDefault="002C7458"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092A3E7"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A6B14F" w14:textId="77777777" w:rsidR="002C7458" w:rsidRPr="009709C5" w:rsidRDefault="002C7458" w:rsidP="00FD1C50">
            <w:pPr>
              <w:pStyle w:val="TAC"/>
            </w:pPr>
            <w:r w:rsidRPr="009709C5">
              <w:rPr>
                <w:lang w:eastAsia="ja-JP"/>
              </w:rPr>
              <w:t>B.2.2.11</w:t>
            </w:r>
          </w:p>
        </w:tc>
      </w:tr>
      <w:tr w:rsidR="002C7458" w:rsidRPr="009709C5" w14:paraId="37FEDC49"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D10D7A" w14:textId="77777777" w:rsidR="002C7458" w:rsidRPr="009709C5" w:rsidRDefault="002C7458" w:rsidP="00FD1C50">
            <w:pPr>
              <w:pStyle w:val="TAH"/>
            </w:pPr>
            <w:r w:rsidRPr="009709C5">
              <w:t>Systematic uncertainties</w:t>
            </w:r>
          </w:p>
        </w:tc>
      </w:tr>
      <w:tr w:rsidR="002C7458" w:rsidRPr="009709C5" w14:paraId="169F58B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55A3A0" w14:textId="77777777" w:rsidR="002C7458" w:rsidRPr="009709C5" w:rsidRDefault="002C7458"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B73196D" w14:textId="77777777" w:rsidR="002C7458" w:rsidRPr="009709C5" w:rsidRDefault="002C7458"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9A33E71" w14:textId="77777777" w:rsidR="002C7458" w:rsidRPr="009709C5" w:rsidRDefault="002C7458" w:rsidP="00FD1C50">
            <w:pPr>
              <w:pStyle w:val="TAC"/>
            </w:pPr>
            <w:r w:rsidRPr="009709C5">
              <w:t>B.2.2.24</w:t>
            </w:r>
          </w:p>
        </w:tc>
      </w:tr>
      <w:tr w:rsidR="002C7458" w:rsidRPr="009709C5" w14:paraId="43EFA84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1AE18E" w14:textId="77777777" w:rsidR="002C7458" w:rsidRPr="009709C5" w:rsidRDefault="002C7458"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44C0190"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22E4F09E" w14:textId="77777777" w:rsidR="002C7458" w:rsidRPr="009709C5" w:rsidRDefault="002C7458" w:rsidP="00FD1C50">
            <w:pPr>
              <w:pStyle w:val="TAC"/>
              <w:rPr>
                <w:lang w:eastAsia="ja-JP"/>
              </w:rPr>
            </w:pPr>
            <w:r w:rsidRPr="009709C5">
              <w:rPr>
                <w:lang w:eastAsia="ja-JP"/>
              </w:rPr>
              <w:t>B.2.2.27</w:t>
            </w:r>
          </w:p>
        </w:tc>
      </w:tr>
    </w:tbl>
    <w:p w14:paraId="5C168AB2" w14:textId="77777777" w:rsidR="002C7458" w:rsidRPr="009709C5" w:rsidRDefault="002C7458" w:rsidP="002C7458">
      <w:pPr>
        <w:rPr>
          <w:lang w:eastAsia="zh-CN"/>
        </w:rPr>
      </w:pPr>
    </w:p>
    <w:p w14:paraId="67D3BAA2" w14:textId="77777777" w:rsidR="002C7458" w:rsidRPr="009709C5" w:rsidRDefault="002C7458" w:rsidP="002C7458">
      <w:r w:rsidRPr="009709C5">
        <w:t>The uncertainty assessment tables are organized as follows:</w:t>
      </w:r>
    </w:p>
    <w:p w14:paraId="40ABCF3D"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1A3A30B4" w14:textId="77777777" w:rsidR="002C7458" w:rsidRPr="009709C5" w:rsidRDefault="002C7458" w:rsidP="002C7458">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w:t>
      </w:r>
      <w:r w:rsidRPr="009709C5">
        <w:t>].</w:t>
      </w:r>
    </w:p>
    <w:p w14:paraId="456B1F30" w14:textId="77777777" w:rsidR="002C7458" w:rsidRPr="009709C5" w:rsidRDefault="002C7458" w:rsidP="002C7458">
      <w:pPr>
        <w:pStyle w:val="B1"/>
      </w:pPr>
      <w:r w:rsidRPr="009709C5">
        <w:t>-</w:t>
      </w:r>
      <w:r w:rsidRPr="009709C5">
        <w:tab/>
        <w:t>The uncertainty assessment for TRP is provided in Table B.</w:t>
      </w:r>
      <w:r w:rsidRPr="009709C5">
        <w:rPr>
          <w:lang w:eastAsia="ja-JP"/>
        </w:rPr>
        <w:t>16</w:t>
      </w:r>
      <w:r w:rsidRPr="009709C5">
        <w:t>.2-2 for PC3 UEs and in Table B.</w:t>
      </w:r>
      <w:r w:rsidRPr="009709C5">
        <w:rPr>
          <w:lang w:eastAsia="ja-JP"/>
        </w:rPr>
        <w:t>16</w:t>
      </w:r>
      <w:r w:rsidRPr="009709C5">
        <w:t>.2-4 for PC1 UEs.</w:t>
      </w:r>
    </w:p>
    <w:p w14:paraId="39985E50" w14:textId="77777777" w:rsidR="002C7458" w:rsidRPr="009709C5" w:rsidRDefault="002C7458" w:rsidP="002C7458">
      <w:pPr>
        <w:pStyle w:val="TH"/>
      </w:pPr>
      <w:r w:rsidRPr="009709C5">
        <w:t xml:space="preserve">Table </w:t>
      </w:r>
      <w:r w:rsidRPr="009709C5">
        <w:rPr>
          <w:lang w:eastAsia="ja-JP"/>
        </w:rPr>
        <w:t>B.16.2-2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5BC9B02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66EFCB"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909F238"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D9E4662"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BFED0C8"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99C3E74"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A14D205" w14:textId="77777777" w:rsidR="002C7458" w:rsidRPr="009709C5" w:rsidRDefault="002C7458" w:rsidP="00FD1C50">
            <w:pPr>
              <w:pStyle w:val="TAH"/>
            </w:pPr>
            <w:r w:rsidRPr="009709C5">
              <w:t>Standard uncertainty (σ) [dB]</w:t>
            </w:r>
          </w:p>
        </w:tc>
      </w:tr>
      <w:tr w:rsidR="002C7458" w:rsidRPr="009709C5" w14:paraId="27CD28E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378AE8C" w14:textId="77777777" w:rsidR="002C7458" w:rsidRPr="009709C5" w:rsidRDefault="002C7458" w:rsidP="00FD1C50">
            <w:pPr>
              <w:pStyle w:val="TAH"/>
            </w:pPr>
            <w:r w:rsidRPr="009709C5">
              <w:t>Stage 2: DUT measurement</w:t>
            </w:r>
          </w:p>
        </w:tc>
      </w:tr>
      <w:tr w:rsidR="002C7458" w:rsidRPr="009709C5" w14:paraId="123C831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A6B296"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0A1DCC5C" w14:textId="77777777" w:rsidR="002C7458" w:rsidRPr="009709C5" w:rsidRDefault="002C7458" w:rsidP="00FD1C5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34358AD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1B198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AFA403"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3401FA" w14:textId="77777777" w:rsidR="002C7458" w:rsidRPr="009709C5" w:rsidRDefault="002C7458" w:rsidP="00FD1C50">
            <w:pPr>
              <w:pStyle w:val="TAC"/>
            </w:pPr>
            <w:r w:rsidRPr="009709C5">
              <w:t>0.00</w:t>
            </w:r>
          </w:p>
        </w:tc>
      </w:tr>
      <w:tr w:rsidR="002C7458" w:rsidRPr="009709C5" w14:paraId="6D39E6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E4786"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58AB9AC" w14:textId="77777777" w:rsidR="002C7458" w:rsidRPr="009709C5" w:rsidRDefault="002C7458" w:rsidP="00FD1C50">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601B4BB"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A7F3B1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E0A639B"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F9BF605" w14:textId="77777777" w:rsidR="002C7458" w:rsidRPr="009709C5" w:rsidRDefault="002C7458" w:rsidP="00FD1C50">
            <w:pPr>
              <w:pStyle w:val="TAC"/>
            </w:pPr>
            <w:r w:rsidRPr="009709C5">
              <w:t>0.00</w:t>
            </w:r>
          </w:p>
        </w:tc>
      </w:tr>
      <w:tr w:rsidR="002C7458" w:rsidRPr="009709C5" w14:paraId="54DCF75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DB68B"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330CA3C" w14:textId="77777777" w:rsidR="002C7458" w:rsidRPr="009709C5" w:rsidRDefault="002C7458" w:rsidP="00FD1C50">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61CB5489" w14:textId="77777777" w:rsidR="002C7458" w:rsidRPr="009709C5" w:rsidRDefault="002C7458" w:rsidP="00FD1C50">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5076E575"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C4DA399"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98A2C94" w14:textId="77777777" w:rsidR="002C7458" w:rsidRPr="009709C5" w:rsidRDefault="002C7458" w:rsidP="00FD1C50">
            <w:pPr>
              <w:pStyle w:val="TAC"/>
            </w:pPr>
            <w:r w:rsidRPr="009709C5">
              <w:t>0.6</w:t>
            </w:r>
          </w:p>
        </w:tc>
      </w:tr>
      <w:tr w:rsidR="002C7458" w:rsidRPr="009709C5" w14:paraId="0EA386B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08B831"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58EFA81" w14:textId="77777777" w:rsidR="002C7458" w:rsidRPr="009709C5" w:rsidRDefault="002C7458" w:rsidP="00FD1C50">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492D0460" w14:textId="77777777" w:rsidR="002C7458" w:rsidRPr="009709C5" w:rsidRDefault="002C7458" w:rsidP="00FD1C50">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5F0DA4B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7542D9"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92390E" w14:textId="77777777" w:rsidR="002C7458" w:rsidRPr="009709C5" w:rsidRDefault="002C7458" w:rsidP="00FD1C50">
            <w:pPr>
              <w:pStyle w:val="TAC"/>
            </w:pPr>
            <w:r w:rsidRPr="009709C5">
              <w:t>1.30</w:t>
            </w:r>
          </w:p>
        </w:tc>
      </w:tr>
      <w:tr w:rsidR="002C7458" w:rsidRPr="009709C5" w14:paraId="158ED9E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749A10" w14:textId="77777777" w:rsidR="002C7458" w:rsidRPr="009709C5" w:rsidRDefault="002C7458" w:rsidP="00FD1C50">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E472164" w14:textId="77777777" w:rsidR="002C7458" w:rsidRPr="009709C5" w:rsidRDefault="002C7458" w:rsidP="00FD1C5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D8E167"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4C11B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150AFDD"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7779F8" w14:textId="77777777" w:rsidR="002C7458" w:rsidRPr="009709C5" w:rsidRDefault="002C7458" w:rsidP="00FD1C50">
            <w:pPr>
              <w:pStyle w:val="TAC"/>
            </w:pPr>
            <w:r w:rsidRPr="009709C5">
              <w:t>0.00</w:t>
            </w:r>
          </w:p>
        </w:tc>
      </w:tr>
      <w:tr w:rsidR="002C7458" w:rsidRPr="009709C5" w14:paraId="1AAE944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4AB00A" w14:textId="77777777" w:rsidR="002C7458" w:rsidRPr="009709C5" w:rsidRDefault="002C7458" w:rsidP="00FD1C50">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605034CA" w14:textId="77777777" w:rsidR="002C7458" w:rsidRPr="009709C5" w:rsidRDefault="002C7458" w:rsidP="00FD1C50">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00061C54" w14:textId="77777777" w:rsidR="002C7458" w:rsidRPr="009709C5" w:rsidRDefault="002C7458" w:rsidP="00FD1C50">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0579680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99BB01"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DA7D54C" w14:textId="77777777" w:rsidR="002C7458" w:rsidRPr="009709C5" w:rsidRDefault="002C7458" w:rsidP="00FD1C50">
            <w:pPr>
              <w:pStyle w:val="TAC"/>
              <w:rPr>
                <w:lang w:eastAsia="ja-JP"/>
              </w:rPr>
            </w:pPr>
            <w:r w:rsidRPr="009709C5">
              <w:rPr>
                <w:lang w:eastAsia="ja-JP"/>
              </w:rPr>
              <w:t>1.08</w:t>
            </w:r>
          </w:p>
        </w:tc>
      </w:tr>
      <w:tr w:rsidR="002C7458" w:rsidRPr="009709C5" w14:paraId="315A8C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7A850A" w14:textId="77777777" w:rsidR="002C7458" w:rsidRPr="009709C5" w:rsidRDefault="002C7458" w:rsidP="00FD1C50">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54E9B0A" w14:textId="77777777" w:rsidR="002C7458" w:rsidRPr="009709C5" w:rsidRDefault="002C7458" w:rsidP="00FD1C5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39E9046"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5118566"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C378E3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56DC9F" w14:textId="77777777" w:rsidR="002C7458" w:rsidRPr="009709C5" w:rsidRDefault="002C7458" w:rsidP="00FD1C50">
            <w:pPr>
              <w:pStyle w:val="TAC"/>
            </w:pPr>
            <w:r w:rsidRPr="009709C5">
              <w:t>0.00</w:t>
            </w:r>
          </w:p>
        </w:tc>
      </w:tr>
      <w:tr w:rsidR="002C7458" w:rsidRPr="009709C5" w14:paraId="40B009F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BB3206" w14:textId="77777777" w:rsidR="002C7458" w:rsidRPr="009709C5" w:rsidRDefault="002C7458" w:rsidP="00FD1C50">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1D7AFA95" w14:textId="77777777" w:rsidR="002C7458" w:rsidRPr="009709C5" w:rsidRDefault="002C7458" w:rsidP="00FD1C5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1EBD6E9" w14:textId="77777777" w:rsidR="002C7458" w:rsidRPr="009709C5" w:rsidRDefault="002C7458" w:rsidP="00FD1C50">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FA065A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767F282"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9CF4C55" w14:textId="77777777" w:rsidR="002C7458" w:rsidRPr="009709C5" w:rsidRDefault="002C7458" w:rsidP="00FD1C50">
            <w:pPr>
              <w:pStyle w:val="TAC"/>
            </w:pPr>
            <w:r w:rsidRPr="009709C5">
              <w:t>1.05</w:t>
            </w:r>
          </w:p>
        </w:tc>
      </w:tr>
      <w:tr w:rsidR="002C7458" w:rsidRPr="009709C5" w14:paraId="5ABBA8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7AD4DF" w14:textId="77777777" w:rsidR="002C7458" w:rsidRPr="009709C5" w:rsidRDefault="002C7458" w:rsidP="00FD1C50">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F4532D2" w14:textId="77777777" w:rsidR="002C7458" w:rsidRPr="009709C5" w:rsidRDefault="002C7458" w:rsidP="00FD1C5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CBB8AE4" w14:textId="77777777" w:rsidR="002C7458" w:rsidRPr="009709C5" w:rsidRDefault="002C7458" w:rsidP="00FD1C50">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31CC162F" w14:textId="77777777" w:rsidR="002C7458" w:rsidRPr="009709C5" w:rsidRDefault="002C7458" w:rsidP="00FD1C5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D7BDC3E" w14:textId="77777777" w:rsidR="002C7458" w:rsidRPr="009709C5" w:rsidRDefault="002C7458" w:rsidP="00FD1C5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3BD2831" w14:textId="77777777" w:rsidR="002C7458" w:rsidRPr="009709C5" w:rsidRDefault="002C7458" w:rsidP="00FD1C50">
            <w:pPr>
              <w:pStyle w:val="TAC"/>
              <w:rPr>
                <w:lang w:eastAsia="ja-JP"/>
              </w:rPr>
            </w:pPr>
            <w:r w:rsidRPr="009709C5">
              <w:t>0.2</w:t>
            </w:r>
            <w:r w:rsidRPr="009709C5">
              <w:rPr>
                <w:lang w:eastAsia="ja-JP"/>
              </w:rPr>
              <w:t>5</w:t>
            </w:r>
          </w:p>
        </w:tc>
      </w:tr>
      <w:tr w:rsidR="002C7458" w:rsidRPr="009709C5" w14:paraId="67E4BB1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3877FE" w14:textId="77777777" w:rsidR="002C7458" w:rsidRPr="009709C5" w:rsidRDefault="002C7458" w:rsidP="00FD1C50">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D603FC9" w14:textId="77777777" w:rsidR="002C7458" w:rsidRPr="009709C5" w:rsidRDefault="002C7458" w:rsidP="00FD1C5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07BED3F" w14:textId="77777777" w:rsidR="002C7458" w:rsidRPr="009709C5" w:rsidRDefault="002C7458" w:rsidP="00FD1C50">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2D493A9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D598F3E"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FD92171" w14:textId="77777777" w:rsidR="002C7458" w:rsidRPr="009709C5" w:rsidRDefault="002C7458" w:rsidP="00FD1C50">
            <w:pPr>
              <w:pStyle w:val="TAC"/>
              <w:rPr>
                <w:lang w:eastAsia="ja-JP"/>
              </w:rPr>
            </w:pPr>
            <w:r w:rsidRPr="009709C5">
              <w:t>0.00</w:t>
            </w:r>
          </w:p>
        </w:tc>
      </w:tr>
      <w:tr w:rsidR="002C7458" w:rsidRPr="009709C5" w14:paraId="35F4802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EAA01F" w14:textId="77777777" w:rsidR="002C7458" w:rsidRPr="009709C5" w:rsidRDefault="002C7458" w:rsidP="00FD1C50">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600DB0A2"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83E1BDC"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1BF74B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8ECF68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5BB8544" w14:textId="77777777" w:rsidR="002C7458" w:rsidRPr="009709C5" w:rsidRDefault="002C7458" w:rsidP="00FD1C50">
            <w:pPr>
              <w:pStyle w:val="TAC"/>
            </w:pPr>
            <w:r w:rsidRPr="009709C5">
              <w:t>0.</w:t>
            </w:r>
            <w:r w:rsidRPr="009709C5">
              <w:rPr>
                <w:lang w:eastAsia="ja-JP"/>
              </w:rPr>
              <w:t>00</w:t>
            </w:r>
          </w:p>
        </w:tc>
      </w:tr>
      <w:tr w:rsidR="002C7458" w:rsidRPr="009709C5" w14:paraId="25EE92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E655ED" w14:textId="77777777" w:rsidR="002C7458" w:rsidRPr="009709C5" w:rsidRDefault="002C7458" w:rsidP="00FD1C50">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427B508C" w14:textId="77777777" w:rsidR="002C7458" w:rsidRPr="009709C5" w:rsidRDefault="002C7458" w:rsidP="00FD1C50">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FCDD09F"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65C91B5B"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2B69B7"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F8394C1" w14:textId="77777777" w:rsidR="002C7458" w:rsidRPr="009709C5" w:rsidRDefault="002C7458" w:rsidP="00FD1C50">
            <w:pPr>
              <w:pStyle w:val="TAC"/>
              <w:rPr>
                <w:lang w:eastAsia="ja-JP"/>
              </w:rPr>
            </w:pPr>
            <w:r w:rsidRPr="009709C5">
              <w:rPr>
                <w:lang w:eastAsia="ja-JP"/>
              </w:rPr>
              <w:t>0.00</w:t>
            </w:r>
          </w:p>
        </w:tc>
      </w:tr>
      <w:tr w:rsidR="002C7458" w:rsidRPr="009709C5" w14:paraId="4B8199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8817DE" w14:textId="77777777" w:rsidR="002C7458" w:rsidRPr="009709C5" w:rsidRDefault="002C7458" w:rsidP="00FD1C50">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C088434" w14:textId="77777777" w:rsidR="002C7458" w:rsidRPr="009709C5" w:rsidRDefault="002C7458" w:rsidP="00FD1C50">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0DC48F97" w14:textId="77777777" w:rsidR="002C7458" w:rsidRPr="009709C5" w:rsidRDefault="002C7458" w:rsidP="00FD1C50">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48C55F6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6E91009"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6191684" w14:textId="77777777" w:rsidR="002C7458" w:rsidRPr="009709C5" w:rsidRDefault="002C7458" w:rsidP="00FD1C50">
            <w:pPr>
              <w:pStyle w:val="TAC"/>
            </w:pPr>
            <w:r w:rsidRPr="009709C5">
              <w:t>0.25</w:t>
            </w:r>
          </w:p>
        </w:tc>
      </w:tr>
      <w:tr w:rsidR="002C7458" w:rsidRPr="009709C5" w14:paraId="43B6771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E4CB8A" w14:textId="77777777" w:rsidR="002C7458" w:rsidRPr="009709C5" w:rsidRDefault="002C7458" w:rsidP="00FD1C50">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5614FA9" w14:textId="77777777" w:rsidR="002C7458" w:rsidRPr="009709C5" w:rsidRDefault="002C7458" w:rsidP="00FD1C50">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313A0121"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94A16D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5B3DBA"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95BD992" w14:textId="77777777" w:rsidR="002C7458" w:rsidRPr="009709C5" w:rsidRDefault="002C7458" w:rsidP="00FD1C50">
            <w:pPr>
              <w:pStyle w:val="TAC"/>
              <w:rPr>
                <w:lang w:eastAsia="ja-JP"/>
              </w:rPr>
            </w:pPr>
            <w:r w:rsidRPr="009709C5">
              <w:rPr>
                <w:lang w:eastAsia="ja-JP"/>
              </w:rPr>
              <w:t>0.00</w:t>
            </w:r>
          </w:p>
        </w:tc>
      </w:tr>
      <w:tr w:rsidR="002C7458" w:rsidRPr="009709C5" w14:paraId="2DD824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030737" w14:textId="77777777" w:rsidR="002C7458" w:rsidRPr="009709C5" w:rsidRDefault="002C7458" w:rsidP="00FD1C50">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138B7B9" w14:textId="77777777" w:rsidR="002C7458" w:rsidRPr="009709C5" w:rsidRDefault="002C7458" w:rsidP="00FD1C50">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27ED1FE1"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EECD55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C0C224"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3E4DBFB" w14:textId="77777777" w:rsidR="002C7458" w:rsidRPr="009709C5" w:rsidRDefault="002C7458" w:rsidP="00FD1C50">
            <w:pPr>
              <w:pStyle w:val="TAC"/>
            </w:pPr>
            <w:r w:rsidRPr="009709C5">
              <w:t>0.15</w:t>
            </w:r>
          </w:p>
        </w:tc>
      </w:tr>
      <w:tr w:rsidR="002C7458" w:rsidRPr="009709C5" w14:paraId="5B94DED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00B129"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D9958D9" w14:textId="77777777" w:rsidR="002C7458" w:rsidRPr="009709C5" w:rsidRDefault="002C7458" w:rsidP="00FD1C50">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6EF24656" w14:textId="77777777" w:rsidR="002C7458" w:rsidRPr="009709C5" w:rsidDel="00633EF2"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813259" w14:textId="77777777" w:rsidR="002C7458" w:rsidRPr="009709C5" w:rsidDel="00633EF2" w:rsidRDefault="002C7458" w:rsidP="00FD1C50">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A7569C1" w14:textId="77777777" w:rsidR="002C7458" w:rsidRPr="009709C5" w:rsidDel="00633EF2" w:rsidRDefault="002C7458" w:rsidP="00FD1C50">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56700C3" w14:textId="77777777" w:rsidR="002C7458" w:rsidRPr="009709C5" w:rsidDel="00633EF2" w:rsidRDefault="002C7458" w:rsidP="00FD1C50">
            <w:pPr>
              <w:pStyle w:val="TAC"/>
              <w:rPr>
                <w:lang w:eastAsia="ja-JP"/>
              </w:rPr>
            </w:pPr>
            <w:r w:rsidRPr="009709C5">
              <w:t>0.00</w:t>
            </w:r>
          </w:p>
        </w:tc>
      </w:tr>
      <w:tr w:rsidR="002C7458" w:rsidRPr="009709C5" w14:paraId="0C267128"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9354860" w14:textId="77777777" w:rsidR="002C7458" w:rsidRPr="009709C5" w:rsidRDefault="002C7458" w:rsidP="00FD1C50">
            <w:pPr>
              <w:pStyle w:val="TAH"/>
            </w:pPr>
            <w:r w:rsidRPr="009709C5">
              <w:t>Stage 1: Calibration measurement</w:t>
            </w:r>
          </w:p>
        </w:tc>
      </w:tr>
      <w:tr w:rsidR="002C7458" w:rsidRPr="009709C5" w14:paraId="07361B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CFBCC3" w14:textId="77777777" w:rsidR="002C7458" w:rsidRPr="009709C5" w:rsidRDefault="002C7458" w:rsidP="00FD1C50">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71894547" w14:textId="77777777" w:rsidR="002C7458" w:rsidRPr="009709C5" w:rsidRDefault="002C7458" w:rsidP="00FD1C5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A3396B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2A20A1"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332B02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9BD48E" w14:textId="77777777" w:rsidR="002C7458" w:rsidRPr="009709C5" w:rsidRDefault="002C7458" w:rsidP="00FD1C50">
            <w:pPr>
              <w:pStyle w:val="TAC"/>
            </w:pPr>
            <w:r w:rsidRPr="009709C5">
              <w:t>0.00</w:t>
            </w:r>
          </w:p>
        </w:tc>
      </w:tr>
      <w:tr w:rsidR="002C7458" w:rsidRPr="009709C5" w14:paraId="10EAFE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B70A3F" w14:textId="77777777" w:rsidR="002C7458" w:rsidRPr="009709C5" w:rsidRDefault="002C7458" w:rsidP="00FD1C50">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610E9A8" w14:textId="77777777" w:rsidR="002C7458" w:rsidRPr="009709C5" w:rsidRDefault="002C7458" w:rsidP="00FD1C5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1E0928B"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F62C76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8852EC"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E1EA6B" w14:textId="77777777" w:rsidR="002C7458" w:rsidRPr="009709C5" w:rsidRDefault="002C7458" w:rsidP="00FD1C50">
            <w:pPr>
              <w:pStyle w:val="TAC"/>
            </w:pPr>
            <w:r w:rsidRPr="009709C5">
              <w:t>0.00</w:t>
            </w:r>
          </w:p>
        </w:tc>
      </w:tr>
      <w:tr w:rsidR="002C7458" w:rsidRPr="009709C5" w14:paraId="557B6A5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208014" w14:textId="77777777" w:rsidR="002C7458" w:rsidRPr="009709C5" w:rsidRDefault="002C7458" w:rsidP="00FD1C50">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3DE4CD1" w14:textId="77777777" w:rsidR="002C7458" w:rsidRPr="009709C5" w:rsidRDefault="002C7458" w:rsidP="00FD1C5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35C7B1"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43A9C0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7FAFE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88AF23B" w14:textId="77777777" w:rsidR="002C7458" w:rsidRPr="009709C5" w:rsidRDefault="002C7458" w:rsidP="00FD1C50">
            <w:pPr>
              <w:pStyle w:val="TAC"/>
            </w:pPr>
            <w:r w:rsidRPr="009709C5">
              <w:t>0.00</w:t>
            </w:r>
          </w:p>
        </w:tc>
      </w:tr>
      <w:tr w:rsidR="002C7458" w:rsidRPr="009709C5" w14:paraId="408F412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AB928C" w14:textId="77777777" w:rsidR="002C7458" w:rsidRPr="009709C5" w:rsidRDefault="002C7458" w:rsidP="00FD1C50">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3220A3C" w14:textId="77777777" w:rsidR="002C7458" w:rsidRPr="009709C5" w:rsidRDefault="002C7458" w:rsidP="00FD1C5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BEF5F8F" w14:textId="77777777" w:rsidR="002C7458" w:rsidRPr="009709C5" w:rsidRDefault="002C7458" w:rsidP="00FD1C50">
            <w:pPr>
              <w:pStyle w:val="TAC"/>
              <w:rPr>
                <w:lang w:eastAsia="ja-JP"/>
              </w:rPr>
            </w:pPr>
            <w:r w:rsidRPr="009709C5">
              <w:t>0.73</w:t>
            </w:r>
          </w:p>
        </w:tc>
        <w:tc>
          <w:tcPr>
            <w:tcW w:w="1686" w:type="dxa"/>
            <w:tcBorders>
              <w:top w:val="single" w:sz="4" w:space="0" w:color="auto"/>
              <w:left w:val="single" w:sz="4" w:space="0" w:color="auto"/>
              <w:bottom w:val="single" w:sz="4" w:space="0" w:color="auto"/>
              <w:right w:val="single" w:sz="4" w:space="0" w:color="auto"/>
            </w:tcBorders>
          </w:tcPr>
          <w:p w14:paraId="5931E0E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98D730D"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83ACF6" w14:textId="77777777" w:rsidR="002C7458" w:rsidRPr="009709C5" w:rsidRDefault="002C7458" w:rsidP="00FD1C50">
            <w:pPr>
              <w:pStyle w:val="TAC"/>
              <w:rPr>
                <w:lang w:eastAsia="ja-JP"/>
              </w:rPr>
            </w:pPr>
            <w:r w:rsidRPr="009709C5">
              <w:t>0.</w:t>
            </w:r>
            <w:r w:rsidRPr="009709C5">
              <w:rPr>
                <w:lang w:eastAsia="ja-JP"/>
              </w:rPr>
              <w:t>37</w:t>
            </w:r>
          </w:p>
        </w:tc>
      </w:tr>
      <w:tr w:rsidR="002C7458" w:rsidRPr="009709C5" w14:paraId="4F01F36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C2F1F2" w14:textId="77777777" w:rsidR="002C7458" w:rsidRPr="009709C5" w:rsidRDefault="002C7458" w:rsidP="00FD1C50">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1BC8B206"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D62533D" w14:textId="77777777" w:rsidR="002C7458" w:rsidRPr="009709C5" w:rsidRDefault="002C7458" w:rsidP="00FD1C50">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0203AC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F7CBD30"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F72B7CC" w14:textId="77777777" w:rsidR="002C7458" w:rsidRPr="009709C5" w:rsidRDefault="002C7458" w:rsidP="00FD1C50">
            <w:pPr>
              <w:pStyle w:val="TAC"/>
            </w:pPr>
            <w:r w:rsidRPr="009709C5">
              <w:t>0.30</w:t>
            </w:r>
          </w:p>
        </w:tc>
      </w:tr>
      <w:tr w:rsidR="002C7458" w:rsidRPr="009709C5" w14:paraId="7C073D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E2F47C" w14:textId="77777777" w:rsidR="002C7458" w:rsidRPr="009709C5" w:rsidRDefault="002C7458" w:rsidP="00FD1C50">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5C9F284"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F699801" w14:textId="77777777" w:rsidR="002C7458" w:rsidRPr="009709C5" w:rsidRDefault="002C7458" w:rsidP="00FD1C50">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0F94756"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6329A71"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E5B9F9D" w14:textId="77777777" w:rsidR="002C7458" w:rsidRPr="009709C5" w:rsidRDefault="002C7458" w:rsidP="00FD1C50">
            <w:pPr>
              <w:pStyle w:val="TAC"/>
            </w:pPr>
            <w:r w:rsidRPr="009709C5">
              <w:t>0.00</w:t>
            </w:r>
          </w:p>
        </w:tc>
      </w:tr>
      <w:tr w:rsidR="002C7458" w:rsidRPr="009709C5" w14:paraId="6504F2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D20DB0" w14:textId="77777777" w:rsidR="002C7458" w:rsidRPr="009709C5" w:rsidRDefault="002C7458" w:rsidP="00FD1C50">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163F852" w14:textId="77777777" w:rsidR="002C7458" w:rsidRPr="009709C5" w:rsidRDefault="002C7458" w:rsidP="00FD1C5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33A446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D5EB207"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4E0A07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879D59F" w14:textId="77777777" w:rsidR="002C7458" w:rsidRPr="009709C5" w:rsidRDefault="002C7458" w:rsidP="00FD1C50">
            <w:pPr>
              <w:pStyle w:val="TAC"/>
            </w:pPr>
            <w:r w:rsidRPr="009709C5">
              <w:t>0.00</w:t>
            </w:r>
          </w:p>
        </w:tc>
      </w:tr>
      <w:tr w:rsidR="002C7458" w:rsidRPr="009709C5" w14:paraId="73878A5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C6CCE5" w14:textId="77777777" w:rsidR="002C7458" w:rsidRPr="009709C5" w:rsidDel="00842179" w:rsidRDefault="002C7458" w:rsidP="00FD1C50">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AAF1D72" w14:textId="77777777" w:rsidR="002C7458" w:rsidRPr="009709C5" w:rsidRDefault="002C7458" w:rsidP="00FD1C50">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1B09775B" w14:textId="77777777" w:rsidR="002C7458" w:rsidRPr="009709C5" w:rsidRDefault="002C7458" w:rsidP="00FD1C50">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534A8D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3DFE38"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4E9A70" w14:textId="77777777" w:rsidR="002C7458" w:rsidRPr="009709C5" w:rsidRDefault="002C7458" w:rsidP="00FD1C50">
            <w:pPr>
              <w:pStyle w:val="TAC"/>
            </w:pPr>
            <w:r w:rsidRPr="009709C5">
              <w:t>0.4</w:t>
            </w:r>
          </w:p>
        </w:tc>
      </w:tr>
      <w:tr w:rsidR="002C7458" w:rsidRPr="009709C5" w14:paraId="7569B9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D2E24E" w14:textId="77777777" w:rsidR="002C7458" w:rsidRPr="009709C5" w:rsidDel="00842179" w:rsidRDefault="002C7458" w:rsidP="00FD1C50">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24094E5" w14:textId="77777777" w:rsidR="002C7458" w:rsidRPr="009709C5" w:rsidRDefault="002C7458" w:rsidP="00FD1C5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29CBE6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414B83"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DFAC61D"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88F1D75" w14:textId="77777777" w:rsidR="002C7458" w:rsidRPr="009709C5" w:rsidRDefault="002C7458" w:rsidP="00FD1C50">
            <w:pPr>
              <w:pStyle w:val="TAC"/>
            </w:pPr>
            <w:r w:rsidRPr="009709C5">
              <w:t>0.00</w:t>
            </w:r>
          </w:p>
        </w:tc>
      </w:tr>
      <w:tr w:rsidR="002C7458" w:rsidRPr="009709C5" w14:paraId="2C612F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01B683" w14:textId="77777777" w:rsidR="002C7458" w:rsidRPr="009709C5" w:rsidDel="00842179" w:rsidRDefault="002C7458" w:rsidP="00FD1C50">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0C3A5B9" w14:textId="77777777" w:rsidR="002C7458" w:rsidRPr="009709C5" w:rsidRDefault="002C7458" w:rsidP="00FD1C5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CB94D7F" w14:textId="77777777" w:rsidR="002C7458" w:rsidRPr="009709C5" w:rsidRDefault="002C7458" w:rsidP="00FD1C50">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1BDEF02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2B1016E"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90C84D" w14:textId="77777777" w:rsidR="002C7458" w:rsidRPr="009709C5" w:rsidRDefault="002C7458" w:rsidP="00FD1C50">
            <w:pPr>
              <w:pStyle w:val="TAC"/>
            </w:pPr>
            <w:r w:rsidRPr="009709C5">
              <w:t>0.07</w:t>
            </w:r>
          </w:p>
        </w:tc>
      </w:tr>
      <w:tr w:rsidR="002C7458" w:rsidRPr="009709C5" w14:paraId="4EF743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55FF87" w14:textId="77777777" w:rsidR="002C7458" w:rsidRPr="009709C5" w:rsidRDefault="002C7458" w:rsidP="00FD1C50">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2938ABAC"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E1E9FDA"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E75B23"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A0521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E7AFADF" w14:textId="77777777" w:rsidR="002C7458" w:rsidRPr="009709C5" w:rsidRDefault="002C7458" w:rsidP="00FD1C50">
            <w:pPr>
              <w:pStyle w:val="TAC"/>
            </w:pPr>
            <w:r w:rsidRPr="009709C5">
              <w:t>0.</w:t>
            </w:r>
            <w:r w:rsidRPr="009709C5">
              <w:rPr>
                <w:lang w:eastAsia="ja-JP"/>
              </w:rPr>
              <w:t>00</w:t>
            </w:r>
          </w:p>
        </w:tc>
      </w:tr>
      <w:tr w:rsidR="002C7458" w:rsidRPr="009709C5" w14:paraId="03BEDEB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D759F9"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6A39181" w14:textId="77777777" w:rsidR="002C7458" w:rsidRPr="009709C5" w:rsidRDefault="002C7458" w:rsidP="00FD1C50">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6C11D901" w14:textId="77777777" w:rsidR="002C7458" w:rsidRPr="009709C5" w:rsidRDefault="002C7458" w:rsidP="00FD1C50">
            <w:pPr>
              <w:pStyle w:val="TAH"/>
            </w:pPr>
            <w:r w:rsidRPr="009709C5">
              <w:t>Value</w:t>
            </w:r>
          </w:p>
        </w:tc>
      </w:tr>
      <w:tr w:rsidR="002C7458" w:rsidRPr="009709C5" w14:paraId="67CBC27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30D4A" w14:textId="77777777" w:rsidR="002C7458" w:rsidRPr="009709C5" w:rsidRDefault="002C7458" w:rsidP="00FD1C5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4D19E8E" w14:textId="77777777" w:rsidR="002C7458" w:rsidRPr="009709C5" w:rsidRDefault="002C7458" w:rsidP="00FD1C5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8BCA326" w14:textId="77777777" w:rsidR="002C7458" w:rsidRPr="009709C5" w:rsidRDefault="002C7458" w:rsidP="00FD1C50">
            <w:pPr>
              <w:pStyle w:val="TAC"/>
              <w:rPr>
                <w:lang w:eastAsia="ja-JP"/>
              </w:rPr>
            </w:pPr>
            <w:r w:rsidRPr="009709C5">
              <w:rPr>
                <w:lang w:eastAsia="ja-JP"/>
              </w:rPr>
              <w:t>0.00</w:t>
            </w:r>
          </w:p>
        </w:tc>
      </w:tr>
      <w:tr w:rsidR="002C7458" w:rsidRPr="009709C5" w14:paraId="6ADCEBA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F145E0"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9125DA4" w14:textId="77777777" w:rsidR="002C7458" w:rsidRPr="009709C5" w:rsidRDefault="002C7458" w:rsidP="00FD1C50">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309F506B" w14:textId="77777777" w:rsidR="002C7458" w:rsidRPr="009709C5" w:rsidRDefault="002C7458" w:rsidP="00FD1C50">
            <w:pPr>
              <w:pStyle w:val="TAC"/>
              <w:rPr>
                <w:lang w:eastAsia="ja-JP"/>
              </w:rPr>
            </w:pPr>
            <w:r w:rsidRPr="009709C5">
              <w:rPr>
                <w:lang w:eastAsia="ja-JP"/>
              </w:rPr>
              <w:t>0.62</w:t>
            </w:r>
          </w:p>
        </w:tc>
      </w:tr>
      <w:tr w:rsidR="002C7458" w:rsidRPr="009709C5" w14:paraId="170E9A9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49CDF2"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E9A0E" w14:textId="77777777" w:rsidR="002C7458" w:rsidRPr="009709C5" w:rsidRDefault="002C7458" w:rsidP="00FD1C50">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6818B618" w14:textId="77777777" w:rsidR="002C7458" w:rsidRPr="009709C5" w:rsidRDefault="002C7458" w:rsidP="00FD1C50">
            <w:pPr>
              <w:pStyle w:val="TAC"/>
              <w:rPr>
                <w:lang w:eastAsia="ja-JP"/>
              </w:rPr>
            </w:pPr>
            <w:r w:rsidRPr="009709C5">
              <w:rPr>
                <w:lang w:eastAsia="ja-JP"/>
              </w:rPr>
              <w:t>1.00</w:t>
            </w:r>
          </w:p>
        </w:tc>
      </w:tr>
      <w:tr w:rsidR="002C7458" w:rsidRPr="009709C5" w14:paraId="7CA5BDF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64DD54C"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2FC85CD" w14:textId="77777777" w:rsidR="002C7458" w:rsidRPr="009709C5" w:rsidRDefault="002C7458" w:rsidP="00FD1C50">
            <w:pPr>
              <w:pStyle w:val="TAH"/>
            </w:pPr>
            <w:r w:rsidRPr="009709C5">
              <w:t>Value</w:t>
            </w:r>
          </w:p>
        </w:tc>
      </w:tr>
      <w:tr w:rsidR="002C7458" w:rsidRPr="009709C5" w14:paraId="0F7D274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76C623"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9C1923" w14:textId="77777777" w:rsidR="002C7458" w:rsidRPr="009709C5" w:rsidRDefault="002C7458" w:rsidP="00FD1C50">
            <w:pPr>
              <w:pStyle w:val="TAC"/>
              <w:rPr>
                <w:lang w:eastAsia="ja-JP"/>
              </w:rPr>
            </w:pPr>
            <w:r w:rsidRPr="009709C5">
              <w:rPr>
                <w:lang w:eastAsia="ja-JP"/>
              </w:rPr>
              <w:t>4.94</w:t>
            </w:r>
          </w:p>
        </w:tc>
      </w:tr>
      <w:tr w:rsidR="002C7458" w:rsidRPr="009709C5" w:rsidDel="00D27F9D" w14:paraId="0E35BE5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F57FD1F"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96688C" w14:textId="77777777" w:rsidR="002C7458" w:rsidRPr="009709C5" w:rsidDel="00D27F9D" w:rsidRDefault="002C7458" w:rsidP="00FD1C50">
            <w:pPr>
              <w:pStyle w:val="TAC"/>
              <w:rPr>
                <w:lang w:eastAsia="ja-JP"/>
              </w:rPr>
            </w:pPr>
            <w:r w:rsidRPr="009709C5">
              <w:rPr>
                <w:lang w:eastAsia="ja-JP"/>
              </w:rPr>
              <w:t>5.32</w:t>
            </w:r>
          </w:p>
        </w:tc>
      </w:tr>
      <w:tr w:rsidR="002C7458" w:rsidRPr="009709C5" w14:paraId="54B59516"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ED3F6A2" w14:textId="77777777" w:rsidR="002C7458" w:rsidRPr="009709C5" w:rsidRDefault="002C7458" w:rsidP="00FD1C50">
            <w:pPr>
              <w:pStyle w:val="TAN"/>
            </w:pPr>
            <w:r w:rsidRPr="009709C5">
              <w:t>NOTE 1:</w:t>
            </w:r>
            <w:r w:rsidRPr="009709C5">
              <w:tab/>
              <w:t>The analysis was done only for the case of operating at max output power, in-band, non-CA.</w:t>
            </w:r>
          </w:p>
          <w:p w14:paraId="64A97553" w14:textId="77777777" w:rsidR="002C7458" w:rsidRPr="009709C5" w:rsidRDefault="002C7458" w:rsidP="00FD1C50">
            <w:pPr>
              <w:pStyle w:val="TAN"/>
            </w:pPr>
            <w:r w:rsidRPr="009709C5">
              <w:t>NOTE 2:</w:t>
            </w:r>
            <w:r w:rsidRPr="009709C5">
              <w:tab/>
              <w:t>The assessment assumes maximum DUT output power.</w:t>
            </w:r>
          </w:p>
          <w:p w14:paraId="5406CE23" w14:textId="77777777" w:rsidR="002C7458" w:rsidRPr="009709C5" w:rsidRDefault="002C7458" w:rsidP="00FD1C50">
            <w:pPr>
              <w:pStyle w:val="TAN"/>
            </w:pPr>
            <w:r w:rsidRPr="009709C5">
              <w:t>NOTE 3:</w:t>
            </w:r>
            <w:r w:rsidRPr="009709C5">
              <w:tab/>
              <w:t xml:space="preserve">This contributor </w:t>
            </w:r>
            <w:r w:rsidRPr="009709C5">
              <w:rPr>
                <w:rFonts w:cs="Arial"/>
                <w:lang w:eastAsia="ja-JP" w:bidi="hi-IN"/>
              </w:rPr>
              <w:t>shall only be considered for TRP measurements.</w:t>
            </w:r>
          </w:p>
          <w:p w14:paraId="241EFE84" w14:textId="77777777" w:rsidR="002C7458" w:rsidRPr="009709C5" w:rsidRDefault="002C7458" w:rsidP="00FD1C50">
            <w:pPr>
              <w:pStyle w:val="TAN"/>
            </w:pPr>
            <w:r w:rsidRPr="009709C5">
              <w:t>NOTE 4:</w:t>
            </w:r>
            <w:r w:rsidRPr="009709C5">
              <w:tab/>
              <w:t>This contributor shall only be considered for EIRP measurements.</w:t>
            </w:r>
          </w:p>
          <w:p w14:paraId="5416D3B6" w14:textId="77777777" w:rsidR="002C7458" w:rsidRPr="009709C5" w:rsidRDefault="002C7458" w:rsidP="00FD1C5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0AC4CB15" w14:textId="77777777" w:rsidR="002C7458" w:rsidRPr="009709C5" w:rsidRDefault="002C7458" w:rsidP="00FD1C50">
            <w:pPr>
              <w:pStyle w:val="TAN"/>
            </w:pPr>
            <w:r w:rsidRPr="009709C5">
              <w:t>NOTE 6:</w:t>
            </w:r>
            <w:r w:rsidRPr="009709C5">
              <w:tab/>
              <w:t>Values extracted from TR 38.810 v2.6.1 in square brackets pending for further analysis.</w:t>
            </w:r>
          </w:p>
          <w:p w14:paraId="3AAF8F90" w14:textId="77777777" w:rsidR="002C7458" w:rsidRPr="009709C5" w:rsidRDefault="002C7458" w:rsidP="00FD1C50">
            <w:pPr>
              <w:pStyle w:val="TAN"/>
            </w:pPr>
            <w:r w:rsidRPr="009709C5">
              <w:t>NOTE 7:</w:t>
            </w:r>
            <w:r w:rsidRPr="009709C5">
              <w:tab/>
              <w:t>Void.</w:t>
            </w:r>
          </w:p>
          <w:p w14:paraId="7C236438" w14:textId="77777777" w:rsidR="002C7458" w:rsidRPr="009709C5" w:rsidRDefault="002C7458" w:rsidP="00FD1C50">
            <w:pPr>
              <w:pStyle w:val="TAN"/>
            </w:pPr>
            <w:r w:rsidRPr="009709C5">
              <w:t>NOTE 8:</w:t>
            </w:r>
            <w:r w:rsidRPr="009709C5">
              <w:tab/>
              <w:t>Applies to the system which has a structure of mechanical feed antenna positioning.</w:t>
            </w:r>
          </w:p>
          <w:p w14:paraId="74C8C189" w14:textId="77777777" w:rsidR="002C7458" w:rsidRPr="009709C5" w:rsidRDefault="002C7458" w:rsidP="00FD1C50">
            <w:pPr>
              <w:pStyle w:val="TAN"/>
              <w:rPr>
                <w:lang w:eastAsia="ja-JP"/>
              </w:rPr>
            </w:pPr>
            <w:r w:rsidRPr="009709C5">
              <w:t>NOTE 9:</w:t>
            </w:r>
            <w:r w:rsidRPr="009709C5">
              <w:tab/>
              <w:t>Value based on procedure defined in clause D.2 of TR 38.810 for Quiet Zone size less or equal to 30 cm.</w:t>
            </w:r>
          </w:p>
        </w:tc>
      </w:tr>
    </w:tbl>
    <w:p w14:paraId="5525519F" w14:textId="77777777" w:rsidR="002C7458" w:rsidRPr="009709C5" w:rsidRDefault="002C7458" w:rsidP="002C7458">
      <w:pPr>
        <w:rPr>
          <w:lang w:eastAsia="ja-JP"/>
        </w:rPr>
      </w:pPr>
    </w:p>
    <w:p w14:paraId="13B9186E" w14:textId="77777777" w:rsidR="002C7458" w:rsidRPr="009709C5" w:rsidRDefault="002C7458" w:rsidP="002C7458">
      <w:pPr>
        <w:pStyle w:val="TH"/>
      </w:pPr>
      <w:r w:rsidRPr="009709C5">
        <w:t xml:space="preserve">Table </w:t>
      </w:r>
      <w:r w:rsidRPr="009709C5">
        <w:rPr>
          <w:lang w:eastAsia="ja-JP"/>
        </w:rPr>
        <w:t>B.16.2-3</w:t>
      </w:r>
      <w:r w:rsidRPr="009709C5">
        <w:t xml:space="preserve">: </w:t>
      </w:r>
      <w:r w:rsidRPr="009709C5">
        <w:rPr>
          <w:lang w:eastAsia="ja-JP"/>
        </w:rPr>
        <w:t>Void</w:t>
      </w:r>
    </w:p>
    <w:p w14:paraId="3EEAFB5E" w14:textId="77777777" w:rsidR="002C7458" w:rsidRPr="009709C5" w:rsidRDefault="002C7458" w:rsidP="002C7458">
      <w:pPr>
        <w:pStyle w:val="TH"/>
      </w:pPr>
      <w:r w:rsidRPr="009709C5">
        <w:t xml:space="preserve">Table </w:t>
      </w:r>
      <w:r w:rsidRPr="009709C5">
        <w:rPr>
          <w:lang w:eastAsia="ja-JP"/>
        </w:rPr>
        <w:t>B.16.2-4</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26EA672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BA22F5"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ADBFABB"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042E96BA"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0A59194B"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172BFCCF"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D8E4B46" w14:textId="77777777" w:rsidR="002C7458" w:rsidRPr="009709C5" w:rsidRDefault="002C7458" w:rsidP="00FD1C50">
            <w:pPr>
              <w:pStyle w:val="TAH"/>
            </w:pPr>
            <w:r w:rsidRPr="009709C5">
              <w:t>Standard uncertainty (σ) [dB]</w:t>
            </w:r>
          </w:p>
        </w:tc>
      </w:tr>
      <w:tr w:rsidR="002C7458" w:rsidRPr="009709C5" w14:paraId="186E4CD3"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839816" w14:textId="77777777" w:rsidR="002C7458" w:rsidRPr="009709C5" w:rsidRDefault="002C7458" w:rsidP="00FD1C50">
            <w:pPr>
              <w:pStyle w:val="TAH"/>
            </w:pPr>
            <w:r w:rsidRPr="009709C5">
              <w:t>Stage 2: DUT measurement</w:t>
            </w:r>
          </w:p>
        </w:tc>
      </w:tr>
      <w:tr w:rsidR="002C7458" w:rsidRPr="009709C5" w14:paraId="628C455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860368"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23D94EE" w14:textId="77777777" w:rsidR="002C7458" w:rsidRPr="009709C5" w:rsidRDefault="002C7458" w:rsidP="00FD1C50">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6F875ABB" w14:textId="77777777" w:rsidR="002C7458" w:rsidRPr="009709C5" w:rsidRDefault="002C7458" w:rsidP="00FD1C50">
            <w:pPr>
              <w:pStyle w:val="TAC"/>
            </w:pPr>
            <w:r w:rsidRPr="009709C5">
              <w:t>0.02</w:t>
            </w:r>
          </w:p>
        </w:tc>
        <w:tc>
          <w:tcPr>
            <w:tcW w:w="1686" w:type="dxa"/>
            <w:tcBorders>
              <w:top w:val="single" w:sz="4" w:space="0" w:color="auto"/>
              <w:left w:val="single" w:sz="4" w:space="0" w:color="auto"/>
              <w:bottom w:val="single" w:sz="4" w:space="0" w:color="auto"/>
              <w:right w:val="single" w:sz="4" w:space="0" w:color="auto"/>
            </w:tcBorders>
          </w:tcPr>
          <w:p w14:paraId="36B0A3D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189EB6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19DEFD" w14:textId="62A4700E" w:rsidR="002C7458" w:rsidRPr="009709C5" w:rsidRDefault="002C7458" w:rsidP="00FD1C50">
            <w:pPr>
              <w:pStyle w:val="TAC"/>
            </w:pPr>
            <w:r w:rsidRPr="009709C5">
              <w:t>0.</w:t>
            </w:r>
            <w:del w:id="1664" w:author="Anritsu" w:date="2022-10-28T17:01:00Z">
              <w:r w:rsidRPr="009709C5" w:rsidDel="00D6667E">
                <w:delText>02</w:delText>
              </w:r>
            </w:del>
            <w:ins w:id="1665" w:author="Anritsu" w:date="2022-10-28T17:01:00Z">
              <w:r w:rsidR="00D6667E" w:rsidRPr="009709C5">
                <w:t>0</w:t>
              </w:r>
              <w:r w:rsidR="00D6667E">
                <w:t>1</w:t>
              </w:r>
            </w:ins>
          </w:p>
        </w:tc>
      </w:tr>
      <w:tr w:rsidR="00B35903" w:rsidRPr="009709C5" w14:paraId="6454D18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CBB46" w14:textId="77777777" w:rsidR="00B35903" w:rsidRPr="009709C5" w:rsidRDefault="00B35903" w:rsidP="00B3590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2CB94DC3" w14:textId="77777777" w:rsidR="00B35903" w:rsidRPr="009709C5" w:rsidRDefault="00B35903" w:rsidP="00B35903">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BE909CE" w14:textId="7A378854" w:rsidR="00B35903" w:rsidRPr="009709C5" w:rsidRDefault="00B35903" w:rsidP="00B35903">
            <w:pPr>
              <w:pStyle w:val="TAC"/>
            </w:pPr>
            <w:ins w:id="1666" w:author="Anritsu" w:date="2022-10-28T17:01:00Z">
              <w:r w:rsidRPr="009709C5">
                <w:t>0.00</w:t>
              </w:r>
            </w:ins>
            <w:del w:id="1667"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162A071E" w14:textId="77777777" w:rsidR="00B35903" w:rsidRPr="009709C5" w:rsidRDefault="00B35903" w:rsidP="00B3590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55FD739" w14:textId="77777777" w:rsidR="00B35903" w:rsidRPr="009709C5" w:rsidRDefault="00B35903" w:rsidP="00B3590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28D090EE" w14:textId="07D88473" w:rsidR="00B35903" w:rsidRPr="009709C5" w:rsidRDefault="00B35903" w:rsidP="00B35903">
            <w:pPr>
              <w:pStyle w:val="TAC"/>
            </w:pPr>
            <w:ins w:id="1668" w:author="Anritsu" w:date="2022-10-28T17:01:00Z">
              <w:r w:rsidRPr="009709C5">
                <w:t>0.00</w:t>
              </w:r>
            </w:ins>
            <w:del w:id="1669" w:author="Anritsu" w:date="2022-10-28T17:01:00Z">
              <w:r w:rsidRPr="009709C5" w:rsidDel="00B15E17">
                <w:delText>FFS</w:delText>
              </w:r>
            </w:del>
          </w:p>
        </w:tc>
      </w:tr>
      <w:tr w:rsidR="00B35903" w:rsidRPr="009709C5" w14:paraId="64A55C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F7046E" w14:textId="77777777" w:rsidR="00B35903" w:rsidRPr="009709C5" w:rsidRDefault="00B35903" w:rsidP="00B3590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3371C861" w14:textId="77777777" w:rsidR="00B35903" w:rsidRPr="009709C5" w:rsidRDefault="00B35903" w:rsidP="00B35903">
            <w:pPr>
              <w:pStyle w:val="TAL"/>
            </w:pPr>
            <w:r w:rsidRPr="009709C5">
              <w:t>Quality of Quiet Zone (NOTE 9)</w:t>
            </w:r>
          </w:p>
        </w:tc>
        <w:tc>
          <w:tcPr>
            <w:tcW w:w="1134" w:type="dxa"/>
            <w:tcBorders>
              <w:top w:val="single" w:sz="4" w:space="0" w:color="auto"/>
              <w:left w:val="single" w:sz="4" w:space="0" w:color="auto"/>
              <w:bottom w:val="single" w:sz="4" w:space="0" w:color="auto"/>
              <w:right w:val="single" w:sz="4" w:space="0" w:color="auto"/>
            </w:tcBorders>
          </w:tcPr>
          <w:p w14:paraId="2F20F19A" w14:textId="2A3007D2" w:rsidR="00B35903" w:rsidRPr="009709C5" w:rsidRDefault="00B35903" w:rsidP="00B35903">
            <w:pPr>
              <w:pStyle w:val="TAC"/>
            </w:pPr>
            <w:ins w:id="1670" w:author="Anritsu" w:date="2022-10-28T17:01:00Z">
              <w:r w:rsidRPr="009709C5">
                <w:t>0.6</w:t>
              </w:r>
            </w:ins>
            <w:del w:id="1671"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1DE17BE9"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E5B60C0" w14:textId="77777777" w:rsidR="00B35903" w:rsidRPr="009709C5" w:rsidRDefault="00B35903" w:rsidP="00B3590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29B8E0D" w14:textId="653482A9" w:rsidR="00B35903" w:rsidRPr="009709C5" w:rsidRDefault="00B35903" w:rsidP="00B35903">
            <w:pPr>
              <w:pStyle w:val="TAC"/>
            </w:pPr>
            <w:ins w:id="1672" w:author="Anritsu" w:date="2022-10-28T17:01:00Z">
              <w:r w:rsidRPr="009709C5">
                <w:t>0.6</w:t>
              </w:r>
            </w:ins>
            <w:del w:id="1673" w:author="Anritsu" w:date="2022-10-28T17:01:00Z">
              <w:r w:rsidRPr="009709C5" w:rsidDel="00B15E17">
                <w:delText>FFS</w:delText>
              </w:r>
            </w:del>
          </w:p>
        </w:tc>
      </w:tr>
      <w:tr w:rsidR="00B35903" w:rsidRPr="009709C5" w14:paraId="764C13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DD0A55" w14:textId="77777777" w:rsidR="00B35903" w:rsidRPr="009709C5" w:rsidRDefault="00B35903" w:rsidP="00B3590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8E228AF" w14:textId="77777777" w:rsidR="00B35903" w:rsidRPr="009709C5" w:rsidRDefault="00B35903" w:rsidP="00B35903">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773F9830" w14:textId="590A9142" w:rsidR="00B35903" w:rsidRPr="009709C5" w:rsidRDefault="00B35903" w:rsidP="00B35903">
            <w:pPr>
              <w:pStyle w:val="TAC"/>
            </w:pPr>
            <w:ins w:id="1674" w:author="Anritsu" w:date="2022-10-28T17:01:00Z">
              <w:r w:rsidRPr="009709C5">
                <w:t>1.30</w:t>
              </w:r>
            </w:ins>
            <w:del w:id="1675"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5DBE68BD"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CC50BE0" w14:textId="77777777" w:rsidR="00B35903" w:rsidRPr="009709C5" w:rsidRDefault="00B35903" w:rsidP="00B3590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E657BD2" w14:textId="6079398C" w:rsidR="00B35903" w:rsidRPr="009709C5" w:rsidRDefault="00B35903" w:rsidP="00B35903">
            <w:pPr>
              <w:pStyle w:val="TAC"/>
            </w:pPr>
            <w:ins w:id="1676" w:author="Anritsu" w:date="2022-10-28T17:01:00Z">
              <w:r w:rsidRPr="009709C5">
                <w:t>1.30</w:t>
              </w:r>
            </w:ins>
            <w:del w:id="1677" w:author="Anritsu" w:date="2022-10-28T17:01:00Z">
              <w:r w:rsidRPr="009709C5" w:rsidDel="00B15E17">
                <w:delText>FFS</w:delText>
              </w:r>
            </w:del>
          </w:p>
        </w:tc>
      </w:tr>
      <w:tr w:rsidR="00B35903" w:rsidRPr="009709C5" w14:paraId="7E5B6B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91811A" w14:textId="77777777" w:rsidR="00B35903" w:rsidRPr="009709C5" w:rsidRDefault="00B35903" w:rsidP="00B35903">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C12BA41" w14:textId="77777777" w:rsidR="00B35903" w:rsidRPr="009709C5" w:rsidRDefault="00B35903" w:rsidP="00B3590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5803A77" w14:textId="3A11ABDD" w:rsidR="00B35903" w:rsidRPr="009709C5" w:rsidRDefault="00B35903" w:rsidP="00B35903">
            <w:pPr>
              <w:pStyle w:val="TAC"/>
            </w:pPr>
            <w:ins w:id="1678" w:author="Anritsu" w:date="2022-10-28T17:01:00Z">
              <w:r w:rsidRPr="009709C5">
                <w:t>0.00</w:t>
              </w:r>
            </w:ins>
            <w:del w:id="1679"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434F9B9B" w14:textId="77777777" w:rsidR="00B35903" w:rsidRPr="009709C5" w:rsidRDefault="00B35903" w:rsidP="00B3590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01161DF" w14:textId="77777777" w:rsidR="00B35903" w:rsidRPr="009709C5" w:rsidRDefault="00B35903" w:rsidP="00B3590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5E49CAE" w14:textId="41886590" w:rsidR="00B35903" w:rsidRPr="009709C5" w:rsidRDefault="00B35903" w:rsidP="00B35903">
            <w:pPr>
              <w:pStyle w:val="TAC"/>
            </w:pPr>
            <w:ins w:id="1680" w:author="Anritsu" w:date="2022-10-28T17:01:00Z">
              <w:r w:rsidRPr="009709C5">
                <w:t>0.00</w:t>
              </w:r>
            </w:ins>
            <w:del w:id="1681" w:author="Anritsu" w:date="2022-10-28T17:01:00Z">
              <w:r w:rsidRPr="009709C5" w:rsidDel="00B15E17">
                <w:delText>FFS</w:delText>
              </w:r>
            </w:del>
          </w:p>
        </w:tc>
      </w:tr>
      <w:tr w:rsidR="00B35903" w:rsidRPr="009709C5" w14:paraId="6569FD0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3A87E6" w14:textId="77777777" w:rsidR="00B35903" w:rsidRPr="009709C5" w:rsidRDefault="00B35903" w:rsidP="00B35903">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47C3D86" w14:textId="77777777" w:rsidR="00B35903" w:rsidRPr="009709C5" w:rsidRDefault="00B35903" w:rsidP="00B35903">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4D5115A5" w14:textId="0376F209" w:rsidR="00B35903" w:rsidRPr="009709C5" w:rsidRDefault="00B35903" w:rsidP="00B35903">
            <w:pPr>
              <w:pStyle w:val="TAC"/>
              <w:rPr>
                <w:lang w:eastAsia="ja-JP"/>
              </w:rPr>
            </w:pPr>
            <w:ins w:id="1682" w:author="Anritsu" w:date="2022-10-28T17:01:00Z">
              <w:r w:rsidRPr="009709C5">
                <w:rPr>
                  <w:lang w:eastAsia="ja-JP"/>
                </w:rPr>
                <w:t>2.16</w:t>
              </w:r>
            </w:ins>
            <w:del w:id="1683"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3AB83E39" w14:textId="77777777" w:rsidR="00B35903" w:rsidRPr="009709C5" w:rsidRDefault="00B35903" w:rsidP="00B3590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937DE08" w14:textId="77777777" w:rsidR="00B35903" w:rsidRPr="009709C5" w:rsidRDefault="00B35903" w:rsidP="00B3590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4DC420" w14:textId="11FBCA97" w:rsidR="00B35903" w:rsidRPr="009709C5" w:rsidRDefault="00B35903" w:rsidP="00B35903">
            <w:pPr>
              <w:pStyle w:val="TAC"/>
              <w:rPr>
                <w:lang w:eastAsia="ja-JP"/>
              </w:rPr>
            </w:pPr>
            <w:ins w:id="1684" w:author="Anritsu" w:date="2022-10-28T17:01:00Z">
              <w:r w:rsidRPr="009709C5">
                <w:rPr>
                  <w:lang w:eastAsia="ja-JP"/>
                </w:rPr>
                <w:t>1.08</w:t>
              </w:r>
            </w:ins>
            <w:del w:id="1685" w:author="Anritsu" w:date="2022-10-28T17:01:00Z">
              <w:r w:rsidRPr="009709C5" w:rsidDel="00B15E17">
                <w:delText>FFS</w:delText>
              </w:r>
            </w:del>
          </w:p>
        </w:tc>
      </w:tr>
      <w:tr w:rsidR="00B35903" w:rsidRPr="009709C5" w14:paraId="5C7A17F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1DDEA0" w14:textId="77777777" w:rsidR="00B35903" w:rsidRPr="009709C5" w:rsidRDefault="00B35903" w:rsidP="00B35903">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AF2601D" w14:textId="77777777" w:rsidR="00B35903" w:rsidRPr="009709C5" w:rsidRDefault="00B35903" w:rsidP="00B3590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F5E1705" w14:textId="1E3356E1" w:rsidR="00B35903" w:rsidRPr="009709C5" w:rsidRDefault="00B35903" w:rsidP="00B35903">
            <w:pPr>
              <w:pStyle w:val="TAC"/>
            </w:pPr>
            <w:ins w:id="1686" w:author="Anritsu" w:date="2022-10-28T17:01:00Z">
              <w:r w:rsidRPr="009709C5">
                <w:t>0.00</w:t>
              </w:r>
            </w:ins>
            <w:del w:id="1687"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67A5F687" w14:textId="77777777" w:rsidR="00B35903" w:rsidRPr="009709C5" w:rsidRDefault="00B35903" w:rsidP="00B3590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4EF7F78" w14:textId="77777777" w:rsidR="00B35903" w:rsidRPr="009709C5" w:rsidRDefault="00B35903" w:rsidP="00B3590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2FA040C" w14:textId="6C7A40B9" w:rsidR="00B35903" w:rsidRPr="009709C5" w:rsidRDefault="00B35903" w:rsidP="00B35903">
            <w:pPr>
              <w:pStyle w:val="TAC"/>
            </w:pPr>
            <w:ins w:id="1688" w:author="Anritsu" w:date="2022-10-28T17:01:00Z">
              <w:r w:rsidRPr="009709C5">
                <w:t>0.00</w:t>
              </w:r>
            </w:ins>
            <w:del w:id="1689" w:author="Anritsu" w:date="2022-10-28T17:01:00Z">
              <w:r w:rsidRPr="009709C5" w:rsidDel="00B15E17">
                <w:delText>FFS</w:delText>
              </w:r>
            </w:del>
          </w:p>
        </w:tc>
      </w:tr>
      <w:tr w:rsidR="00B35903" w:rsidRPr="009709C5" w14:paraId="16B3CC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F5AC14" w14:textId="77777777" w:rsidR="00B35903" w:rsidRPr="009709C5" w:rsidRDefault="00B35903" w:rsidP="00B35903">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5D75D33" w14:textId="77777777" w:rsidR="00B35903" w:rsidRPr="009709C5" w:rsidRDefault="00B35903" w:rsidP="00B3590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21F3084" w14:textId="250DDB40" w:rsidR="00B35903" w:rsidRPr="009709C5" w:rsidRDefault="00B35903" w:rsidP="00B35903">
            <w:pPr>
              <w:pStyle w:val="TAC"/>
            </w:pPr>
            <w:ins w:id="1690" w:author="Anritsu" w:date="2022-10-28T17:01:00Z">
              <w:r w:rsidRPr="009709C5">
                <w:t>2.1</w:t>
              </w:r>
            </w:ins>
            <w:del w:id="1691"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2194FA44" w14:textId="77777777" w:rsidR="00B35903" w:rsidRPr="009709C5" w:rsidRDefault="00B35903" w:rsidP="00B3590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51D306" w14:textId="77777777" w:rsidR="00B35903" w:rsidRPr="009709C5" w:rsidRDefault="00B35903" w:rsidP="00B3590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D198298" w14:textId="302453B4" w:rsidR="00B35903" w:rsidRPr="009709C5" w:rsidRDefault="00B35903" w:rsidP="00B35903">
            <w:pPr>
              <w:pStyle w:val="TAC"/>
            </w:pPr>
            <w:ins w:id="1692" w:author="Anritsu" w:date="2022-10-28T17:01:00Z">
              <w:r w:rsidRPr="009709C5">
                <w:t>1.05</w:t>
              </w:r>
            </w:ins>
            <w:del w:id="1693" w:author="Anritsu" w:date="2022-10-28T17:01:00Z">
              <w:r w:rsidRPr="009709C5" w:rsidDel="00B15E17">
                <w:delText>FFS</w:delText>
              </w:r>
            </w:del>
          </w:p>
        </w:tc>
      </w:tr>
      <w:tr w:rsidR="00B35903" w:rsidRPr="009709C5" w14:paraId="064D88E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CB3870" w14:textId="77777777" w:rsidR="00B35903" w:rsidRPr="009709C5" w:rsidRDefault="00B35903" w:rsidP="00B35903">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140DB35" w14:textId="77777777" w:rsidR="00B35903" w:rsidRPr="009709C5" w:rsidRDefault="00B35903" w:rsidP="00B3590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02654C6" w14:textId="7B7C8754" w:rsidR="00B35903" w:rsidRPr="009709C5" w:rsidRDefault="00B35903" w:rsidP="00B35903">
            <w:pPr>
              <w:pStyle w:val="TAC"/>
            </w:pPr>
            <w:ins w:id="1694" w:author="Anritsu" w:date="2022-10-28T17:01:00Z">
              <w:r w:rsidRPr="009709C5">
                <w:t>0.</w:t>
              </w:r>
              <w:r w:rsidRPr="009709C5">
                <w:rPr>
                  <w:lang w:eastAsia="ja-JP"/>
                </w:rPr>
                <w:t>5</w:t>
              </w:r>
              <w:r w:rsidRPr="009709C5">
                <w:t>0</w:t>
              </w:r>
            </w:ins>
            <w:del w:id="1695"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798F0592" w14:textId="77777777" w:rsidR="00B35903" w:rsidRPr="009709C5" w:rsidRDefault="00B35903" w:rsidP="00B35903">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ED5A37A" w14:textId="77777777" w:rsidR="00B35903" w:rsidRPr="009709C5" w:rsidRDefault="00B35903" w:rsidP="00B35903">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4ED7FD2" w14:textId="6D71D22E" w:rsidR="00B35903" w:rsidRPr="009709C5" w:rsidRDefault="00B35903" w:rsidP="00B35903">
            <w:pPr>
              <w:pStyle w:val="TAC"/>
              <w:rPr>
                <w:lang w:eastAsia="ja-JP"/>
              </w:rPr>
            </w:pPr>
            <w:ins w:id="1696" w:author="Anritsu" w:date="2022-10-28T17:01:00Z">
              <w:r w:rsidRPr="009709C5">
                <w:t>0.2</w:t>
              </w:r>
              <w:r w:rsidRPr="009709C5">
                <w:rPr>
                  <w:lang w:eastAsia="ja-JP"/>
                </w:rPr>
                <w:t>5</w:t>
              </w:r>
            </w:ins>
            <w:del w:id="1697" w:author="Anritsu" w:date="2022-10-28T17:01:00Z">
              <w:r w:rsidRPr="009709C5" w:rsidDel="00B15E17">
                <w:delText>FFS</w:delText>
              </w:r>
            </w:del>
          </w:p>
        </w:tc>
      </w:tr>
      <w:tr w:rsidR="00B35903" w:rsidRPr="009709C5" w14:paraId="7560B5B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8A2284" w14:textId="77777777" w:rsidR="00B35903" w:rsidRPr="009709C5" w:rsidRDefault="00B35903" w:rsidP="00B35903">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395B13EB" w14:textId="77777777" w:rsidR="00B35903" w:rsidRPr="009709C5" w:rsidRDefault="00B35903" w:rsidP="00B3590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61802C6" w14:textId="5EF7ACB1" w:rsidR="00B35903" w:rsidRPr="009709C5" w:rsidRDefault="00B35903" w:rsidP="00B35903">
            <w:pPr>
              <w:pStyle w:val="TAC"/>
              <w:rPr>
                <w:lang w:eastAsia="ja-JP"/>
              </w:rPr>
            </w:pPr>
            <w:ins w:id="1698" w:author="Anritsu" w:date="2022-10-28T17:01:00Z">
              <w:r w:rsidRPr="009709C5">
                <w:t>0.01</w:t>
              </w:r>
            </w:ins>
            <w:del w:id="1699"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122F4F0F" w14:textId="77777777" w:rsidR="00B35903" w:rsidRPr="009709C5" w:rsidRDefault="00B35903" w:rsidP="00B3590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F89FEE" w14:textId="77777777" w:rsidR="00B35903" w:rsidRPr="009709C5" w:rsidRDefault="00B35903" w:rsidP="00B3590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C1C511D" w14:textId="073CB4B1" w:rsidR="00B35903" w:rsidRPr="009709C5" w:rsidRDefault="00B35903" w:rsidP="00B35903">
            <w:pPr>
              <w:pStyle w:val="TAC"/>
              <w:rPr>
                <w:lang w:eastAsia="ja-JP"/>
              </w:rPr>
            </w:pPr>
            <w:ins w:id="1700" w:author="Anritsu" w:date="2022-10-28T17:01:00Z">
              <w:r w:rsidRPr="009709C5">
                <w:t>0.00</w:t>
              </w:r>
            </w:ins>
            <w:del w:id="1701" w:author="Anritsu" w:date="2022-10-28T17:01:00Z">
              <w:r w:rsidRPr="009709C5" w:rsidDel="00B15E17">
                <w:delText>FFS</w:delText>
              </w:r>
            </w:del>
          </w:p>
        </w:tc>
      </w:tr>
      <w:tr w:rsidR="00B35903" w:rsidRPr="009709C5" w14:paraId="42E3CBD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79103" w14:textId="77777777" w:rsidR="00B35903" w:rsidRPr="009709C5" w:rsidRDefault="00B35903" w:rsidP="00B35903">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AF2D2AA" w14:textId="77777777" w:rsidR="00B35903" w:rsidRPr="009709C5" w:rsidRDefault="00B35903" w:rsidP="00B3590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088B4E6" w14:textId="131174B7" w:rsidR="00B35903" w:rsidRPr="009709C5" w:rsidRDefault="00B35903" w:rsidP="00B35903">
            <w:pPr>
              <w:pStyle w:val="TAC"/>
              <w:rPr>
                <w:lang w:eastAsia="ja-JP"/>
              </w:rPr>
            </w:pPr>
            <w:ins w:id="1702" w:author="Anritsu" w:date="2022-10-28T17:01:00Z">
              <w:r w:rsidRPr="009709C5">
                <w:rPr>
                  <w:lang w:eastAsia="ja-JP"/>
                </w:rPr>
                <w:t>0.00</w:t>
              </w:r>
            </w:ins>
            <w:del w:id="1703"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2790C02F" w14:textId="77777777" w:rsidR="00B35903" w:rsidRPr="009709C5" w:rsidRDefault="00B35903" w:rsidP="00B3590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729A2BD" w14:textId="77777777" w:rsidR="00B35903" w:rsidRPr="009709C5" w:rsidRDefault="00B35903" w:rsidP="00B3590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3551A6F" w14:textId="1892B444" w:rsidR="00B35903" w:rsidRPr="009709C5" w:rsidRDefault="00B35903" w:rsidP="00B35903">
            <w:pPr>
              <w:pStyle w:val="TAC"/>
            </w:pPr>
            <w:ins w:id="1704" w:author="Anritsu" w:date="2022-10-28T17:01:00Z">
              <w:r w:rsidRPr="009709C5">
                <w:t>0.</w:t>
              </w:r>
              <w:r w:rsidRPr="009709C5">
                <w:rPr>
                  <w:lang w:eastAsia="ja-JP"/>
                </w:rPr>
                <w:t>00</w:t>
              </w:r>
            </w:ins>
            <w:del w:id="1705" w:author="Anritsu" w:date="2022-10-28T17:01:00Z">
              <w:r w:rsidRPr="009709C5" w:rsidDel="00B15E17">
                <w:delText>FFS</w:delText>
              </w:r>
            </w:del>
          </w:p>
        </w:tc>
      </w:tr>
      <w:tr w:rsidR="00B35903" w:rsidRPr="009709C5" w14:paraId="32164E1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100E29" w14:textId="77777777" w:rsidR="00B35903" w:rsidRPr="009709C5" w:rsidRDefault="00B35903" w:rsidP="00B35903">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5AFC1BED" w14:textId="77777777" w:rsidR="00B35903" w:rsidRPr="009709C5" w:rsidRDefault="00B35903" w:rsidP="00B35903">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4C8358E" w14:textId="5341307D" w:rsidR="00B35903" w:rsidRPr="009709C5" w:rsidRDefault="00B35903" w:rsidP="00B35903">
            <w:pPr>
              <w:pStyle w:val="TAC"/>
              <w:rPr>
                <w:lang w:eastAsia="ja-JP"/>
              </w:rPr>
            </w:pPr>
            <w:ins w:id="1706" w:author="Anritsu" w:date="2022-10-28T17:01:00Z">
              <w:r w:rsidRPr="009709C5">
                <w:rPr>
                  <w:lang w:eastAsia="ja-JP"/>
                </w:rPr>
                <w:t>0.00</w:t>
              </w:r>
            </w:ins>
            <w:del w:id="1707"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5FBB55FC"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0DE96BD" w14:textId="77777777" w:rsidR="00B35903" w:rsidRPr="009709C5" w:rsidRDefault="00B35903" w:rsidP="00B3590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649A39B" w14:textId="41049F37" w:rsidR="00B35903" w:rsidRPr="009709C5" w:rsidRDefault="00B35903" w:rsidP="00B35903">
            <w:pPr>
              <w:pStyle w:val="TAC"/>
              <w:rPr>
                <w:lang w:eastAsia="ja-JP"/>
              </w:rPr>
            </w:pPr>
            <w:ins w:id="1708" w:author="Anritsu" w:date="2022-10-28T17:01:00Z">
              <w:r w:rsidRPr="009709C5">
                <w:rPr>
                  <w:lang w:eastAsia="ja-JP"/>
                </w:rPr>
                <w:t>0.00</w:t>
              </w:r>
            </w:ins>
            <w:del w:id="1709" w:author="Anritsu" w:date="2022-10-28T17:01:00Z">
              <w:r w:rsidRPr="009709C5" w:rsidDel="00B15E17">
                <w:delText>FFS</w:delText>
              </w:r>
            </w:del>
          </w:p>
        </w:tc>
      </w:tr>
      <w:tr w:rsidR="00B35903" w:rsidRPr="009709C5" w14:paraId="4BE53D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BDDD6F" w14:textId="77777777" w:rsidR="00B35903" w:rsidRPr="009709C5" w:rsidRDefault="00B35903" w:rsidP="00B35903">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AE4BD72" w14:textId="77777777" w:rsidR="00B35903" w:rsidRPr="009709C5" w:rsidRDefault="00B35903" w:rsidP="00B35903">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74449B3F" w14:textId="74073D06" w:rsidR="00B35903" w:rsidRPr="009709C5" w:rsidRDefault="00B35903" w:rsidP="00B35903">
            <w:pPr>
              <w:pStyle w:val="TAC"/>
            </w:pPr>
            <w:ins w:id="1710" w:author="Anritsu" w:date="2022-10-28T17:01:00Z">
              <w:r w:rsidRPr="009709C5">
                <w:t>0.25</w:t>
              </w:r>
            </w:ins>
            <w:del w:id="1711"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0704C21E"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97A0AF" w14:textId="77777777" w:rsidR="00B35903" w:rsidRPr="009709C5" w:rsidRDefault="00B35903" w:rsidP="00B3590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FFC44B9" w14:textId="2AD6155E" w:rsidR="00B35903" w:rsidRPr="009709C5" w:rsidRDefault="00B35903" w:rsidP="00B35903">
            <w:pPr>
              <w:pStyle w:val="TAC"/>
            </w:pPr>
            <w:ins w:id="1712" w:author="Anritsu" w:date="2022-10-28T17:01:00Z">
              <w:r w:rsidRPr="009709C5">
                <w:t>0.25</w:t>
              </w:r>
            </w:ins>
            <w:del w:id="1713" w:author="Anritsu" w:date="2022-10-28T17:01:00Z">
              <w:r w:rsidRPr="009709C5" w:rsidDel="00B15E17">
                <w:delText>FFS</w:delText>
              </w:r>
            </w:del>
          </w:p>
        </w:tc>
      </w:tr>
      <w:tr w:rsidR="00B35903" w:rsidRPr="009709C5" w14:paraId="2F54458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6DB9D8" w14:textId="77777777" w:rsidR="00B35903" w:rsidRPr="009709C5" w:rsidRDefault="00B35903" w:rsidP="00B35903">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07F6B82" w14:textId="77777777" w:rsidR="00B35903" w:rsidRPr="009709C5" w:rsidRDefault="00B35903" w:rsidP="00B35903">
            <w:pPr>
              <w:pStyle w:val="TAL"/>
            </w:pPr>
            <w:r w:rsidRPr="009709C5">
              <w:t xml:space="preserve">Influence of </w:t>
            </w:r>
            <w:r w:rsidRPr="009709C5">
              <w:rPr>
                <w:rFonts w:cs="Arial"/>
                <w:lang w:eastAsia="ja-JP" w:bidi="hi-IN"/>
              </w:rPr>
              <w:t>beam peak search grid (NOTE 4)</w:t>
            </w:r>
          </w:p>
        </w:tc>
        <w:tc>
          <w:tcPr>
            <w:tcW w:w="1134" w:type="dxa"/>
            <w:tcBorders>
              <w:top w:val="single" w:sz="4" w:space="0" w:color="auto"/>
              <w:left w:val="single" w:sz="4" w:space="0" w:color="auto"/>
              <w:bottom w:val="single" w:sz="4" w:space="0" w:color="auto"/>
              <w:right w:val="single" w:sz="4" w:space="0" w:color="auto"/>
            </w:tcBorders>
          </w:tcPr>
          <w:p w14:paraId="634C4479" w14:textId="7185D10E" w:rsidR="00B35903" w:rsidRPr="009709C5" w:rsidRDefault="00B35903" w:rsidP="00B35903">
            <w:pPr>
              <w:pStyle w:val="TAC"/>
              <w:rPr>
                <w:lang w:eastAsia="ja-JP"/>
              </w:rPr>
            </w:pPr>
            <w:ins w:id="1714" w:author="Anritsu" w:date="2022-10-28T17:01:00Z">
              <w:r w:rsidRPr="009709C5">
                <w:rPr>
                  <w:lang w:eastAsia="ja-JP"/>
                </w:rPr>
                <w:t>0.00</w:t>
              </w:r>
            </w:ins>
            <w:del w:id="1715"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7FEBC5AC"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30B5105" w14:textId="77777777" w:rsidR="00B35903" w:rsidRPr="009709C5" w:rsidRDefault="00B35903" w:rsidP="00B3590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42FF845" w14:textId="4B3B8C0B" w:rsidR="00B35903" w:rsidRPr="009709C5" w:rsidRDefault="00B35903" w:rsidP="00B35903">
            <w:pPr>
              <w:pStyle w:val="TAC"/>
              <w:rPr>
                <w:lang w:eastAsia="ja-JP"/>
              </w:rPr>
            </w:pPr>
            <w:ins w:id="1716" w:author="Anritsu" w:date="2022-10-28T17:01:00Z">
              <w:r w:rsidRPr="009709C5">
                <w:rPr>
                  <w:lang w:eastAsia="ja-JP"/>
                </w:rPr>
                <w:t>0.00</w:t>
              </w:r>
            </w:ins>
            <w:del w:id="1717" w:author="Anritsu" w:date="2022-10-28T17:01:00Z">
              <w:r w:rsidRPr="009709C5" w:rsidDel="00B15E17">
                <w:delText>FFS</w:delText>
              </w:r>
            </w:del>
          </w:p>
        </w:tc>
      </w:tr>
      <w:tr w:rsidR="00B35903" w:rsidRPr="009709C5" w14:paraId="05252EA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FC63C6" w14:textId="77777777" w:rsidR="00B35903" w:rsidRPr="009709C5" w:rsidRDefault="00B35903" w:rsidP="00B35903">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38C75F3" w14:textId="77777777" w:rsidR="00B35903" w:rsidRPr="009709C5" w:rsidRDefault="00B35903" w:rsidP="00B35903">
            <w:pPr>
              <w:pStyle w:val="TAL"/>
              <w:rPr>
                <w:lang w:eastAsia="ja-JP"/>
              </w:rPr>
            </w:pPr>
            <w:r w:rsidRPr="009709C5">
              <w:rPr>
                <w:lang w:eastAsia="zh-CN"/>
              </w:rPr>
              <w:t>Multiple measurement antenna uncertainty</w:t>
            </w:r>
            <w:r w:rsidRPr="009709C5">
              <w:rPr>
                <w:lang w:eastAsia="ja-JP"/>
              </w:rPr>
              <w:t xml:space="preserve"> (NOTE 8)</w:t>
            </w:r>
          </w:p>
        </w:tc>
        <w:tc>
          <w:tcPr>
            <w:tcW w:w="1134" w:type="dxa"/>
            <w:tcBorders>
              <w:top w:val="single" w:sz="4" w:space="0" w:color="auto"/>
              <w:left w:val="single" w:sz="4" w:space="0" w:color="auto"/>
              <w:bottom w:val="single" w:sz="4" w:space="0" w:color="auto"/>
              <w:right w:val="single" w:sz="4" w:space="0" w:color="auto"/>
            </w:tcBorders>
          </w:tcPr>
          <w:p w14:paraId="7E95CF01" w14:textId="09C1F565" w:rsidR="00B35903" w:rsidRPr="009709C5" w:rsidRDefault="00B35903" w:rsidP="00B35903">
            <w:pPr>
              <w:pStyle w:val="TAC"/>
            </w:pPr>
            <w:ins w:id="1718" w:author="Anritsu" w:date="2022-10-28T17:01:00Z">
              <w:r w:rsidRPr="009709C5">
                <w:t>0.15</w:t>
              </w:r>
            </w:ins>
            <w:del w:id="1719" w:author="Anritsu" w:date="2022-10-28T17:01:00Z">
              <w:r w:rsidRPr="009709C5" w:rsidDel="00CE7050">
                <w:delText>FFS</w:delText>
              </w:r>
            </w:del>
          </w:p>
        </w:tc>
        <w:tc>
          <w:tcPr>
            <w:tcW w:w="1686" w:type="dxa"/>
            <w:tcBorders>
              <w:top w:val="single" w:sz="4" w:space="0" w:color="auto"/>
              <w:left w:val="single" w:sz="4" w:space="0" w:color="auto"/>
              <w:bottom w:val="single" w:sz="4" w:space="0" w:color="auto"/>
              <w:right w:val="single" w:sz="4" w:space="0" w:color="auto"/>
            </w:tcBorders>
          </w:tcPr>
          <w:p w14:paraId="54335080" w14:textId="77777777" w:rsidR="00B35903" w:rsidRPr="009709C5" w:rsidRDefault="00B35903" w:rsidP="00B3590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FA41125" w14:textId="77777777" w:rsidR="00B35903" w:rsidRPr="009709C5" w:rsidRDefault="00B35903" w:rsidP="00B3590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4329FB1" w14:textId="1222F585" w:rsidR="00B35903" w:rsidRPr="009709C5" w:rsidRDefault="00B35903" w:rsidP="00B35903">
            <w:pPr>
              <w:pStyle w:val="TAC"/>
            </w:pPr>
            <w:ins w:id="1720" w:author="Anritsu" w:date="2022-10-28T17:01:00Z">
              <w:r w:rsidRPr="009709C5">
                <w:t>0.15</w:t>
              </w:r>
            </w:ins>
            <w:del w:id="1721" w:author="Anritsu" w:date="2022-10-28T17:01:00Z">
              <w:r w:rsidRPr="009709C5" w:rsidDel="00B15E17">
                <w:delText>FFS</w:delText>
              </w:r>
            </w:del>
          </w:p>
        </w:tc>
      </w:tr>
      <w:tr w:rsidR="002C7458" w:rsidRPr="009709C5" w14:paraId="3FE308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99D5"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D266B4E" w14:textId="77777777" w:rsidR="002C7458" w:rsidRPr="009709C5" w:rsidRDefault="002C7458" w:rsidP="00FD1C50">
            <w:pPr>
              <w:pStyle w:val="TAL"/>
              <w:rPr>
                <w:lang w:eastAsia="ja-JP"/>
              </w:rPr>
            </w:pPr>
            <w:r w:rsidRPr="009709C5">
              <w:rPr>
                <w:lang w:eastAsia="ja-JP"/>
              </w:rPr>
              <w:t>DUT repositioning (NOTE 3)</w:t>
            </w:r>
          </w:p>
        </w:tc>
        <w:tc>
          <w:tcPr>
            <w:tcW w:w="1134" w:type="dxa"/>
            <w:tcBorders>
              <w:top w:val="single" w:sz="4" w:space="0" w:color="auto"/>
              <w:left w:val="single" w:sz="4" w:space="0" w:color="auto"/>
              <w:bottom w:val="single" w:sz="4" w:space="0" w:color="auto"/>
              <w:right w:val="single" w:sz="4" w:space="0" w:color="auto"/>
            </w:tcBorders>
          </w:tcPr>
          <w:p w14:paraId="15EF4A9B" w14:textId="77777777" w:rsidR="002C7458" w:rsidRPr="009709C5" w:rsidDel="00633EF2"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0DE9CA" w14:textId="77777777" w:rsidR="002C7458" w:rsidRPr="009709C5" w:rsidDel="00633EF2" w:rsidRDefault="002C7458" w:rsidP="00FD1C50">
            <w:pPr>
              <w:pStyle w:val="TAC"/>
              <w:rPr>
                <w:lang w:eastAsia="ja-JP"/>
              </w:rPr>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CE96D0" w14:textId="77777777" w:rsidR="002C7458" w:rsidRPr="009709C5" w:rsidDel="00633EF2" w:rsidRDefault="002C7458" w:rsidP="00FD1C50">
            <w:pPr>
              <w:pStyle w:val="TAC"/>
              <w:rPr>
                <w:lang w:eastAsia="ja-JP"/>
              </w:rPr>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87C9EC0" w14:textId="77777777" w:rsidR="002C7458" w:rsidRPr="009709C5" w:rsidDel="00633EF2" w:rsidRDefault="002C7458" w:rsidP="00FD1C50">
            <w:pPr>
              <w:pStyle w:val="TAC"/>
              <w:rPr>
                <w:lang w:eastAsia="ja-JP"/>
              </w:rPr>
            </w:pPr>
            <w:r w:rsidRPr="009709C5">
              <w:t>0.00</w:t>
            </w:r>
          </w:p>
        </w:tc>
      </w:tr>
      <w:tr w:rsidR="002C7458" w:rsidRPr="009709C5" w14:paraId="2CF79EA0"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3D8BDD7" w14:textId="77777777" w:rsidR="002C7458" w:rsidRPr="009709C5" w:rsidRDefault="002C7458" w:rsidP="00FD1C50">
            <w:pPr>
              <w:pStyle w:val="TAH"/>
            </w:pPr>
            <w:r w:rsidRPr="009709C5">
              <w:t>Stage 1: Calibration measurement</w:t>
            </w:r>
          </w:p>
        </w:tc>
      </w:tr>
      <w:tr w:rsidR="00D6667E" w:rsidRPr="009709C5" w14:paraId="62CDDC5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D1879" w14:textId="77777777" w:rsidR="00D6667E" w:rsidRPr="009709C5" w:rsidRDefault="00D6667E" w:rsidP="00D6667E">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9F0A435" w14:textId="77777777" w:rsidR="00D6667E" w:rsidRPr="009709C5" w:rsidRDefault="00D6667E" w:rsidP="00D6667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FD885AE" w14:textId="58F0BD58" w:rsidR="00D6667E" w:rsidRPr="009709C5" w:rsidRDefault="00D6667E" w:rsidP="00D6667E">
            <w:pPr>
              <w:pStyle w:val="TAC"/>
            </w:pPr>
            <w:ins w:id="1722" w:author="Anritsu" w:date="2022-10-28T17:03:00Z">
              <w:r w:rsidRPr="009709C5">
                <w:t>0.00</w:t>
              </w:r>
            </w:ins>
            <w:del w:id="1723"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408D4ACA" w14:textId="77777777" w:rsidR="00D6667E" w:rsidRPr="009709C5" w:rsidRDefault="00D6667E" w:rsidP="00D6667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77AF46A" w14:textId="77777777" w:rsidR="00D6667E" w:rsidRPr="009709C5" w:rsidRDefault="00D6667E" w:rsidP="00D6667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FF2F7F" w14:textId="0DBBC349" w:rsidR="00D6667E" w:rsidRPr="009709C5" w:rsidRDefault="00D6667E" w:rsidP="00D6667E">
            <w:pPr>
              <w:pStyle w:val="TAC"/>
            </w:pPr>
            <w:ins w:id="1724" w:author="Anritsu" w:date="2022-10-28T17:03:00Z">
              <w:r w:rsidRPr="009709C5">
                <w:t>0.00</w:t>
              </w:r>
            </w:ins>
            <w:del w:id="1725" w:author="Anritsu" w:date="2022-10-28T17:03:00Z">
              <w:r w:rsidRPr="009709C5" w:rsidDel="002F46F1">
                <w:delText>FFS</w:delText>
              </w:r>
            </w:del>
          </w:p>
        </w:tc>
      </w:tr>
      <w:tr w:rsidR="00D6667E" w:rsidRPr="009709C5" w14:paraId="1349303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8A370B" w14:textId="77777777" w:rsidR="00D6667E" w:rsidRPr="009709C5" w:rsidRDefault="00D6667E" w:rsidP="00D6667E">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76E6122" w14:textId="77777777" w:rsidR="00D6667E" w:rsidRPr="009709C5" w:rsidRDefault="00D6667E" w:rsidP="00D6667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09141C7" w14:textId="65E8F0D5" w:rsidR="00D6667E" w:rsidRPr="009709C5" w:rsidRDefault="00D6667E" w:rsidP="00D6667E">
            <w:pPr>
              <w:pStyle w:val="TAC"/>
            </w:pPr>
            <w:ins w:id="1726" w:author="Anritsu" w:date="2022-10-28T17:03:00Z">
              <w:r w:rsidRPr="009709C5">
                <w:t>0.00</w:t>
              </w:r>
            </w:ins>
            <w:del w:id="1727"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2F951C67"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6F5C3C"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3221D7" w14:textId="587E2465" w:rsidR="00D6667E" w:rsidRPr="009709C5" w:rsidRDefault="00D6667E" w:rsidP="00D6667E">
            <w:pPr>
              <w:pStyle w:val="TAC"/>
            </w:pPr>
            <w:ins w:id="1728" w:author="Anritsu" w:date="2022-10-28T17:03:00Z">
              <w:r w:rsidRPr="009709C5">
                <w:t>0.00</w:t>
              </w:r>
            </w:ins>
            <w:del w:id="1729" w:author="Anritsu" w:date="2022-10-28T17:03:00Z">
              <w:r w:rsidRPr="009709C5" w:rsidDel="002F46F1">
                <w:delText>FFS</w:delText>
              </w:r>
            </w:del>
          </w:p>
        </w:tc>
      </w:tr>
      <w:tr w:rsidR="00D6667E" w:rsidRPr="009709C5" w14:paraId="6D116E0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CB723D" w14:textId="77777777" w:rsidR="00D6667E" w:rsidRPr="009709C5" w:rsidRDefault="00D6667E" w:rsidP="00D6667E">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0CEA7A36" w14:textId="77777777" w:rsidR="00D6667E" w:rsidRPr="009709C5" w:rsidRDefault="00D6667E" w:rsidP="00D6667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5F1A66" w14:textId="30824ACA" w:rsidR="00D6667E" w:rsidRPr="009709C5" w:rsidRDefault="00D6667E" w:rsidP="00D6667E">
            <w:pPr>
              <w:pStyle w:val="TAC"/>
            </w:pPr>
            <w:ins w:id="1730" w:author="Anritsu" w:date="2022-10-28T17:03:00Z">
              <w:r w:rsidRPr="009709C5">
                <w:t>0.00</w:t>
              </w:r>
            </w:ins>
            <w:del w:id="1731"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4D84780C"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FE38A7"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CD045C5" w14:textId="156E6AC5" w:rsidR="00D6667E" w:rsidRPr="009709C5" w:rsidRDefault="00D6667E" w:rsidP="00D6667E">
            <w:pPr>
              <w:pStyle w:val="TAC"/>
            </w:pPr>
            <w:ins w:id="1732" w:author="Anritsu" w:date="2022-10-28T17:03:00Z">
              <w:r w:rsidRPr="009709C5">
                <w:t>0.00</w:t>
              </w:r>
            </w:ins>
            <w:del w:id="1733" w:author="Anritsu" w:date="2022-10-28T17:03:00Z">
              <w:r w:rsidRPr="009709C5" w:rsidDel="002F46F1">
                <w:delText>FFS</w:delText>
              </w:r>
            </w:del>
          </w:p>
        </w:tc>
      </w:tr>
      <w:tr w:rsidR="00D6667E" w:rsidRPr="009709C5" w14:paraId="3F7E06B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B61B97" w14:textId="77777777" w:rsidR="00D6667E" w:rsidRPr="009709C5" w:rsidRDefault="00D6667E" w:rsidP="00D6667E">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54D5A2D" w14:textId="77777777" w:rsidR="00D6667E" w:rsidRPr="009709C5" w:rsidRDefault="00D6667E" w:rsidP="00D6667E">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38966E3" w14:textId="58F7EB0A" w:rsidR="00D6667E" w:rsidRPr="009709C5" w:rsidRDefault="00D6667E" w:rsidP="00D6667E">
            <w:pPr>
              <w:pStyle w:val="TAC"/>
              <w:rPr>
                <w:lang w:eastAsia="ja-JP"/>
              </w:rPr>
            </w:pPr>
            <w:ins w:id="1734" w:author="Anritsu" w:date="2022-10-28T17:03:00Z">
              <w:r w:rsidRPr="009709C5">
                <w:t>0.73</w:t>
              </w:r>
            </w:ins>
            <w:del w:id="1735"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393CD3BA"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93686D"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B19FFFA" w14:textId="2AA3741F" w:rsidR="00D6667E" w:rsidRPr="009709C5" w:rsidRDefault="00D6667E" w:rsidP="00D6667E">
            <w:pPr>
              <w:pStyle w:val="TAC"/>
              <w:rPr>
                <w:lang w:eastAsia="ja-JP"/>
              </w:rPr>
            </w:pPr>
            <w:ins w:id="1736" w:author="Anritsu" w:date="2022-10-28T17:03:00Z">
              <w:r w:rsidRPr="009709C5">
                <w:t>0.</w:t>
              </w:r>
              <w:r w:rsidRPr="009709C5">
                <w:rPr>
                  <w:lang w:eastAsia="ja-JP"/>
                </w:rPr>
                <w:t>37</w:t>
              </w:r>
            </w:ins>
            <w:del w:id="1737" w:author="Anritsu" w:date="2022-10-28T17:03:00Z">
              <w:r w:rsidRPr="009709C5" w:rsidDel="002F46F1">
                <w:delText>FFS</w:delText>
              </w:r>
            </w:del>
          </w:p>
        </w:tc>
      </w:tr>
      <w:tr w:rsidR="00D6667E" w:rsidRPr="009709C5" w14:paraId="4E97ABD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D38B37" w14:textId="77777777" w:rsidR="00D6667E" w:rsidRPr="009709C5" w:rsidRDefault="00D6667E" w:rsidP="00D6667E">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2E90B1CC" w14:textId="77777777" w:rsidR="00D6667E" w:rsidRPr="009709C5" w:rsidRDefault="00D6667E" w:rsidP="00D6667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0019968" w14:textId="4A107BDA" w:rsidR="00D6667E" w:rsidRPr="009709C5" w:rsidRDefault="00D6667E" w:rsidP="00D6667E">
            <w:pPr>
              <w:pStyle w:val="TAC"/>
            </w:pPr>
            <w:ins w:id="1738" w:author="Anritsu" w:date="2022-10-28T17:03:00Z">
              <w:r w:rsidRPr="009709C5">
                <w:t>0.60</w:t>
              </w:r>
            </w:ins>
            <w:del w:id="1739"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5866EA65"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F3B06B2"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7CD8D9" w14:textId="376BE5BA" w:rsidR="00D6667E" w:rsidRPr="009709C5" w:rsidRDefault="00D6667E" w:rsidP="00D6667E">
            <w:pPr>
              <w:pStyle w:val="TAC"/>
            </w:pPr>
            <w:ins w:id="1740" w:author="Anritsu" w:date="2022-10-28T17:03:00Z">
              <w:r w:rsidRPr="009709C5">
                <w:t>0.30</w:t>
              </w:r>
            </w:ins>
            <w:del w:id="1741" w:author="Anritsu" w:date="2022-10-28T17:03:00Z">
              <w:r w:rsidRPr="009709C5" w:rsidDel="002F46F1">
                <w:delText>FFS</w:delText>
              </w:r>
            </w:del>
          </w:p>
        </w:tc>
      </w:tr>
      <w:tr w:rsidR="00D6667E" w:rsidRPr="009709C5" w14:paraId="529D7D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A72022" w14:textId="77777777" w:rsidR="00D6667E" w:rsidRPr="009709C5" w:rsidRDefault="00D6667E" w:rsidP="00D6667E">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45887C76" w14:textId="77777777" w:rsidR="00D6667E" w:rsidRPr="009709C5" w:rsidRDefault="00D6667E" w:rsidP="00D6667E">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01B98FB" w14:textId="526896B3" w:rsidR="00D6667E" w:rsidRPr="009709C5" w:rsidRDefault="00D6667E" w:rsidP="00D6667E">
            <w:pPr>
              <w:pStyle w:val="TAC"/>
            </w:pPr>
            <w:ins w:id="1742" w:author="Anritsu" w:date="2022-10-28T17:03:00Z">
              <w:r w:rsidRPr="009709C5">
                <w:t>0.01</w:t>
              </w:r>
            </w:ins>
            <w:del w:id="1743"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5DC88E0D" w14:textId="77777777" w:rsidR="00D6667E" w:rsidRPr="009709C5" w:rsidRDefault="00D6667E" w:rsidP="00D6667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1FE83C1" w14:textId="77777777" w:rsidR="00D6667E" w:rsidRPr="009709C5" w:rsidRDefault="00D6667E" w:rsidP="00D6667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C1166B1" w14:textId="0C2E03EC" w:rsidR="00D6667E" w:rsidRPr="009709C5" w:rsidRDefault="00D6667E" w:rsidP="00D6667E">
            <w:pPr>
              <w:pStyle w:val="TAC"/>
            </w:pPr>
            <w:ins w:id="1744" w:author="Anritsu" w:date="2022-10-28T17:03:00Z">
              <w:r w:rsidRPr="009709C5">
                <w:t>0.00</w:t>
              </w:r>
            </w:ins>
            <w:del w:id="1745" w:author="Anritsu" w:date="2022-10-28T17:03:00Z">
              <w:r w:rsidRPr="009709C5" w:rsidDel="002F46F1">
                <w:delText>FFS</w:delText>
              </w:r>
            </w:del>
          </w:p>
        </w:tc>
      </w:tr>
      <w:tr w:rsidR="00D6667E" w:rsidRPr="009709C5" w14:paraId="79182F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E7521B" w14:textId="77777777" w:rsidR="00D6667E" w:rsidRPr="009709C5" w:rsidRDefault="00D6667E" w:rsidP="00D6667E">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0B45D09F" w14:textId="77777777" w:rsidR="00D6667E" w:rsidRPr="009709C5" w:rsidRDefault="00D6667E" w:rsidP="00D6667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0610C27" w14:textId="337F3B5A" w:rsidR="00D6667E" w:rsidRPr="009709C5" w:rsidRDefault="00D6667E" w:rsidP="00D6667E">
            <w:pPr>
              <w:pStyle w:val="TAC"/>
            </w:pPr>
            <w:ins w:id="1746" w:author="Anritsu" w:date="2022-10-28T17:03:00Z">
              <w:r w:rsidRPr="009709C5">
                <w:t>0.00</w:t>
              </w:r>
            </w:ins>
            <w:del w:id="1747"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761BE3F8" w14:textId="77777777" w:rsidR="00D6667E" w:rsidRPr="009709C5" w:rsidRDefault="00D6667E" w:rsidP="00D6667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7059CF4" w14:textId="77777777" w:rsidR="00D6667E" w:rsidRPr="009709C5" w:rsidRDefault="00D6667E" w:rsidP="00D6667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D62F9DC" w14:textId="6403AA4E" w:rsidR="00D6667E" w:rsidRPr="009709C5" w:rsidRDefault="00D6667E" w:rsidP="00D6667E">
            <w:pPr>
              <w:pStyle w:val="TAC"/>
            </w:pPr>
            <w:ins w:id="1748" w:author="Anritsu" w:date="2022-10-28T17:03:00Z">
              <w:r w:rsidRPr="009709C5">
                <w:t>0.00</w:t>
              </w:r>
            </w:ins>
            <w:del w:id="1749" w:author="Anritsu" w:date="2022-10-28T17:03:00Z">
              <w:r w:rsidRPr="009709C5" w:rsidDel="002F46F1">
                <w:delText>FFS</w:delText>
              </w:r>
            </w:del>
          </w:p>
        </w:tc>
      </w:tr>
      <w:tr w:rsidR="00D6667E" w:rsidRPr="009709C5" w14:paraId="27DE0BE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ED0037" w14:textId="77777777" w:rsidR="00D6667E" w:rsidRPr="009709C5" w:rsidDel="00842179" w:rsidRDefault="00D6667E" w:rsidP="00D6667E">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322E169F" w14:textId="77777777" w:rsidR="00D6667E" w:rsidRPr="009709C5" w:rsidRDefault="00D6667E" w:rsidP="00D6667E">
            <w:pPr>
              <w:pStyle w:val="TAL"/>
              <w:rPr>
                <w:lang w:eastAsia="ja-JP"/>
              </w:rPr>
            </w:pPr>
            <w:r w:rsidRPr="009709C5">
              <w:t>Quality of quiet zone for calibration process (NOTE 9)</w:t>
            </w:r>
          </w:p>
        </w:tc>
        <w:tc>
          <w:tcPr>
            <w:tcW w:w="1134" w:type="dxa"/>
            <w:tcBorders>
              <w:top w:val="single" w:sz="4" w:space="0" w:color="auto"/>
              <w:left w:val="single" w:sz="4" w:space="0" w:color="auto"/>
              <w:bottom w:val="single" w:sz="4" w:space="0" w:color="auto"/>
              <w:right w:val="single" w:sz="4" w:space="0" w:color="auto"/>
            </w:tcBorders>
          </w:tcPr>
          <w:p w14:paraId="2D26A708" w14:textId="3E7DAF5B" w:rsidR="00D6667E" w:rsidRPr="009709C5" w:rsidRDefault="00D6667E" w:rsidP="00D6667E">
            <w:pPr>
              <w:pStyle w:val="TAC"/>
            </w:pPr>
            <w:ins w:id="1750" w:author="Anritsu" w:date="2022-10-28T17:03:00Z">
              <w:r w:rsidRPr="009709C5">
                <w:t>0.4</w:t>
              </w:r>
            </w:ins>
            <w:del w:id="1751"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3EE2AC82" w14:textId="77777777" w:rsidR="00D6667E" w:rsidRPr="009709C5" w:rsidRDefault="00D6667E" w:rsidP="00D6667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00BF76" w14:textId="77777777" w:rsidR="00D6667E" w:rsidRPr="009709C5" w:rsidRDefault="00D6667E" w:rsidP="00D6667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BDC93D" w14:textId="29F01F9B" w:rsidR="00D6667E" w:rsidRPr="009709C5" w:rsidRDefault="00D6667E" w:rsidP="00D6667E">
            <w:pPr>
              <w:pStyle w:val="TAC"/>
            </w:pPr>
            <w:ins w:id="1752" w:author="Anritsu" w:date="2022-10-28T17:03:00Z">
              <w:r w:rsidRPr="009709C5">
                <w:t>0.4</w:t>
              </w:r>
            </w:ins>
            <w:del w:id="1753" w:author="Anritsu" w:date="2022-10-28T17:03:00Z">
              <w:r w:rsidRPr="009709C5" w:rsidDel="002F46F1">
                <w:delText>FFS</w:delText>
              </w:r>
            </w:del>
          </w:p>
        </w:tc>
      </w:tr>
      <w:tr w:rsidR="00D6667E" w:rsidRPr="009709C5" w14:paraId="065FAE2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BF949" w14:textId="77777777" w:rsidR="00D6667E" w:rsidRPr="009709C5" w:rsidDel="00842179" w:rsidRDefault="00D6667E" w:rsidP="00D6667E">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0B1720DE" w14:textId="77777777" w:rsidR="00D6667E" w:rsidRPr="009709C5" w:rsidRDefault="00D6667E" w:rsidP="00D6667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15492BC" w14:textId="4E7F3792" w:rsidR="00D6667E" w:rsidRPr="009709C5" w:rsidRDefault="00D6667E" w:rsidP="00D6667E">
            <w:pPr>
              <w:pStyle w:val="TAC"/>
            </w:pPr>
            <w:ins w:id="1754" w:author="Anritsu" w:date="2022-10-28T17:03:00Z">
              <w:r w:rsidRPr="009709C5">
                <w:t>0.00</w:t>
              </w:r>
            </w:ins>
            <w:del w:id="1755"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748DDE9B" w14:textId="77777777" w:rsidR="00D6667E" w:rsidRPr="009709C5" w:rsidRDefault="00D6667E" w:rsidP="00D6667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1A1D5E0" w14:textId="77777777" w:rsidR="00D6667E" w:rsidRPr="009709C5" w:rsidRDefault="00D6667E" w:rsidP="00D6667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896A5B4" w14:textId="25B9B3B0" w:rsidR="00D6667E" w:rsidRPr="009709C5" w:rsidRDefault="00D6667E" w:rsidP="00D6667E">
            <w:pPr>
              <w:pStyle w:val="TAC"/>
            </w:pPr>
            <w:ins w:id="1756" w:author="Anritsu" w:date="2022-10-28T17:03:00Z">
              <w:r w:rsidRPr="009709C5">
                <w:t>0.00</w:t>
              </w:r>
            </w:ins>
            <w:del w:id="1757" w:author="Anritsu" w:date="2022-10-28T17:03:00Z">
              <w:r w:rsidRPr="009709C5" w:rsidDel="002F46F1">
                <w:delText>FFS</w:delText>
              </w:r>
            </w:del>
          </w:p>
        </w:tc>
      </w:tr>
      <w:tr w:rsidR="00D6667E" w:rsidRPr="009709C5" w14:paraId="0E300EA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A7EEB9" w14:textId="77777777" w:rsidR="00D6667E" w:rsidRPr="009709C5" w:rsidDel="00842179" w:rsidRDefault="00D6667E" w:rsidP="00D6667E">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087DF4AB" w14:textId="77777777" w:rsidR="00D6667E" w:rsidRPr="009709C5" w:rsidRDefault="00D6667E" w:rsidP="00D6667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3200635" w14:textId="359D4222" w:rsidR="00D6667E" w:rsidRPr="009709C5" w:rsidRDefault="00D6667E" w:rsidP="00D6667E">
            <w:pPr>
              <w:pStyle w:val="TAC"/>
            </w:pPr>
            <w:ins w:id="1758" w:author="Anritsu" w:date="2022-10-28T17:03:00Z">
              <w:r w:rsidRPr="009709C5">
                <w:t>0.14</w:t>
              </w:r>
            </w:ins>
            <w:del w:id="1759"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5E9B0109" w14:textId="77777777" w:rsidR="00D6667E" w:rsidRPr="009709C5" w:rsidRDefault="00D6667E" w:rsidP="00D6667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8391AE" w14:textId="77777777" w:rsidR="00D6667E" w:rsidRPr="009709C5" w:rsidRDefault="00D6667E" w:rsidP="00D6667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178B122" w14:textId="0D95FDD5" w:rsidR="00D6667E" w:rsidRPr="009709C5" w:rsidRDefault="00D6667E" w:rsidP="00D6667E">
            <w:pPr>
              <w:pStyle w:val="TAC"/>
            </w:pPr>
            <w:ins w:id="1760" w:author="Anritsu" w:date="2022-10-28T17:03:00Z">
              <w:r w:rsidRPr="009709C5">
                <w:t>0.07</w:t>
              </w:r>
            </w:ins>
            <w:del w:id="1761" w:author="Anritsu" w:date="2022-10-28T17:03:00Z">
              <w:r w:rsidRPr="009709C5" w:rsidDel="002F46F1">
                <w:delText>FFS</w:delText>
              </w:r>
            </w:del>
          </w:p>
        </w:tc>
      </w:tr>
      <w:tr w:rsidR="00D6667E" w:rsidRPr="009709C5" w14:paraId="45D94F1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AE6046" w14:textId="77777777" w:rsidR="00D6667E" w:rsidRPr="009709C5" w:rsidRDefault="00D6667E" w:rsidP="00D6667E">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0B059B4" w14:textId="77777777" w:rsidR="00D6667E" w:rsidRPr="009709C5" w:rsidRDefault="00D6667E" w:rsidP="00D6667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86DF859" w14:textId="0B5EA970" w:rsidR="00D6667E" w:rsidRPr="009709C5" w:rsidRDefault="00D6667E" w:rsidP="00D6667E">
            <w:pPr>
              <w:pStyle w:val="TAC"/>
            </w:pPr>
            <w:ins w:id="1762" w:author="Anritsu" w:date="2022-10-28T17:03:00Z">
              <w:r w:rsidRPr="009709C5">
                <w:rPr>
                  <w:lang w:eastAsia="ja-JP"/>
                </w:rPr>
                <w:t>0.00</w:t>
              </w:r>
            </w:ins>
            <w:del w:id="1763" w:author="Anritsu" w:date="2022-10-28T17:03:00Z">
              <w:r w:rsidRPr="009709C5" w:rsidDel="00530CE9">
                <w:delText>FFS</w:delText>
              </w:r>
            </w:del>
          </w:p>
        </w:tc>
        <w:tc>
          <w:tcPr>
            <w:tcW w:w="1686" w:type="dxa"/>
            <w:tcBorders>
              <w:top w:val="single" w:sz="4" w:space="0" w:color="auto"/>
              <w:left w:val="single" w:sz="4" w:space="0" w:color="auto"/>
              <w:bottom w:val="single" w:sz="4" w:space="0" w:color="auto"/>
              <w:right w:val="single" w:sz="4" w:space="0" w:color="auto"/>
            </w:tcBorders>
          </w:tcPr>
          <w:p w14:paraId="0DDD63C0" w14:textId="77777777" w:rsidR="00D6667E" w:rsidRPr="009709C5" w:rsidRDefault="00D6667E" w:rsidP="00D6667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1486212" w14:textId="77777777" w:rsidR="00D6667E" w:rsidRPr="009709C5" w:rsidRDefault="00D6667E" w:rsidP="00D6667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0E6EB2F" w14:textId="461B4EEF" w:rsidR="00D6667E" w:rsidRPr="009709C5" w:rsidRDefault="00D6667E" w:rsidP="00D6667E">
            <w:pPr>
              <w:pStyle w:val="TAC"/>
            </w:pPr>
            <w:ins w:id="1764" w:author="Anritsu" w:date="2022-10-28T17:03:00Z">
              <w:r w:rsidRPr="009709C5">
                <w:t>0.</w:t>
              </w:r>
              <w:r w:rsidRPr="009709C5">
                <w:rPr>
                  <w:lang w:eastAsia="ja-JP"/>
                </w:rPr>
                <w:t>00</w:t>
              </w:r>
            </w:ins>
            <w:del w:id="1765" w:author="Anritsu" w:date="2022-10-28T17:03:00Z">
              <w:r w:rsidRPr="009709C5" w:rsidDel="002F46F1">
                <w:delText>FFS</w:delText>
              </w:r>
            </w:del>
          </w:p>
        </w:tc>
      </w:tr>
      <w:tr w:rsidR="002C7458" w:rsidRPr="009709C5" w14:paraId="47812FB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BB91E0"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D80F87" w14:textId="77777777" w:rsidR="002C7458" w:rsidRPr="009709C5" w:rsidRDefault="002C7458" w:rsidP="00FD1C50">
            <w:pPr>
              <w:pStyle w:val="TAH"/>
            </w:pPr>
            <w:r w:rsidRPr="009709C5">
              <w:t>Systematic uncertainties</w:t>
            </w:r>
            <w:r w:rsidRPr="009709C5">
              <w:rPr>
                <w:b w:val="0"/>
              </w:rPr>
              <w:t xml:space="preserve"> (NOTE </w:t>
            </w:r>
            <w:r w:rsidRPr="009709C5">
              <w:rPr>
                <w:b w:val="0"/>
                <w:lang w:eastAsia="ja-JP"/>
              </w:rPr>
              <w:t>5</w:t>
            </w:r>
            <w:r w:rsidRPr="009709C5">
              <w:rPr>
                <w:b w:val="0"/>
              </w:rPr>
              <w:t>)</w:t>
            </w:r>
          </w:p>
        </w:tc>
        <w:tc>
          <w:tcPr>
            <w:tcW w:w="1210" w:type="dxa"/>
            <w:tcBorders>
              <w:top w:val="single" w:sz="4" w:space="0" w:color="auto"/>
              <w:left w:val="single" w:sz="4" w:space="0" w:color="auto"/>
              <w:bottom w:val="single" w:sz="4" w:space="0" w:color="auto"/>
              <w:right w:val="single" w:sz="4" w:space="0" w:color="auto"/>
            </w:tcBorders>
          </w:tcPr>
          <w:p w14:paraId="35D856A8" w14:textId="77777777" w:rsidR="002C7458" w:rsidRPr="009709C5" w:rsidRDefault="002C7458" w:rsidP="00FD1C50">
            <w:pPr>
              <w:pStyle w:val="TAH"/>
            </w:pPr>
            <w:r w:rsidRPr="009709C5">
              <w:t>Value</w:t>
            </w:r>
          </w:p>
        </w:tc>
      </w:tr>
      <w:tr w:rsidR="002C7458" w:rsidRPr="009709C5" w14:paraId="1E4A31F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16C28" w14:textId="77777777" w:rsidR="002C7458" w:rsidRPr="009709C5" w:rsidRDefault="002C7458" w:rsidP="00FD1C50">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16F1618" w14:textId="77777777" w:rsidR="002C7458" w:rsidRPr="009709C5" w:rsidRDefault="002C7458" w:rsidP="00FD1C50">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DAF6F36" w14:textId="77777777" w:rsidR="002C7458" w:rsidRPr="009709C5" w:rsidRDefault="002C7458" w:rsidP="00FD1C50">
            <w:pPr>
              <w:pStyle w:val="TAC"/>
              <w:rPr>
                <w:lang w:eastAsia="ja-JP"/>
              </w:rPr>
            </w:pPr>
            <w:r w:rsidRPr="009709C5">
              <w:t>0.00</w:t>
            </w:r>
          </w:p>
        </w:tc>
      </w:tr>
      <w:tr w:rsidR="002C7458" w:rsidRPr="009709C5" w14:paraId="1871791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6B0E1F"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90982BE" w14:textId="77777777" w:rsidR="002C7458" w:rsidRPr="009709C5" w:rsidRDefault="002C7458" w:rsidP="00FD1C50">
            <w:pPr>
              <w:pStyle w:val="TAC"/>
              <w:jc w:val="left"/>
              <w:rPr>
                <w:lang w:eastAsia="ja-JP" w:bidi="hi-IN"/>
              </w:rPr>
            </w:pPr>
            <w:r w:rsidRPr="009709C5">
              <w:rPr>
                <w:lang w:eastAsia="ja-JP" w:bidi="hi-IN"/>
              </w:rPr>
              <w:t>Influence of noise (23.45GHz &lt;= f &lt;= 32.125GHz)</w:t>
            </w:r>
          </w:p>
        </w:tc>
        <w:tc>
          <w:tcPr>
            <w:tcW w:w="1210" w:type="dxa"/>
            <w:tcBorders>
              <w:top w:val="single" w:sz="4" w:space="0" w:color="auto"/>
              <w:left w:val="single" w:sz="4" w:space="0" w:color="auto"/>
              <w:bottom w:val="single" w:sz="4" w:space="0" w:color="auto"/>
              <w:right w:val="single" w:sz="4" w:space="0" w:color="auto"/>
            </w:tcBorders>
          </w:tcPr>
          <w:p w14:paraId="2CE997CE" w14:textId="710FF218" w:rsidR="002C7458" w:rsidRPr="009709C5" w:rsidRDefault="002C7458" w:rsidP="00FD1C50">
            <w:pPr>
              <w:pStyle w:val="TAC"/>
              <w:rPr>
                <w:lang w:eastAsia="ja-JP"/>
              </w:rPr>
            </w:pPr>
            <w:del w:id="1766" w:author="Anritsu" w:date="2022-10-28T17:03:00Z">
              <w:r w:rsidRPr="009709C5" w:rsidDel="00D6667E">
                <w:delText>FFS</w:delText>
              </w:r>
            </w:del>
            <w:ins w:id="1767" w:author="Anritsu" w:date="2022-10-28T17:03:00Z">
              <w:r w:rsidR="00D6667E">
                <w:t>1.63</w:t>
              </w:r>
            </w:ins>
          </w:p>
        </w:tc>
      </w:tr>
      <w:tr w:rsidR="002C7458" w:rsidRPr="009709C5" w14:paraId="1A8DD1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3EB36E" w14:textId="77777777" w:rsidR="002C7458" w:rsidRPr="009709C5" w:rsidRDefault="002C7458" w:rsidP="00FD1C50">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4766186" w14:textId="77777777" w:rsidR="002C7458" w:rsidRPr="009709C5" w:rsidRDefault="002C7458" w:rsidP="00FD1C50">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tcBorders>
              <w:top w:val="single" w:sz="4" w:space="0" w:color="auto"/>
              <w:left w:val="single" w:sz="4" w:space="0" w:color="auto"/>
              <w:bottom w:val="single" w:sz="4" w:space="0" w:color="auto"/>
              <w:right w:val="single" w:sz="4" w:space="0" w:color="auto"/>
            </w:tcBorders>
          </w:tcPr>
          <w:p w14:paraId="4C880DFF" w14:textId="77777777" w:rsidR="002C7458" w:rsidRPr="009709C5" w:rsidRDefault="002C7458" w:rsidP="00FD1C50">
            <w:pPr>
              <w:pStyle w:val="TAC"/>
              <w:rPr>
                <w:lang w:eastAsia="ja-JP"/>
              </w:rPr>
            </w:pPr>
            <w:r w:rsidRPr="009709C5">
              <w:t>FFS</w:t>
            </w:r>
          </w:p>
        </w:tc>
      </w:tr>
      <w:tr w:rsidR="002C7458" w:rsidRPr="009709C5" w14:paraId="5C96E1E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BBF061"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E018D4F" w14:textId="77777777" w:rsidR="002C7458" w:rsidRPr="009709C5" w:rsidRDefault="002C7458" w:rsidP="00FD1C50">
            <w:pPr>
              <w:pStyle w:val="TAH"/>
            </w:pPr>
            <w:r w:rsidRPr="009709C5">
              <w:t>Value</w:t>
            </w:r>
          </w:p>
        </w:tc>
      </w:tr>
      <w:tr w:rsidR="002C7458" w:rsidRPr="009709C5" w14:paraId="2FE9A69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364F1FF"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2A49B60" w14:textId="61A27BFB" w:rsidR="002C7458" w:rsidRPr="009709C5" w:rsidRDefault="002C7458" w:rsidP="00FD1C50">
            <w:pPr>
              <w:pStyle w:val="TAC"/>
              <w:rPr>
                <w:lang w:eastAsia="ja-JP"/>
              </w:rPr>
            </w:pPr>
            <w:del w:id="1768" w:author="Anritsu" w:date="2022-10-28T17:04:00Z">
              <w:r w:rsidRPr="009709C5" w:rsidDel="00D6667E">
                <w:delText>FFS</w:delText>
              </w:r>
            </w:del>
            <w:ins w:id="1769" w:author="Anritsu" w:date="2022-10-28T17:04:00Z">
              <w:r w:rsidR="00D6667E">
                <w:t>5.95</w:t>
              </w:r>
            </w:ins>
          </w:p>
        </w:tc>
      </w:tr>
      <w:tr w:rsidR="002C7458" w:rsidRPr="009709C5" w:rsidDel="00D27F9D" w14:paraId="734A3ABF"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1A9AEE0" w14:textId="77777777" w:rsidR="002C7458" w:rsidRPr="009709C5" w:rsidRDefault="002C7458" w:rsidP="00FD1C50">
            <w:pPr>
              <w:pStyle w:val="TAC"/>
            </w:pPr>
            <w:r w:rsidRPr="009709C5">
              <w:t xml:space="preserve">TRP </w:t>
            </w:r>
            <w:r w:rsidRPr="009709C5">
              <w:rPr>
                <w:lang w:eastAsia="ja-JP"/>
              </w:rPr>
              <w:t>total measurement uncertainty</w:t>
            </w:r>
            <w:r w:rsidRPr="009709C5">
              <w:t xml:space="preserve"> (</w:t>
            </w:r>
            <w:r w:rsidRPr="009709C5">
              <w:rPr>
                <w:lang w:eastAsia="ja-JP" w:bidi="hi-IN"/>
              </w:rPr>
              <w:t>32.125GHz &lt; f &lt;= 40.8GHz</w:t>
            </w:r>
            <w:r w:rsidRPr="009709C5">
              <w:t>)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A6990C" w14:textId="77777777" w:rsidR="002C7458" w:rsidRPr="009709C5" w:rsidDel="00D27F9D" w:rsidRDefault="002C7458" w:rsidP="00FD1C50">
            <w:pPr>
              <w:pStyle w:val="TAC"/>
              <w:rPr>
                <w:lang w:eastAsia="ja-JP"/>
              </w:rPr>
            </w:pPr>
            <w:r w:rsidRPr="009709C5">
              <w:t>FFS</w:t>
            </w:r>
          </w:p>
        </w:tc>
      </w:tr>
      <w:tr w:rsidR="002C7458" w:rsidRPr="009709C5" w14:paraId="5483BF07"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1BCA5FB" w14:textId="77777777" w:rsidR="002C7458" w:rsidRPr="009709C5" w:rsidRDefault="002C7458" w:rsidP="00FD1C50">
            <w:pPr>
              <w:pStyle w:val="TAN"/>
            </w:pPr>
            <w:r w:rsidRPr="009709C5">
              <w:t>NOTE 1:</w:t>
            </w:r>
            <w:r w:rsidRPr="009709C5">
              <w:tab/>
              <w:t>The analysis was done only for the case of operating at max output power, in-band, non-CA.</w:t>
            </w:r>
          </w:p>
          <w:p w14:paraId="3D383393" w14:textId="77777777" w:rsidR="002C7458" w:rsidRPr="009709C5" w:rsidRDefault="002C7458" w:rsidP="00FD1C50">
            <w:pPr>
              <w:pStyle w:val="TAN"/>
            </w:pPr>
            <w:r w:rsidRPr="009709C5">
              <w:t>NOTE 2:</w:t>
            </w:r>
            <w:r w:rsidRPr="009709C5">
              <w:tab/>
              <w:t>The assessment assumes maximum DUT output power.</w:t>
            </w:r>
          </w:p>
          <w:p w14:paraId="301F5A62" w14:textId="77777777" w:rsidR="002C7458" w:rsidRPr="009709C5" w:rsidRDefault="002C7458" w:rsidP="00FD1C50">
            <w:pPr>
              <w:pStyle w:val="TAN"/>
            </w:pPr>
            <w:r w:rsidRPr="009709C5">
              <w:t>NOTE 3:</w:t>
            </w:r>
            <w:r w:rsidRPr="009709C5">
              <w:tab/>
              <w:t xml:space="preserve">This contributor </w:t>
            </w:r>
            <w:r w:rsidRPr="009709C5">
              <w:rPr>
                <w:rFonts w:cs="Arial"/>
                <w:lang w:eastAsia="ja-JP" w:bidi="hi-IN"/>
              </w:rPr>
              <w:t>shall only be considered for TRP measurements.</w:t>
            </w:r>
          </w:p>
          <w:p w14:paraId="3DDB3320" w14:textId="77777777" w:rsidR="002C7458" w:rsidRPr="009709C5" w:rsidRDefault="002C7458" w:rsidP="00FD1C50">
            <w:pPr>
              <w:pStyle w:val="TAN"/>
            </w:pPr>
            <w:r w:rsidRPr="009709C5">
              <w:t>NOTE 4:</w:t>
            </w:r>
            <w:r w:rsidRPr="009709C5">
              <w:tab/>
              <w:t>This contributor shall only be considered for EIRP measurements.</w:t>
            </w:r>
          </w:p>
          <w:p w14:paraId="1D451E15" w14:textId="77777777" w:rsidR="002C7458" w:rsidRPr="009709C5" w:rsidRDefault="002C7458" w:rsidP="00FD1C50">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7F9FBBBB" w14:textId="77777777" w:rsidR="002C7458" w:rsidRPr="009709C5" w:rsidRDefault="002C7458" w:rsidP="00FD1C50">
            <w:pPr>
              <w:pStyle w:val="TAN"/>
            </w:pPr>
            <w:r w:rsidRPr="009709C5">
              <w:t>NOTE 6:</w:t>
            </w:r>
            <w:r w:rsidRPr="009709C5">
              <w:tab/>
              <w:t>Values extracted from TR 38.810 v2.6.1 in square brackets pending for further analysis.</w:t>
            </w:r>
          </w:p>
          <w:p w14:paraId="2DF1E64D" w14:textId="77777777" w:rsidR="002C7458" w:rsidRPr="009709C5" w:rsidRDefault="002C7458" w:rsidP="00FD1C50">
            <w:pPr>
              <w:pStyle w:val="TAN"/>
            </w:pPr>
            <w:r w:rsidRPr="009709C5">
              <w:t>NOTE 7:</w:t>
            </w:r>
            <w:r w:rsidRPr="009709C5">
              <w:tab/>
              <w:t>Void.</w:t>
            </w:r>
          </w:p>
          <w:p w14:paraId="341CEB12" w14:textId="77777777" w:rsidR="002C7458" w:rsidRPr="009709C5" w:rsidRDefault="002C7458" w:rsidP="00FD1C50">
            <w:pPr>
              <w:pStyle w:val="TAN"/>
            </w:pPr>
            <w:r w:rsidRPr="009709C5">
              <w:t>NOTE 8:</w:t>
            </w:r>
            <w:r w:rsidRPr="009709C5">
              <w:tab/>
              <w:t>Applies to the system which has a structure of mechanical feed antenna positioning.</w:t>
            </w:r>
          </w:p>
          <w:p w14:paraId="5472D5DF" w14:textId="77777777" w:rsidR="002C7458" w:rsidRPr="009709C5" w:rsidRDefault="002C7458" w:rsidP="00FD1C50">
            <w:pPr>
              <w:pStyle w:val="TAN"/>
              <w:rPr>
                <w:lang w:eastAsia="ja-JP"/>
              </w:rPr>
            </w:pPr>
            <w:r w:rsidRPr="009709C5">
              <w:t>NOTE 9:</w:t>
            </w:r>
            <w:r w:rsidRPr="009709C5">
              <w:tab/>
              <w:t>Value based on procedure defined in clause D.2 of TR 38.810 for Quiet Zone size less or equal to 30 cm.</w:t>
            </w:r>
          </w:p>
        </w:tc>
      </w:tr>
    </w:tbl>
    <w:p w14:paraId="5D44426A" w14:textId="77777777" w:rsidR="002C7458" w:rsidRPr="009709C5" w:rsidRDefault="002C7458" w:rsidP="002C7458">
      <w:pPr>
        <w:rPr>
          <w:lang w:eastAsia="ja-JP"/>
        </w:rPr>
      </w:pPr>
    </w:p>
    <w:p w14:paraId="0C974CF4" w14:textId="77777777" w:rsidR="002C7458" w:rsidRPr="009709C5" w:rsidRDefault="002C7458" w:rsidP="002C7458">
      <w:pPr>
        <w:pStyle w:val="11"/>
      </w:pPr>
      <w:bookmarkStart w:id="1770" w:name="_Toc43901338"/>
      <w:bookmarkStart w:id="1771" w:name="_Toc52372081"/>
      <w:bookmarkStart w:id="1772" w:name="_Toc58253540"/>
      <w:bookmarkStart w:id="1773" w:name="_Toc75371682"/>
      <w:bookmarkStart w:id="1774" w:name="_Toc83730851"/>
      <w:bookmarkStart w:id="1775" w:name="_Toc90489355"/>
      <w:bookmarkStart w:id="1776" w:name="_Toc100005430"/>
      <w:bookmarkStart w:id="1777" w:name="_Toc114990257"/>
      <w:r w:rsidRPr="009709C5">
        <w:t>B.</w:t>
      </w:r>
      <w:r w:rsidRPr="009709C5">
        <w:rPr>
          <w:lang w:eastAsia="ja-JP"/>
        </w:rPr>
        <w:t>17</w:t>
      </w:r>
      <w:r w:rsidRPr="009709C5">
        <w:tab/>
      </w:r>
      <w:r w:rsidRPr="009709C5">
        <w:rPr>
          <w:lang w:eastAsia="ja-JP"/>
        </w:rPr>
        <w:t>Adjacent Channel Leakage Ratio</w:t>
      </w:r>
      <w:bookmarkEnd w:id="1770"/>
      <w:bookmarkEnd w:id="1771"/>
      <w:bookmarkEnd w:id="1772"/>
      <w:bookmarkEnd w:id="1773"/>
      <w:bookmarkEnd w:id="1774"/>
      <w:bookmarkEnd w:id="1775"/>
      <w:bookmarkEnd w:id="1776"/>
      <w:bookmarkEnd w:id="1777"/>
    </w:p>
    <w:p w14:paraId="236FDA6D" w14:textId="77777777" w:rsidR="002C7458" w:rsidRPr="009709C5" w:rsidRDefault="002C7458" w:rsidP="002C7458">
      <w:pPr>
        <w:pStyle w:val="EditorsNote"/>
        <w:rPr>
          <w:lang w:eastAsia="ja-JP"/>
        </w:rPr>
      </w:pPr>
      <w:r w:rsidRPr="009709C5">
        <w:rPr>
          <w:lang w:eastAsia="zh-CN"/>
        </w:rPr>
        <w:t xml:space="preserve">Editor’s Note: </w:t>
      </w:r>
      <w:r w:rsidRPr="009709C5">
        <w:rPr>
          <w:lang w:eastAsia="ja-JP"/>
        </w:rPr>
        <w:t>MU value analysis for PC1, 2 and 4 are not complete.</w:t>
      </w:r>
    </w:p>
    <w:p w14:paraId="151B3A67" w14:textId="77777777" w:rsidR="002C7458" w:rsidRPr="009709C5" w:rsidRDefault="002C7458" w:rsidP="002C7458">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509C3ABD" w14:textId="77777777" w:rsidR="002C7458" w:rsidRPr="009709C5" w:rsidRDefault="002C7458" w:rsidP="002C7458">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C7458" w:rsidRPr="009709C5" w14:paraId="49E6A270"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tcPr>
          <w:p w14:paraId="14863CC7" w14:textId="77777777" w:rsidR="002C7458" w:rsidRPr="009709C5" w:rsidRDefault="002C7458" w:rsidP="00FD1C50">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CD66925" w14:textId="77777777" w:rsidR="002C7458" w:rsidRPr="009709C5" w:rsidRDefault="002C7458" w:rsidP="00FD1C50">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88C9BE3" w14:textId="77777777" w:rsidR="002C7458" w:rsidRPr="009709C5" w:rsidRDefault="002C7458" w:rsidP="00FD1C50">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55453F96" w14:textId="77777777" w:rsidR="002C7458" w:rsidRPr="009709C5" w:rsidRDefault="002C7458" w:rsidP="00FD1C5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CA53B73" w14:textId="77777777" w:rsidR="002C7458" w:rsidRPr="009709C5" w:rsidRDefault="002C7458" w:rsidP="00FD1C50">
            <w:pPr>
              <w:pStyle w:val="TAH"/>
            </w:pPr>
            <w:r w:rsidRPr="009709C5">
              <w:t>Threshold MU value (NOTE 1)</w:t>
            </w:r>
          </w:p>
        </w:tc>
      </w:tr>
      <w:tr w:rsidR="002C7458" w:rsidRPr="009709C5" w14:paraId="576F1926" w14:textId="77777777" w:rsidTr="00FD1C50">
        <w:trPr>
          <w:jc w:val="center"/>
        </w:trPr>
        <w:tc>
          <w:tcPr>
            <w:tcW w:w="1001" w:type="pct"/>
            <w:vMerge w:val="restart"/>
            <w:tcBorders>
              <w:top w:val="single" w:sz="4" w:space="0" w:color="auto"/>
              <w:left w:val="single" w:sz="4" w:space="0" w:color="auto"/>
              <w:right w:val="single" w:sz="4" w:space="0" w:color="auto"/>
            </w:tcBorders>
          </w:tcPr>
          <w:p w14:paraId="2FF27F9A" w14:textId="77777777" w:rsidR="002C7458" w:rsidRPr="009709C5" w:rsidRDefault="002C7458" w:rsidP="00FD1C50">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515F36B"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3627F363"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5B0FA8D"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88C80A" w14:textId="77777777" w:rsidR="002C7458" w:rsidRPr="009709C5" w:rsidRDefault="002C7458" w:rsidP="00FD1C50">
            <w:pPr>
              <w:pStyle w:val="TAC"/>
              <w:rPr>
                <w:lang w:eastAsia="zh-CN"/>
              </w:rPr>
            </w:pPr>
            <w:r w:rsidRPr="009709C5">
              <w:rPr>
                <w:szCs w:val="18"/>
              </w:rPr>
              <w:t>TBD</w:t>
            </w:r>
          </w:p>
        </w:tc>
      </w:tr>
      <w:tr w:rsidR="002C7458" w:rsidRPr="009709C5" w14:paraId="0456ADE0" w14:textId="77777777" w:rsidTr="00FD1C50">
        <w:trPr>
          <w:jc w:val="center"/>
        </w:trPr>
        <w:tc>
          <w:tcPr>
            <w:tcW w:w="1001" w:type="pct"/>
            <w:vMerge/>
            <w:tcBorders>
              <w:left w:val="single" w:sz="4" w:space="0" w:color="auto"/>
              <w:right w:val="single" w:sz="4" w:space="0" w:color="auto"/>
            </w:tcBorders>
          </w:tcPr>
          <w:p w14:paraId="5C24A7C3"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0544BF55"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396CCB0A"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1DB60A17"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C475" w14:textId="77777777" w:rsidR="002C7458" w:rsidRPr="009709C5" w:rsidRDefault="002C7458" w:rsidP="00FD1C50">
            <w:pPr>
              <w:spacing w:after="0"/>
              <w:rPr>
                <w:rFonts w:ascii="Arial" w:hAnsi="Arial"/>
                <w:sz w:val="18"/>
                <w:lang w:eastAsia="zh-CN"/>
              </w:rPr>
            </w:pPr>
          </w:p>
        </w:tc>
      </w:tr>
      <w:tr w:rsidR="002C7458" w:rsidRPr="009709C5" w14:paraId="6E012A3E" w14:textId="77777777" w:rsidTr="00FD1C50">
        <w:trPr>
          <w:jc w:val="center"/>
        </w:trPr>
        <w:tc>
          <w:tcPr>
            <w:tcW w:w="1001" w:type="pct"/>
            <w:vMerge/>
            <w:tcBorders>
              <w:left w:val="single" w:sz="4" w:space="0" w:color="auto"/>
              <w:right w:val="single" w:sz="4" w:space="0" w:color="auto"/>
            </w:tcBorders>
          </w:tcPr>
          <w:p w14:paraId="0C59171C"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50D85181"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5BBB4E2"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5D16EE9C"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53CCAC77" w14:textId="77777777" w:rsidR="002C7458" w:rsidRPr="009709C5" w:rsidRDefault="002C7458" w:rsidP="00FD1C50">
            <w:pPr>
              <w:pStyle w:val="TAC"/>
              <w:rPr>
                <w:lang w:eastAsia="zh-CN"/>
              </w:rPr>
            </w:pPr>
            <w:r w:rsidRPr="009709C5">
              <w:rPr>
                <w:szCs w:val="18"/>
              </w:rPr>
              <w:t>TBD</w:t>
            </w:r>
          </w:p>
        </w:tc>
      </w:tr>
      <w:tr w:rsidR="002C7458" w:rsidRPr="009709C5" w14:paraId="520572AC" w14:textId="77777777" w:rsidTr="00FD1C50">
        <w:trPr>
          <w:jc w:val="center"/>
        </w:trPr>
        <w:tc>
          <w:tcPr>
            <w:tcW w:w="1001" w:type="pct"/>
            <w:vMerge/>
            <w:tcBorders>
              <w:left w:val="single" w:sz="4" w:space="0" w:color="auto"/>
              <w:bottom w:val="single" w:sz="4" w:space="0" w:color="auto"/>
              <w:right w:val="single" w:sz="4" w:space="0" w:color="auto"/>
            </w:tcBorders>
          </w:tcPr>
          <w:p w14:paraId="3DBE84A2"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50F31B49"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196A9098"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2839DF3A"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57CE6" w14:textId="77777777" w:rsidR="002C7458" w:rsidRPr="009709C5" w:rsidRDefault="002C7458" w:rsidP="00FD1C50">
            <w:pPr>
              <w:spacing w:after="0"/>
              <w:rPr>
                <w:rFonts w:ascii="Arial" w:hAnsi="Arial"/>
                <w:sz w:val="18"/>
                <w:lang w:eastAsia="zh-CN"/>
              </w:rPr>
            </w:pPr>
          </w:p>
        </w:tc>
      </w:tr>
      <w:tr w:rsidR="002C7458" w:rsidRPr="009709C5" w14:paraId="16B9715D" w14:textId="77777777" w:rsidTr="00FD1C50">
        <w:trPr>
          <w:jc w:val="center"/>
        </w:trPr>
        <w:tc>
          <w:tcPr>
            <w:tcW w:w="1001" w:type="pct"/>
            <w:vMerge w:val="restart"/>
            <w:tcBorders>
              <w:top w:val="single" w:sz="4" w:space="0" w:color="auto"/>
              <w:left w:val="single" w:sz="4" w:space="0" w:color="auto"/>
              <w:right w:val="single" w:sz="4" w:space="0" w:color="auto"/>
            </w:tcBorders>
          </w:tcPr>
          <w:p w14:paraId="360D18A3" w14:textId="77777777" w:rsidR="002C7458" w:rsidRPr="009709C5" w:rsidRDefault="002C7458" w:rsidP="00FD1C50">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2F76EB20"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026F02A" w14:textId="77777777" w:rsidR="002C7458" w:rsidRPr="009709C5" w:rsidRDefault="002C7458" w:rsidP="00FD1C50">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70D81DF2" w14:textId="77777777" w:rsidR="002C7458" w:rsidRPr="009709C5" w:rsidRDefault="002C7458" w:rsidP="00FD1C50">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E01D0F1" w14:textId="77777777" w:rsidR="002C7458" w:rsidRPr="009709C5" w:rsidRDefault="002C7458" w:rsidP="00FD1C50">
            <w:pPr>
              <w:pStyle w:val="TAC"/>
              <w:rPr>
                <w:lang w:eastAsia="zh-CN"/>
              </w:rPr>
            </w:pPr>
            <w:r w:rsidRPr="009709C5">
              <w:rPr>
                <w:szCs w:val="18"/>
              </w:rPr>
              <w:t>TBD</w:t>
            </w:r>
          </w:p>
        </w:tc>
      </w:tr>
      <w:tr w:rsidR="002C7458" w:rsidRPr="009709C5" w14:paraId="2B9EA762" w14:textId="77777777" w:rsidTr="00FD1C50">
        <w:trPr>
          <w:jc w:val="center"/>
        </w:trPr>
        <w:tc>
          <w:tcPr>
            <w:tcW w:w="1001" w:type="pct"/>
            <w:vMerge/>
            <w:tcBorders>
              <w:left w:val="single" w:sz="4" w:space="0" w:color="auto"/>
              <w:right w:val="single" w:sz="4" w:space="0" w:color="auto"/>
            </w:tcBorders>
          </w:tcPr>
          <w:p w14:paraId="633EBF05" w14:textId="77777777" w:rsidR="002C7458" w:rsidRPr="009709C5" w:rsidRDefault="002C7458" w:rsidP="00FD1C50">
            <w:pPr>
              <w:pStyle w:val="TAC"/>
              <w:rPr>
                <w:lang w:eastAsia="zh-CN"/>
              </w:rPr>
            </w:pPr>
          </w:p>
        </w:tc>
        <w:tc>
          <w:tcPr>
            <w:tcW w:w="1001" w:type="pct"/>
            <w:tcBorders>
              <w:top w:val="nil"/>
              <w:left w:val="single" w:sz="4" w:space="0" w:color="auto"/>
              <w:bottom w:val="single" w:sz="4" w:space="0" w:color="auto"/>
              <w:right w:val="single" w:sz="4" w:space="0" w:color="auto"/>
            </w:tcBorders>
          </w:tcPr>
          <w:p w14:paraId="79331288" w14:textId="77777777" w:rsidR="002C7458" w:rsidRPr="009709C5" w:rsidRDefault="002C7458" w:rsidP="00FD1C50">
            <w:pPr>
              <w:pStyle w:val="TAC"/>
              <w:rPr>
                <w:lang w:eastAsia="zh-CN"/>
              </w:rPr>
            </w:pPr>
          </w:p>
        </w:tc>
        <w:tc>
          <w:tcPr>
            <w:tcW w:w="1001" w:type="pct"/>
            <w:tcBorders>
              <w:top w:val="nil"/>
              <w:left w:val="single" w:sz="4" w:space="0" w:color="auto"/>
              <w:bottom w:val="nil"/>
              <w:right w:val="single" w:sz="4" w:space="0" w:color="auto"/>
            </w:tcBorders>
          </w:tcPr>
          <w:p w14:paraId="375AE4F1"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350DBD01"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8A5D4" w14:textId="77777777" w:rsidR="002C7458" w:rsidRPr="009709C5" w:rsidRDefault="002C7458" w:rsidP="00FD1C50">
            <w:pPr>
              <w:spacing w:after="0"/>
              <w:rPr>
                <w:rFonts w:ascii="Arial" w:hAnsi="Arial"/>
                <w:sz w:val="18"/>
                <w:lang w:eastAsia="zh-CN"/>
              </w:rPr>
            </w:pPr>
          </w:p>
        </w:tc>
      </w:tr>
      <w:tr w:rsidR="002C7458" w:rsidRPr="009709C5" w14:paraId="5F996DE4" w14:textId="77777777" w:rsidTr="00FD1C50">
        <w:trPr>
          <w:jc w:val="center"/>
        </w:trPr>
        <w:tc>
          <w:tcPr>
            <w:tcW w:w="1001" w:type="pct"/>
            <w:vMerge/>
            <w:tcBorders>
              <w:left w:val="single" w:sz="4" w:space="0" w:color="auto"/>
              <w:right w:val="single" w:sz="4" w:space="0" w:color="auto"/>
            </w:tcBorders>
          </w:tcPr>
          <w:p w14:paraId="00882DB4" w14:textId="77777777" w:rsidR="002C7458" w:rsidRPr="009709C5" w:rsidRDefault="002C7458" w:rsidP="00FD1C50">
            <w:pPr>
              <w:pStyle w:val="TAC"/>
            </w:pPr>
          </w:p>
        </w:tc>
        <w:tc>
          <w:tcPr>
            <w:tcW w:w="1001" w:type="pct"/>
            <w:tcBorders>
              <w:top w:val="single" w:sz="4" w:space="0" w:color="auto"/>
              <w:left w:val="single" w:sz="4" w:space="0" w:color="auto"/>
              <w:bottom w:val="nil"/>
              <w:right w:val="single" w:sz="4" w:space="0" w:color="auto"/>
            </w:tcBorders>
            <w:hideMark/>
          </w:tcPr>
          <w:p w14:paraId="034DF05E" w14:textId="77777777" w:rsidR="002C7458" w:rsidRPr="009709C5" w:rsidRDefault="002C7458" w:rsidP="00FD1C50">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00AEC70" w14:textId="77777777" w:rsidR="002C7458" w:rsidRPr="009709C5" w:rsidRDefault="002C7458" w:rsidP="00FD1C50">
            <w:pPr>
              <w:pStyle w:val="TAC"/>
            </w:pPr>
          </w:p>
        </w:tc>
        <w:tc>
          <w:tcPr>
            <w:tcW w:w="998" w:type="pct"/>
            <w:tcBorders>
              <w:top w:val="nil"/>
              <w:left w:val="single" w:sz="4" w:space="0" w:color="auto"/>
              <w:bottom w:val="nil"/>
              <w:right w:val="single" w:sz="4" w:space="0" w:color="auto"/>
            </w:tcBorders>
          </w:tcPr>
          <w:p w14:paraId="1E1D630F" w14:textId="77777777" w:rsidR="002C7458" w:rsidRPr="009709C5" w:rsidRDefault="002C7458" w:rsidP="00FD1C50">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86E03EC" w14:textId="77777777" w:rsidR="002C7458" w:rsidRPr="009709C5" w:rsidRDefault="002C7458" w:rsidP="00FD1C50">
            <w:pPr>
              <w:pStyle w:val="TAC"/>
              <w:rPr>
                <w:lang w:eastAsia="zh-CN"/>
              </w:rPr>
            </w:pPr>
            <w:r w:rsidRPr="009709C5">
              <w:rPr>
                <w:szCs w:val="18"/>
              </w:rPr>
              <w:t>TBD</w:t>
            </w:r>
          </w:p>
        </w:tc>
      </w:tr>
      <w:tr w:rsidR="002C7458" w:rsidRPr="009709C5" w14:paraId="7FE3FC2A" w14:textId="77777777" w:rsidTr="00FD1C50">
        <w:trPr>
          <w:jc w:val="center"/>
        </w:trPr>
        <w:tc>
          <w:tcPr>
            <w:tcW w:w="1001" w:type="pct"/>
            <w:vMerge/>
            <w:tcBorders>
              <w:left w:val="single" w:sz="4" w:space="0" w:color="auto"/>
              <w:bottom w:val="single" w:sz="4" w:space="0" w:color="auto"/>
              <w:right w:val="single" w:sz="4" w:space="0" w:color="auto"/>
            </w:tcBorders>
          </w:tcPr>
          <w:p w14:paraId="1C19B905"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21DBAB97" w14:textId="77777777" w:rsidR="002C7458" w:rsidRPr="009709C5" w:rsidRDefault="002C7458" w:rsidP="00FD1C50">
            <w:pPr>
              <w:pStyle w:val="TAC"/>
            </w:pPr>
          </w:p>
        </w:tc>
        <w:tc>
          <w:tcPr>
            <w:tcW w:w="1001" w:type="pct"/>
            <w:tcBorders>
              <w:top w:val="nil"/>
              <w:left w:val="single" w:sz="4" w:space="0" w:color="auto"/>
              <w:bottom w:val="single" w:sz="4" w:space="0" w:color="auto"/>
              <w:right w:val="single" w:sz="4" w:space="0" w:color="auto"/>
            </w:tcBorders>
          </w:tcPr>
          <w:p w14:paraId="0352913B" w14:textId="77777777" w:rsidR="002C7458" w:rsidRPr="009709C5" w:rsidRDefault="002C7458" w:rsidP="00FD1C50">
            <w:pPr>
              <w:pStyle w:val="TAC"/>
            </w:pPr>
          </w:p>
        </w:tc>
        <w:tc>
          <w:tcPr>
            <w:tcW w:w="998" w:type="pct"/>
            <w:tcBorders>
              <w:top w:val="nil"/>
              <w:left w:val="single" w:sz="4" w:space="0" w:color="auto"/>
              <w:bottom w:val="single" w:sz="4" w:space="0" w:color="auto"/>
              <w:right w:val="single" w:sz="4" w:space="0" w:color="auto"/>
            </w:tcBorders>
          </w:tcPr>
          <w:p w14:paraId="119A41F4" w14:textId="77777777" w:rsidR="002C7458" w:rsidRPr="009709C5" w:rsidRDefault="002C7458" w:rsidP="00FD1C5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0E5FD" w14:textId="77777777" w:rsidR="002C7458" w:rsidRPr="009709C5" w:rsidRDefault="002C7458" w:rsidP="00FD1C50">
            <w:pPr>
              <w:spacing w:after="0"/>
              <w:rPr>
                <w:rFonts w:ascii="Arial" w:hAnsi="Arial"/>
                <w:sz w:val="18"/>
                <w:lang w:eastAsia="zh-CN"/>
              </w:rPr>
            </w:pPr>
          </w:p>
        </w:tc>
      </w:tr>
      <w:tr w:rsidR="002C7458" w:rsidRPr="009709C5" w14:paraId="0BFC6AE1" w14:textId="77777777" w:rsidTr="00FD1C50">
        <w:trPr>
          <w:jc w:val="center"/>
        </w:trPr>
        <w:tc>
          <w:tcPr>
            <w:tcW w:w="5000" w:type="pct"/>
            <w:gridSpan w:val="5"/>
            <w:tcBorders>
              <w:top w:val="nil"/>
              <w:left w:val="single" w:sz="4" w:space="0" w:color="auto"/>
              <w:bottom w:val="single" w:sz="4" w:space="0" w:color="auto"/>
              <w:right w:val="single" w:sz="4" w:space="0" w:color="auto"/>
            </w:tcBorders>
          </w:tcPr>
          <w:p w14:paraId="684DCE9E" w14:textId="77777777" w:rsidR="002C7458" w:rsidRPr="009709C5" w:rsidRDefault="002C7458" w:rsidP="00FD1C50">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6D9CE74B" w14:textId="77777777" w:rsidR="002C7458" w:rsidRPr="009709C5" w:rsidRDefault="002C7458" w:rsidP="002C7458">
      <w:pPr>
        <w:rPr>
          <w:rFonts w:eastAsia="??"/>
        </w:rPr>
      </w:pPr>
    </w:p>
    <w:p w14:paraId="376212DF" w14:textId="77777777" w:rsidR="002C7458" w:rsidRDefault="002C7458" w:rsidP="002C7458">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2C7458" w:rsidRPr="009709C5" w14:paraId="4E1381F9" w14:textId="77777777" w:rsidTr="00FD1C50">
        <w:trPr>
          <w:jc w:val="center"/>
        </w:trPr>
        <w:tc>
          <w:tcPr>
            <w:tcW w:w="1001" w:type="pct"/>
            <w:tcBorders>
              <w:bottom w:val="single" w:sz="4" w:space="0" w:color="auto"/>
            </w:tcBorders>
          </w:tcPr>
          <w:p w14:paraId="487ABAC5" w14:textId="77777777" w:rsidR="002C7458" w:rsidRPr="009709C5" w:rsidRDefault="002C7458" w:rsidP="00FD1C50">
            <w:pPr>
              <w:pStyle w:val="TAH"/>
            </w:pPr>
            <w:r w:rsidRPr="009709C5">
              <w:t>Power Class</w:t>
            </w:r>
          </w:p>
        </w:tc>
        <w:tc>
          <w:tcPr>
            <w:tcW w:w="1001" w:type="pct"/>
            <w:tcBorders>
              <w:bottom w:val="single" w:sz="4" w:space="0" w:color="auto"/>
            </w:tcBorders>
            <w:hideMark/>
          </w:tcPr>
          <w:p w14:paraId="275BF587" w14:textId="77777777" w:rsidR="002C7458" w:rsidRPr="009709C5" w:rsidRDefault="002C7458" w:rsidP="00FD1C50">
            <w:pPr>
              <w:pStyle w:val="TAH"/>
            </w:pPr>
            <w:r w:rsidRPr="009709C5">
              <w:t>Frequency</w:t>
            </w:r>
          </w:p>
        </w:tc>
        <w:tc>
          <w:tcPr>
            <w:tcW w:w="1001" w:type="pct"/>
            <w:hideMark/>
          </w:tcPr>
          <w:p w14:paraId="0DE70D58" w14:textId="77777777" w:rsidR="002C7458" w:rsidRPr="009709C5" w:rsidRDefault="002C7458" w:rsidP="00FD1C50">
            <w:pPr>
              <w:pStyle w:val="TAH"/>
            </w:pPr>
            <w:r w:rsidRPr="009709C5">
              <w:rPr>
                <w:lang w:eastAsia="ja-JP"/>
              </w:rPr>
              <w:t>C</w:t>
            </w:r>
            <w:r w:rsidRPr="009709C5">
              <w:t>BW</w:t>
            </w:r>
          </w:p>
        </w:tc>
        <w:tc>
          <w:tcPr>
            <w:tcW w:w="998" w:type="pct"/>
            <w:tcBorders>
              <w:bottom w:val="single" w:sz="4" w:space="0" w:color="auto"/>
            </w:tcBorders>
            <w:hideMark/>
          </w:tcPr>
          <w:p w14:paraId="73F79F84" w14:textId="77777777" w:rsidR="002C7458" w:rsidRPr="009709C5" w:rsidRDefault="002C7458" w:rsidP="00FD1C50">
            <w:pPr>
              <w:pStyle w:val="TAH"/>
            </w:pPr>
            <w:r w:rsidRPr="009709C5">
              <w:t>Power</w:t>
            </w:r>
          </w:p>
        </w:tc>
        <w:tc>
          <w:tcPr>
            <w:tcW w:w="999" w:type="pct"/>
          </w:tcPr>
          <w:p w14:paraId="7DAF6DC8" w14:textId="77777777" w:rsidR="002C7458" w:rsidRPr="009709C5" w:rsidRDefault="002C7458" w:rsidP="00FD1C50">
            <w:pPr>
              <w:pStyle w:val="TAH"/>
            </w:pPr>
            <w:r w:rsidRPr="009709C5">
              <w:t>Threshold MU value for NTC and ETC (NOTE 1)</w:t>
            </w:r>
          </w:p>
        </w:tc>
      </w:tr>
      <w:tr w:rsidR="002C7458" w:rsidRPr="009709C5" w14:paraId="24C228E5" w14:textId="77777777" w:rsidTr="00FD1C50">
        <w:trPr>
          <w:jc w:val="center"/>
        </w:trPr>
        <w:tc>
          <w:tcPr>
            <w:tcW w:w="1001" w:type="pct"/>
            <w:vMerge w:val="restart"/>
          </w:tcPr>
          <w:p w14:paraId="5D6E1216" w14:textId="77777777" w:rsidR="002C7458" w:rsidRPr="009709C5" w:rsidRDefault="002C7458" w:rsidP="00FD1C50">
            <w:pPr>
              <w:pStyle w:val="TAC"/>
              <w:rPr>
                <w:lang w:eastAsia="zh-CN"/>
              </w:rPr>
            </w:pPr>
            <w:r w:rsidRPr="009709C5">
              <w:rPr>
                <w:lang w:eastAsia="zh-CN"/>
              </w:rPr>
              <w:t>PC3</w:t>
            </w:r>
          </w:p>
        </w:tc>
        <w:tc>
          <w:tcPr>
            <w:tcW w:w="1001" w:type="pct"/>
            <w:tcBorders>
              <w:bottom w:val="nil"/>
            </w:tcBorders>
            <w:hideMark/>
          </w:tcPr>
          <w:p w14:paraId="62B8ADA8"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hideMark/>
          </w:tcPr>
          <w:p w14:paraId="61EAF3CD" w14:textId="77777777" w:rsidR="002C7458" w:rsidRPr="009709C5" w:rsidRDefault="002C7458" w:rsidP="00FD1C50">
            <w:pPr>
              <w:pStyle w:val="TAC"/>
              <w:rPr>
                <w:lang w:eastAsia="ja-JP"/>
              </w:rPr>
            </w:pPr>
            <w:r w:rsidRPr="009709C5">
              <w:rPr>
                <w:lang w:eastAsia="ja-JP"/>
              </w:rPr>
              <w:t>50MHz</w:t>
            </w:r>
          </w:p>
        </w:tc>
        <w:tc>
          <w:tcPr>
            <w:tcW w:w="998" w:type="pct"/>
            <w:tcBorders>
              <w:bottom w:val="nil"/>
            </w:tcBorders>
            <w:hideMark/>
          </w:tcPr>
          <w:p w14:paraId="0D97DD49" w14:textId="77777777" w:rsidR="002C7458" w:rsidRPr="009709C5" w:rsidRDefault="002C7458" w:rsidP="00FD1C50">
            <w:pPr>
              <w:pStyle w:val="TAC"/>
            </w:pPr>
            <w:r w:rsidRPr="009709C5">
              <w:t>P = Max Output Power</w:t>
            </w:r>
          </w:p>
        </w:tc>
        <w:tc>
          <w:tcPr>
            <w:tcW w:w="999" w:type="pct"/>
          </w:tcPr>
          <w:p w14:paraId="1610FCE2" w14:textId="77777777" w:rsidR="002C7458" w:rsidRPr="009709C5" w:rsidRDefault="002C7458" w:rsidP="00FD1C50">
            <w:pPr>
              <w:pStyle w:val="TAC"/>
              <w:rPr>
                <w:lang w:eastAsia="ja-JP"/>
              </w:rPr>
            </w:pPr>
            <w:r w:rsidRPr="009709C5">
              <w:rPr>
                <w:lang w:eastAsia="ja-JP"/>
              </w:rPr>
              <w:t>5.63</w:t>
            </w:r>
          </w:p>
        </w:tc>
      </w:tr>
      <w:tr w:rsidR="002C7458" w:rsidRPr="009709C5" w14:paraId="6566DB31" w14:textId="77777777" w:rsidTr="00FD1C50">
        <w:trPr>
          <w:jc w:val="center"/>
        </w:trPr>
        <w:tc>
          <w:tcPr>
            <w:tcW w:w="1001" w:type="pct"/>
            <w:vMerge/>
          </w:tcPr>
          <w:p w14:paraId="47A794E9" w14:textId="77777777" w:rsidR="002C7458" w:rsidRPr="009709C5" w:rsidRDefault="002C7458" w:rsidP="00FD1C50">
            <w:pPr>
              <w:pStyle w:val="TAC"/>
              <w:rPr>
                <w:lang w:eastAsia="zh-CN"/>
              </w:rPr>
            </w:pPr>
          </w:p>
        </w:tc>
        <w:tc>
          <w:tcPr>
            <w:tcW w:w="1001" w:type="pct"/>
            <w:tcBorders>
              <w:top w:val="nil"/>
              <w:bottom w:val="nil"/>
            </w:tcBorders>
          </w:tcPr>
          <w:p w14:paraId="03087F92" w14:textId="77777777" w:rsidR="002C7458" w:rsidRPr="009709C5" w:rsidRDefault="002C7458" w:rsidP="00FD1C50">
            <w:pPr>
              <w:pStyle w:val="TAC"/>
              <w:rPr>
                <w:lang w:eastAsia="zh-CN"/>
              </w:rPr>
            </w:pPr>
          </w:p>
        </w:tc>
        <w:tc>
          <w:tcPr>
            <w:tcW w:w="1001" w:type="pct"/>
          </w:tcPr>
          <w:p w14:paraId="7812BE1B" w14:textId="77777777" w:rsidR="002C7458" w:rsidRPr="009709C5" w:rsidRDefault="002C7458" w:rsidP="00FD1C50">
            <w:pPr>
              <w:pStyle w:val="TAC"/>
              <w:rPr>
                <w:lang w:eastAsia="ja-JP"/>
              </w:rPr>
            </w:pPr>
            <w:r w:rsidRPr="009709C5">
              <w:rPr>
                <w:lang w:eastAsia="ja-JP"/>
              </w:rPr>
              <w:t>100MHz</w:t>
            </w:r>
          </w:p>
        </w:tc>
        <w:tc>
          <w:tcPr>
            <w:tcW w:w="998" w:type="pct"/>
            <w:tcBorders>
              <w:top w:val="nil"/>
              <w:bottom w:val="nil"/>
            </w:tcBorders>
          </w:tcPr>
          <w:p w14:paraId="02140940" w14:textId="77777777" w:rsidR="002C7458" w:rsidRPr="009709C5" w:rsidRDefault="002C7458" w:rsidP="00FD1C50">
            <w:pPr>
              <w:pStyle w:val="TAC"/>
            </w:pPr>
          </w:p>
        </w:tc>
        <w:tc>
          <w:tcPr>
            <w:tcW w:w="0" w:type="auto"/>
          </w:tcPr>
          <w:p w14:paraId="55B394F8" w14:textId="77777777" w:rsidR="002C7458" w:rsidRPr="009709C5" w:rsidRDefault="002C7458" w:rsidP="00FD1C50">
            <w:pPr>
              <w:pStyle w:val="TAC"/>
              <w:rPr>
                <w:lang w:eastAsia="ja-JP"/>
              </w:rPr>
            </w:pPr>
            <w:r w:rsidRPr="009709C5">
              <w:rPr>
                <w:lang w:eastAsia="ja-JP"/>
              </w:rPr>
              <w:t>6.09</w:t>
            </w:r>
          </w:p>
        </w:tc>
      </w:tr>
      <w:tr w:rsidR="002C7458" w:rsidRPr="009709C5" w14:paraId="4AF0E28F" w14:textId="77777777" w:rsidTr="00FD1C50">
        <w:trPr>
          <w:jc w:val="center"/>
        </w:trPr>
        <w:tc>
          <w:tcPr>
            <w:tcW w:w="1001" w:type="pct"/>
            <w:vMerge/>
          </w:tcPr>
          <w:p w14:paraId="35F3C343" w14:textId="77777777" w:rsidR="002C7458" w:rsidRPr="009709C5" w:rsidRDefault="002C7458" w:rsidP="00FD1C50">
            <w:pPr>
              <w:pStyle w:val="TAC"/>
              <w:rPr>
                <w:lang w:eastAsia="zh-CN"/>
              </w:rPr>
            </w:pPr>
          </w:p>
        </w:tc>
        <w:tc>
          <w:tcPr>
            <w:tcW w:w="1001" w:type="pct"/>
            <w:tcBorders>
              <w:top w:val="nil"/>
              <w:bottom w:val="nil"/>
            </w:tcBorders>
          </w:tcPr>
          <w:p w14:paraId="6396C0B9" w14:textId="77777777" w:rsidR="002C7458" w:rsidRPr="009709C5" w:rsidRDefault="002C7458" w:rsidP="00FD1C50">
            <w:pPr>
              <w:pStyle w:val="TAC"/>
              <w:rPr>
                <w:lang w:eastAsia="zh-CN"/>
              </w:rPr>
            </w:pPr>
          </w:p>
        </w:tc>
        <w:tc>
          <w:tcPr>
            <w:tcW w:w="1001" w:type="pct"/>
          </w:tcPr>
          <w:p w14:paraId="296C5BD0" w14:textId="77777777" w:rsidR="002C7458" w:rsidRPr="009709C5" w:rsidRDefault="002C7458" w:rsidP="00FD1C50">
            <w:pPr>
              <w:pStyle w:val="TAC"/>
              <w:rPr>
                <w:lang w:eastAsia="ja-JP"/>
              </w:rPr>
            </w:pPr>
            <w:r w:rsidRPr="009709C5">
              <w:rPr>
                <w:lang w:eastAsia="ja-JP"/>
              </w:rPr>
              <w:t>200MHz</w:t>
            </w:r>
          </w:p>
        </w:tc>
        <w:tc>
          <w:tcPr>
            <w:tcW w:w="998" w:type="pct"/>
            <w:tcBorders>
              <w:top w:val="nil"/>
              <w:bottom w:val="nil"/>
            </w:tcBorders>
          </w:tcPr>
          <w:p w14:paraId="3D0B15E7" w14:textId="77777777" w:rsidR="002C7458" w:rsidRPr="009709C5" w:rsidRDefault="002C7458" w:rsidP="00FD1C50">
            <w:pPr>
              <w:pStyle w:val="TAC"/>
            </w:pPr>
          </w:p>
        </w:tc>
        <w:tc>
          <w:tcPr>
            <w:tcW w:w="0" w:type="auto"/>
          </w:tcPr>
          <w:p w14:paraId="6D540280" w14:textId="77777777" w:rsidR="002C7458" w:rsidRPr="009709C5" w:rsidRDefault="002C7458" w:rsidP="00FD1C50">
            <w:pPr>
              <w:pStyle w:val="TAC"/>
              <w:rPr>
                <w:lang w:eastAsia="ja-JP"/>
              </w:rPr>
            </w:pPr>
            <w:r w:rsidRPr="009709C5">
              <w:rPr>
                <w:lang w:eastAsia="ja-JP"/>
              </w:rPr>
              <w:t>6.09 (NOTE5)</w:t>
            </w:r>
          </w:p>
        </w:tc>
      </w:tr>
      <w:tr w:rsidR="002C7458" w:rsidRPr="009709C5" w14:paraId="6BB0B823" w14:textId="77777777" w:rsidTr="00FD1C50">
        <w:trPr>
          <w:jc w:val="center"/>
        </w:trPr>
        <w:tc>
          <w:tcPr>
            <w:tcW w:w="1001" w:type="pct"/>
            <w:vMerge/>
          </w:tcPr>
          <w:p w14:paraId="16305DBF" w14:textId="77777777" w:rsidR="002C7458" w:rsidRPr="009709C5" w:rsidRDefault="002C7458" w:rsidP="00FD1C50">
            <w:pPr>
              <w:pStyle w:val="TAC"/>
              <w:rPr>
                <w:lang w:eastAsia="zh-CN"/>
              </w:rPr>
            </w:pPr>
          </w:p>
        </w:tc>
        <w:tc>
          <w:tcPr>
            <w:tcW w:w="1001" w:type="pct"/>
            <w:tcBorders>
              <w:top w:val="nil"/>
              <w:bottom w:val="single" w:sz="4" w:space="0" w:color="auto"/>
            </w:tcBorders>
          </w:tcPr>
          <w:p w14:paraId="58891B09" w14:textId="77777777" w:rsidR="002C7458" w:rsidRPr="009709C5" w:rsidRDefault="002C7458" w:rsidP="00FD1C50">
            <w:pPr>
              <w:pStyle w:val="TAC"/>
              <w:rPr>
                <w:lang w:eastAsia="zh-CN"/>
              </w:rPr>
            </w:pPr>
          </w:p>
        </w:tc>
        <w:tc>
          <w:tcPr>
            <w:tcW w:w="1001" w:type="pct"/>
          </w:tcPr>
          <w:p w14:paraId="1EDF2062" w14:textId="77777777" w:rsidR="002C7458" w:rsidRPr="009709C5" w:rsidRDefault="002C7458" w:rsidP="00FD1C50">
            <w:pPr>
              <w:pStyle w:val="TAC"/>
              <w:rPr>
                <w:lang w:eastAsia="ja-JP"/>
              </w:rPr>
            </w:pPr>
            <w:r w:rsidRPr="009709C5">
              <w:rPr>
                <w:lang w:eastAsia="ja-JP"/>
              </w:rPr>
              <w:t>400MHz</w:t>
            </w:r>
          </w:p>
        </w:tc>
        <w:tc>
          <w:tcPr>
            <w:tcW w:w="998" w:type="pct"/>
            <w:tcBorders>
              <w:top w:val="nil"/>
              <w:bottom w:val="single" w:sz="4" w:space="0" w:color="auto"/>
            </w:tcBorders>
          </w:tcPr>
          <w:p w14:paraId="70EA0998" w14:textId="77777777" w:rsidR="002C7458" w:rsidRPr="009709C5" w:rsidRDefault="002C7458" w:rsidP="00FD1C50">
            <w:pPr>
              <w:pStyle w:val="TAC"/>
            </w:pPr>
          </w:p>
        </w:tc>
        <w:tc>
          <w:tcPr>
            <w:tcW w:w="0" w:type="auto"/>
          </w:tcPr>
          <w:p w14:paraId="5D7EFCAF" w14:textId="77777777" w:rsidR="002C7458" w:rsidRPr="009709C5" w:rsidRDefault="002C7458" w:rsidP="00FD1C50">
            <w:pPr>
              <w:pStyle w:val="TAC"/>
              <w:rPr>
                <w:lang w:eastAsia="ja-JP"/>
              </w:rPr>
            </w:pPr>
            <w:r w:rsidRPr="009709C5">
              <w:rPr>
                <w:lang w:eastAsia="ja-JP"/>
              </w:rPr>
              <w:t>6.09 (NOTE2)</w:t>
            </w:r>
          </w:p>
        </w:tc>
      </w:tr>
      <w:tr w:rsidR="002C7458" w:rsidRPr="009709C5" w14:paraId="15FD26AA" w14:textId="77777777" w:rsidTr="00FD1C50">
        <w:trPr>
          <w:jc w:val="center"/>
        </w:trPr>
        <w:tc>
          <w:tcPr>
            <w:tcW w:w="1001" w:type="pct"/>
            <w:vMerge/>
          </w:tcPr>
          <w:p w14:paraId="75950C80" w14:textId="77777777" w:rsidR="002C7458" w:rsidRPr="009709C5" w:rsidRDefault="002C7458" w:rsidP="00FD1C50">
            <w:pPr>
              <w:pStyle w:val="TAC"/>
            </w:pPr>
          </w:p>
        </w:tc>
        <w:tc>
          <w:tcPr>
            <w:tcW w:w="1001" w:type="pct"/>
            <w:tcBorders>
              <w:bottom w:val="nil"/>
            </w:tcBorders>
            <w:hideMark/>
          </w:tcPr>
          <w:p w14:paraId="720D7904" w14:textId="77777777" w:rsidR="002C7458" w:rsidRPr="009709C5" w:rsidRDefault="002C7458" w:rsidP="00FD1C50">
            <w:pPr>
              <w:pStyle w:val="TAC"/>
              <w:rPr>
                <w:lang w:eastAsia="zh-CN"/>
              </w:rPr>
            </w:pPr>
            <w:r w:rsidRPr="009709C5">
              <w:t>32.125GHz &lt; f &lt;= 40.8GHz</w:t>
            </w:r>
          </w:p>
        </w:tc>
        <w:tc>
          <w:tcPr>
            <w:tcW w:w="1001" w:type="pct"/>
          </w:tcPr>
          <w:p w14:paraId="09E88BA9" w14:textId="77777777" w:rsidR="002C7458" w:rsidRPr="009709C5" w:rsidRDefault="002C7458" w:rsidP="00FD1C50">
            <w:pPr>
              <w:pStyle w:val="TAC"/>
            </w:pPr>
            <w:r w:rsidRPr="009709C5">
              <w:rPr>
                <w:lang w:eastAsia="ja-JP"/>
              </w:rPr>
              <w:t>50MHz</w:t>
            </w:r>
          </w:p>
        </w:tc>
        <w:tc>
          <w:tcPr>
            <w:tcW w:w="998" w:type="pct"/>
            <w:tcBorders>
              <w:bottom w:val="nil"/>
            </w:tcBorders>
          </w:tcPr>
          <w:p w14:paraId="394299F4" w14:textId="77777777" w:rsidR="002C7458" w:rsidRPr="009709C5" w:rsidRDefault="002C7458" w:rsidP="00FD1C50">
            <w:pPr>
              <w:pStyle w:val="TAC"/>
            </w:pPr>
            <w:r w:rsidRPr="009709C5">
              <w:t>P = Max Output Power</w:t>
            </w:r>
          </w:p>
        </w:tc>
        <w:tc>
          <w:tcPr>
            <w:tcW w:w="999" w:type="pct"/>
          </w:tcPr>
          <w:p w14:paraId="4B18EB06" w14:textId="77777777" w:rsidR="002C7458" w:rsidRPr="009709C5" w:rsidRDefault="002C7458" w:rsidP="00FD1C50">
            <w:pPr>
              <w:pStyle w:val="TAC"/>
              <w:rPr>
                <w:lang w:eastAsia="ja-JP"/>
              </w:rPr>
            </w:pPr>
            <w:r w:rsidRPr="009709C5">
              <w:rPr>
                <w:lang w:eastAsia="ja-JP"/>
              </w:rPr>
              <w:t>6.09 (NOTE7)</w:t>
            </w:r>
          </w:p>
        </w:tc>
      </w:tr>
      <w:tr w:rsidR="002C7458" w:rsidRPr="009709C5" w14:paraId="1E9CAF7E" w14:textId="77777777" w:rsidTr="00FD1C50">
        <w:trPr>
          <w:jc w:val="center"/>
        </w:trPr>
        <w:tc>
          <w:tcPr>
            <w:tcW w:w="1001" w:type="pct"/>
            <w:vMerge/>
          </w:tcPr>
          <w:p w14:paraId="2BC1074C" w14:textId="77777777" w:rsidR="002C7458" w:rsidRPr="009709C5" w:rsidRDefault="002C7458" w:rsidP="00FD1C50">
            <w:pPr>
              <w:pStyle w:val="TAC"/>
            </w:pPr>
          </w:p>
        </w:tc>
        <w:tc>
          <w:tcPr>
            <w:tcW w:w="1001" w:type="pct"/>
            <w:tcBorders>
              <w:top w:val="nil"/>
              <w:bottom w:val="nil"/>
            </w:tcBorders>
          </w:tcPr>
          <w:p w14:paraId="2741C9A6" w14:textId="77777777" w:rsidR="002C7458" w:rsidRPr="009709C5" w:rsidRDefault="002C7458" w:rsidP="00FD1C50">
            <w:pPr>
              <w:pStyle w:val="TAC"/>
            </w:pPr>
          </w:p>
        </w:tc>
        <w:tc>
          <w:tcPr>
            <w:tcW w:w="1001" w:type="pct"/>
          </w:tcPr>
          <w:p w14:paraId="21E1B362" w14:textId="77777777" w:rsidR="002C7458" w:rsidRPr="009709C5" w:rsidRDefault="002C7458" w:rsidP="00FD1C50">
            <w:pPr>
              <w:pStyle w:val="TAC"/>
            </w:pPr>
            <w:r w:rsidRPr="009709C5">
              <w:rPr>
                <w:lang w:eastAsia="ja-JP"/>
              </w:rPr>
              <w:t>100MHz</w:t>
            </w:r>
          </w:p>
        </w:tc>
        <w:tc>
          <w:tcPr>
            <w:tcW w:w="998" w:type="pct"/>
            <w:tcBorders>
              <w:top w:val="nil"/>
              <w:bottom w:val="nil"/>
            </w:tcBorders>
          </w:tcPr>
          <w:p w14:paraId="6AAB746A" w14:textId="77777777" w:rsidR="002C7458" w:rsidRPr="009709C5" w:rsidRDefault="002C7458" w:rsidP="00FD1C50">
            <w:pPr>
              <w:pStyle w:val="TAC"/>
            </w:pPr>
          </w:p>
        </w:tc>
        <w:tc>
          <w:tcPr>
            <w:tcW w:w="999" w:type="pct"/>
          </w:tcPr>
          <w:p w14:paraId="4E9E0117" w14:textId="77777777" w:rsidR="002C7458" w:rsidRPr="009709C5" w:rsidRDefault="002C7458" w:rsidP="00FD1C50">
            <w:pPr>
              <w:pStyle w:val="TAC"/>
              <w:rPr>
                <w:lang w:eastAsia="ja-JP"/>
              </w:rPr>
            </w:pPr>
            <w:r w:rsidRPr="009709C5">
              <w:rPr>
                <w:lang w:eastAsia="ja-JP"/>
              </w:rPr>
              <w:t>6.09 (NOTE6)</w:t>
            </w:r>
          </w:p>
        </w:tc>
      </w:tr>
      <w:tr w:rsidR="002C7458" w:rsidRPr="009709C5" w14:paraId="05F3F533" w14:textId="77777777" w:rsidTr="00FD1C50">
        <w:trPr>
          <w:jc w:val="center"/>
        </w:trPr>
        <w:tc>
          <w:tcPr>
            <w:tcW w:w="1001" w:type="pct"/>
            <w:vMerge/>
          </w:tcPr>
          <w:p w14:paraId="7C0529F8" w14:textId="77777777" w:rsidR="002C7458" w:rsidRPr="009709C5" w:rsidRDefault="002C7458" w:rsidP="00FD1C50">
            <w:pPr>
              <w:pStyle w:val="TAC"/>
            </w:pPr>
          </w:p>
        </w:tc>
        <w:tc>
          <w:tcPr>
            <w:tcW w:w="1001" w:type="pct"/>
            <w:tcBorders>
              <w:top w:val="nil"/>
              <w:bottom w:val="nil"/>
            </w:tcBorders>
          </w:tcPr>
          <w:p w14:paraId="6D280DF2" w14:textId="77777777" w:rsidR="002C7458" w:rsidRPr="009709C5" w:rsidRDefault="002C7458" w:rsidP="00FD1C50">
            <w:pPr>
              <w:pStyle w:val="TAC"/>
            </w:pPr>
          </w:p>
        </w:tc>
        <w:tc>
          <w:tcPr>
            <w:tcW w:w="1001" w:type="pct"/>
          </w:tcPr>
          <w:p w14:paraId="34ABEAAF" w14:textId="77777777" w:rsidR="002C7458" w:rsidRPr="009709C5" w:rsidRDefault="002C7458" w:rsidP="00FD1C50">
            <w:pPr>
              <w:pStyle w:val="TAC"/>
            </w:pPr>
            <w:r w:rsidRPr="009709C5">
              <w:rPr>
                <w:lang w:eastAsia="ja-JP"/>
              </w:rPr>
              <w:t>200MHz</w:t>
            </w:r>
          </w:p>
        </w:tc>
        <w:tc>
          <w:tcPr>
            <w:tcW w:w="998" w:type="pct"/>
            <w:tcBorders>
              <w:top w:val="nil"/>
              <w:bottom w:val="nil"/>
            </w:tcBorders>
          </w:tcPr>
          <w:p w14:paraId="42571976" w14:textId="77777777" w:rsidR="002C7458" w:rsidRPr="009709C5" w:rsidRDefault="002C7458" w:rsidP="00FD1C50">
            <w:pPr>
              <w:pStyle w:val="TAC"/>
            </w:pPr>
          </w:p>
        </w:tc>
        <w:tc>
          <w:tcPr>
            <w:tcW w:w="0" w:type="auto"/>
          </w:tcPr>
          <w:p w14:paraId="22788E33" w14:textId="77777777" w:rsidR="002C7458" w:rsidRPr="009709C5" w:rsidRDefault="002C7458" w:rsidP="00FD1C50">
            <w:pPr>
              <w:pStyle w:val="TAC"/>
              <w:rPr>
                <w:lang w:eastAsia="ja-JP"/>
              </w:rPr>
            </w:pPr>
            <w:r w:rsidRPr="009709C5">
              <w:rPr>
                <w:lang w:eastAsia="ja-JP"/>
              </w:rPr>
              <w:t>6.09 (NOTE3)</w:t>
            </w:r>
          </w:p>
        </w:tc>
      </w:tr>
      <w:tr w:rsidR="002C7458" w:rsidRPr="009709C5" w14:paraId="0F9F7574" w14:textId="77777777" w:rsidTr="00FD1C50">
        <w:trPr>
          <w:jc w:val="center"/>
        </w:trPr>
        <w:tc>
          <w:tcPr>
            <w:tcW w:w="1001" w:type="pct"/>
            <w:vMerge/>
            <w:tcBorders>
              <w:bottom w:val="single" w:sz="4" w:space="0" w:color="auto"/>
            </w:tcBorders>
          </w:tcPr>
          <w:p w14:paraId="7B12619E" w14:textId="77777777" w:rsidR="002C7458" w:rsidRPr="009709C5" w:rsidRDefault="002C7458" w:rsidP="00FD1C50">
            <w:pPr>
              <w:pStyle w:val="TAC"/>
            </w:pPr>
          </w:p>
        </w:tc>
        <w:tc>
          <w:tcPr>
            <w:tcW w:w="1001" w:type="pct"/>
            <w:tcBorders>
              <w:top w:val="nil"/>
              <w:bottom w:val="single" w:sz="4" w:space="0" w:color="auto"/>
            </w:tcBorders>
          </w:tcPr>
          <w:p w14:paraId="0B37DE2B" w14:textId="77777777" w:rsidR="002C7458" w:rsidRPr="009709C5" w:rsidRDefault="002C7458" w:rsidP="00FD1C50">
            <w:pPr>
              <w:pStyle w:val="TAC"/>
            </w:pPr>
          </w:p>
        </w:tc>
        <w:tc>
          <w:tcPr>
            <w:tcW w:w="1001" w:type="pct"/>
            <w:tcBorders>
              <w:bottom w:val="single" w:sz="4" w:space="0" w:color="auto"/>
            </w:tcBorders>
          </w:tcPr>
          <w:p w14:paraId="7952BD28" w14:textId="77777777" w:rsidR="002C7458" w:rsidRPr="009709C5" w:rsidRDefault="002C7458" w:rsidP="00FD1C50">
            <w:pPr>
              <w:pStyle w:val="TAC"/>
            </w:pPr>
            <w:r w:rsidRPr="009709C5">
              <w:rPr>
                <w:lang w:eastAsia="ja-JP"/>
              </w:rPr>
              <w:t>400MHz</w:t>
            </w:r>
          </w:p>
        </w:tc>
        <w:tc>
          <w:tcPr>
            <w:tcW w:w="998" w:type="pct"/>
            <w:tcBorders>
              <w:top w:val="nil"/>
              <w:bottom w:val="single" w:sz="4" w:space="0" w:color="auto"/>
            </w:tcBorders>
          </w:tcPr>
          <w:p w14:paraId="762FA7CE" w14:textId="77777777" w:rsidR="002C7458" w:rsidRPr="009709C5" w:rsidRDefault="002C7458" w:rsidP="00FD1C50">
            <w:pPr>
              <w:pStyle w:val="TAC"/>
            </w:pPr>
          </w:p>
        </w:tc>
        <w:tc>
          <w:tcPr>
            <w:tcW w:w="0" w:type="auto"/>
            <w:tcBorders>
              <w:bottom w:val="single" w:sz="4" w:space="0" w:color="auto"/>
            </w:tcBorders>
          </w:tcPr>
          <w:p w14:paraId="1D4588D8" w14:textId="77777777" w:rsidR="002C7458" w:rsidRPr="009709C5" w:rsidRDefault="002C7458" w:rsidP="00FD1C50">
            <w:pPr>
              <w:pStyle w:val="TAC"/>
              <w:rPr>
                <w:lang w:eastAsia="ja-JP"/>
              </w:rPr>
            </w:pPr>
            <w:r w:rsidRPr="009709C5">
              <w:rPr>
                <w:lang w:eastAsia="ja-JP"/>
              </w:rPr>
              <w:t>6.09 (NOTE4)</w:t>
            </w:r>
          </w:p>
        </w:tc>
      </w:tr>
      <w:tr w:rsidR="002C7458" w:rsidRPr="009709C5" w14:paraId="22A3D7D1" w14:textId="77777777" w:rsidTr="00FD1C50">
        <w:trPr>
          <w:jc w:val="center"/>
        </w:trPr>
        <w:tc>
          <w:tcPr>
            <w:tcW w:w="1001" w:type="pct"/>
            <w:vMerge w:val="restart"/>
          </w:tcPr>
          <w:p w14:paraId="73699258" w14:textId="77777777" w:rsidR="002C7458" w:rsidRPr="009709C5" w:rsidRDefault="002C7458" w:rsidP="00FD1C50">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34202471" w14:textId="77777777" w:rsidR="002C7458" w:rsidRPr="009709C5" w:rsidRDefault="002C7458" w:rsidP="00FD1C50">
            <w:pPr>
              <w:pStyle w:val="TAC"/>
            </w:pPr>
            <w:r w:rsidRPr="009709C5">
              <w:rPr>
                <w:lang w:eastAsia="zh-CN"/>
              </w:rPr>
              <w:t>23.45GHz &lt;= f &lt;=</w:t>
            </w:r>
            <w:r w:rsidRPr="009709C5">
              <w:t xml:space="preserve"> 32.125GHz</w:t>
            </w:r>
          </w:p>
        </w:tc>
        <w:tc>
          <w:tcPr>
            <w:tcW w:w="1001" w:type="pct"/>
            <w:tcBorders>
              <w:bottom w:val="single" w:sz="4" w:space="0" w:color="auto"/>
            </w:tcBorders>
          </w:tcPr>
          <w:p w14:paraId="5022E13C" w14:textId="77777777" w:rsidR="002C7458" w:rsidRPr="009709C5" w:rsidRDefault="002C7458" w:rsidP="00FD1C50">
            <w:pPr>
              <w:pStyle w:val="TAC"/>
              <w:rPr>
                <w:lang w:eastAsia="ja-JP"/>
              </w:rPr>
            </w:pPr>
            <w:r w:rsidRPr="009709C5">
              <w:t>BW &lt;= 400MHz</w:t>
            </w:r>
          </w:p>
        </w:tc>
        <w:tc>
          <w:tcPr>
            <w:tcW w:w="998" w:type="pct"/>
            <w:tcBorders>
              <w:top w:val="nil"/>
              <w:bottom w:val="single" w:sz="4" w:space="0" w:color="auto"/>
            </w:tcBorders>
          </w:tcPr>
          <w:p w14:paraId="6527A0FF" w14:textId="77777777" w:rsidR="002C7458" w:rsidRPr="009709C5" w:rsidRDefault="002C7458" w:rsidP="00FD1C50">
            <w:pPr>
              <w:pStyle w:val="TAC"/>
            </w:pPr>
            <w:r w:rsidRPr="009709C5">
              <w:t>P = Max Output Power</w:t>
            </w:r>
          </w:p>
        </w:tc>
        <w:tc>
          <w:tcPr>
            <w:tcW w:w="0" w:type="auto"/>
            <w:tcBorders>
              <w:bottom w:val="single" w:sz="4" w:space="0" w:color="auto"/>
            </w:tcBorders>
          </w:tcPr>
          <w:p w14:paraId="3C584D8C" w14:textId="2935B5D8" w:rsidR="002C7458" w:rsidRPr="009709C5" w:rsidRDefault="002C7458" w:rsidP="00FD1C50">
            <w:pPr>
              <w:pStyle w:val="TAC"/>
              <w:rPr>
                <w:lang w:eastAsia="ja-JP"/>
              </w:rPr>
            </w:pPr>
            <w:del w:id="1778" w:author="Anritsu" w:date="2022-10-28T17:40:00Z">
              <w:r w:rsidRPr="00976BE6" w:rsidDel="000564F0">
                <w:rPr>
                  <w:lang w:eastAsia="ja-JP"/>
                </w:rPr>
                <w:delText>TBD</w:delText>
              </w:r>
            </w:del>
            <w:ins w:id="1779" w:author="Anritsu" w:date="2022-10-28T17:40:00Z">
              <w:r w:rsidR="000564F0">
                <w:rPr>
                  <w:lang w:eastAsia="ja-JP"/>
                </w:rPr>
                <w:t>5.</w:t>
              </w:r>
            </w:ins>
            <w:ins w:id="1780" w:author="Anritsu" w:date="2022-10-28T17:41:00Z">
              <w:r w:rsidR="000564F0">
                <w:rPr>
                  <w:lang w:eastAsia="ja-JP"/>
                </w:rPr>
                <w:t>59</w:t>
              </w:r>
            </w:ins>
          </w:p>
        </w:tc>
      </w:tr>
      <w:tr w:rsidR="002C7458" w:rsidRPr="009709C5" w14:paraId="4D54E003" w14:textId="77777777" w:rsidTr="00FD1C50">
        <w:trPr>
          <w:jc w:val="center"/>
        </w:trPr>
        <w:tc>
          <w:tcPr>
            <w:tcW w:w="1001" w:type="pct"/>
            <w:vMerge/>
            <w:tcBorders>
              <w:bottom w:val="single" w:sz="4" w:space="0" w:color="auto"/>
            </w:tcBorders>
          </w:tcPr>
          <w:p w14:paraId="029B2C3F" w14:textId="77777777" w:rsidR="002C7458" w:rsidRDefault="002C7458" w:rsidP="00FD1C50">
            <w:pPr>
              <w:pStyle w:val="TAC"/>
              <w:rPr>
                <w:lang w:eastAsia="ja-JP"/>
              </w:rPr>
            </w:pPr>
          </w:p>
        </w:tc>
        <w:tc>
          <w:tcPr>
            <w:tcW w:w="1001" w:type="pct"/>
            <w:tcBorders>
              <w:top w:val="nil"/>
              <w:bottom w:val="single" w:sz="4" w:space="0" w:color="auto"/>
            </w:tcBorders>
          </w:tcPr>
          <w:p w14:paraId="15FD0CA9" w14:textId="77777777" w:rsidR="002C7458" w:rsidRPr="009709C5" w:rsidRDefault="002C7458" w:rsidP="00FD1C50">
            <w:pPr>
              <w:pStyle w:val="TAC"/>
            </w:pPr>
            <w:r w:rsidRPr="009709C5">
              <w:t>32.125GHz &lt; f &lt;= 40.8GHz</w:t>
            </w:r>
          </w:p>
        </w:tc>
        <w:tc>
          <w:tcPr>
            <w:tcW w:w="1001" w:type="pct"/>
            <w:tcBorders>
              <w:bottom w:val="single" w:sz="4" w:space="0" w:color="auto"/>
            </w:tcBorders>
          </w:tcPr>
          <w:p w14:paraId="27DB6379" w14:textId="77777777" w:rsidR="002C7458" w:rsidRPr="009709C5" w:rsidRDefault="002C7458" w:rsidP="00FD1C50">
            <w:pPr>
              <w:pStyle w:val="TAC"/>
              <w:rPr>
                <w:lang w:eastAsia="ja-JP"/>
              </w:rPr>
            </w:pPr>
            <w:r w:rsidRPr="009709C5">
              <w:t>BW &lt;= 400MHz</w:t>
            </w:r>
          </w:p>
        </w:tc>
        <w:tc>
          <w:tcPr>
            <w:tcW w:w="998" w:type="pct"/>
            <w:tcBorders>
              <w:top w:val="nil"/>
              <w:bottom w:val="single" w:sz="4" w:space="0" w:color="auto"/>
            </w:tcBorders>
          </w:tcPr>
          <w:p w14:paraId="2683ECA7" w14:textId="77777777" w:rsidR="002C7458" w:rsidRPr="009709C5" w:rsidRDefault="002C7458" w:rsidP="00FD1C50">
            <w:pPr>
              <w:pStyle w:val="TAC"/>
            </w:pPr>
            <w:r w:rsidRPr="009709C5">
              <w:t>P = Max Output Power</w:t>
            </w:r>
          </w:p>
        </w:tc>
        <w:tc>
          <w:tcPr>
            <w:tcW w:w="0" w:type="auto"/>
            <w:tcBorders>
              <w:bottom w:val="single" w:sz="4" w:space="0" w:color="auto"/>
            </w:tcBorders>
          </w:tcPr>
          <w:p w14:paraId="2E1A9863" w14:textId="77777777" w:rsidR="002C7458" w:rsidRPr="009709C5" w:rsidRDefault="002C7458" w:rsidP="00FD1C50">
            <w:pPr>
              <w:pStyle w:val="TAC"/>
              <w:rPr>
                <w:lang w:eastAsia="ja-JP"/>
              </w:rPr>
            </w:pPr>
            <w:r>
              <w:rPr>
                <w:rFonts w:hint="eastAsia"/>
                <w:lang w:eastAsia="ja-JP"/>
              </w:rPr>
              <w:t>T</w:t>
            </w:r>
            <w:r>
              <w:rPr>
                <w:lang w:eastAsia="ja-JP"/>
              </w:rPr>
              <w:t>BD</w:t>
            </w:r>
          </w:p>
        </w:tc>
      </w:tr>
      <w:tr w:rsidR="002C7458" w:rsidRPr="009709C5" w14:paraId="3373D5CA" w14:textId="77777777" w:rsidTr="00FD1C50">
        <w:trPr>
          <w:jc w:val="center"/>
        </w:trPr>
        <w:tc>
          <w:tcPr>
            <w:tcW w:w="5000" w:type="pct"/>
            <w:gridSpan w:val="5"/>
            <w:tcBorders>
              <w:top w:val="single" w:sz="4" w:space="0" w:color="auto"/>
              <w:bottom w:val="single" w:sz="4" w:space="0" w:color="auto"/>
            </w:tcBorders>
          </w:tcPr>
          <w:p w14:paraId="4C22A8F5" w14:textId="77777777" w:rsidR="002C7458" w:rsidRPr="009709C5" w:rsidRDefault="002C7458" w:rsidP="00FD1C50">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68B89EFC" w14:textId="77777777" w:rsidR="002C7458" w:rsidRPr="009709C5" w:rsidRDefault="002C7458" w:rsidP="00FD1C50">
            <w:pPr>
              <w:pStyle w:val="TAN"/>
              <w:rPr>
                <w:lang w:eastAsia="ja-JP"/>
              </w:rPr>
            </w:pPr>
            <w:r w:rsidRPr="009709C5">
              <w:rPr>
                <w:lang w:eastAsia="ja-JP"/>
              </w:rPr>
              <w:t>NOTE 2:</w:t>
            </w:r>
            <w:r w:rsidRPr="009709C5">
              <w:rPr>
                <w:lang w:eastAsia="ja-JP"/>
              </w:rPr>
              <w:tab/>
              <w:t>This value is based on the relaxation of (MPR – 3.0) dB for MPR &gt; 3.0dB.</w:t>
            </w:r>
          </w:p>
          <w:p w14:paraId="0DB81D8A" w14:textId="77777777" w:rsidR="002C7458" w:rsidRPr="009709C5" w:rsidRDefault="002C7458" w:rsidP="00FD1C50">
            <w:pPr>
              <w:pStyle w:val="TAN"/>
              <w:rPr>
                <w:lang w:eastAsia="ja-JP"/>
              </w:rPr>
            </w:pPr>
            <w:r w:rsidRPr="009709C5">
              <w:rPr>
                <w:lang w:eastAsia="ja-JP"/>
              </w:rPr>
              <w:t>NOTE 3:</w:t>
            </w:r>
            <w:r w:rsidRPr="009709C5">
              <w:rPr>
                <w:lang w:eastAsia="ja-JP"/>
              </w:rPr>
              <w:tab/>
              <w:t>Not applicable for MPR &gt; 3.5dB</w:t>
            </w:r>
          </w:p>
          <w:p w14:paraId="6B51F180" w14:textId="77777777" w:rsidR="002C7458" w:rsidRPr="009709C5" w:rsidRDefault="002C7458" w:rsidP="00FD1C50">
            <w:pPr>
              <w:pStyle w:val="TAN"/>
              <w:rPr>
                <w:lang w:eastAsia="ja-JP"/>
              </w:rPr>
            </w:pPr>
            <w:r w:rsidRPr="009709C5">
              <w:rPr>
                <w:lang w:eastAsia="ja-JP"/>
              </w:rPr>
              <w:t>NOTE 4:</w:t>
            </w:r>
            <w:r w:rsidRPr="009709C5">
              <w:rPr>
                <w:lang w:eastAsia="ja-JP"/>
              </w:rPr>
              <w:tab/>
              <w:t>Not applicable for MPR &gt; 2.0dB</w:t>
            </w:r>
          </w:p>
          <w:p w14:paraId="41AAA872" w14:textId="77777777" w:rsidR="002C7458" w:rsidRPr="009709C5" w:rsidRDefault="002C7458" w:rsidP="00FD1C50">
            <w:pPr>
              <w:pStyle w:val="TAN"/>
              <w:rPr>
                <w:lang w:eastAsia="ja-JP"/>
              </w:rPr>
            </w:pPr>
            <w:r w:rsidRPr="009709C5">
              <w:rPr>
                <w:lang w:eastAsia="ja-JP"/>
              </w:rPr>
              <w:t>NOTE 5:</w:t>
            </w:r>
            <w:r w:rsidRPr="009709C5">
              <w:rPr>
                <w:lang w:eastAsia="ja-JP"/>
              </w:rPr>
              <w:tab/>
              <w:t>This value is based on the relaxation of (MPR – 5.0) dB for MPR &gt; 5.0dB.</w:t>
            </w:r>
          </w:p>
          <w:p w14:paraId="4B0CFB73" w14:textId="77777777" w:rsidR="002C7458" w:rsidRPr="009709C5" w:rsidRDefault="002C7458" w:rsidP="00FD1C50">
            <w:pPr>
              <w:pStyle w:val="TAN"/>
              <w:rPr>
                <w:lang w:eastAsia="ja-JP"/>
              </w:rPr>
            </w:pPr>
            <w:r w:rsidRPr="009709C5">
              <w:rPr>
                <w:lang w:eastAsia="ja-JP"/>
              </w:rPr>
              <w:t>NOTE 6:</w:t>
            </w:r>
            <w:r w:rsidRPr="009709C5">
              <w:rPr>
                <w:lang w:eastAsia="ja-JP"/>
              </w:rPr>
              <w:tab/>
              <w:t>Not applicable for MPR &gt; 5.0dB</w:t>
            </w:r>
          </w:p>
          <w:p w14:paraId="4C17430B" w14:textId="77777777" w:rsidR="002C7458" w:rsidRPr="009709C5" w:rsidRDefault="002C7458" w:rsidP="00FD1C50">
            <w:pPr>
              <w:pStyle w:val="TAN"/>
              <w:rPr>
                <w:lang w:eastAsia="ja-JP"/>
              </w:rPr>
            </w:pPr>
            <w:r w:rsidRPr="009709C5">
              <w:rPr>
                <w:lang w:eastAsia="ja-JP"/>
              </w:rPr>
              <w:t>NOTE 7:</w:t>
            </w:r>
            <w:r w:rsidRPr="009709C5">
              <w:rPr>
                <w:lang w:eastAsia="ja-JP"/>
              </w:rPr>
              <w:tab/>
              <w:t>Not applicable for MPR &gt;7. 5 dB</w:t>
            </w:r>
          </w:p>
        </w:tc>
      </w:tr>
    </w:tbl>
    <w:p w14:paraId="7DDD6339" w14:textId="77777777" w:rsidR="002C7458" w:rsidRDefault="002C7458" w:rsidP="002C7458">
      <w:pPr>
        <w:rPr>
          <w:lang w:eastAsia="ja-JP"/>
        </w:rPr>
      </w:pPr>
    </w:p>
    <w:p w14:paraId="7902DD5F" w14:textId="77777777" w:rsidR="00D0417F" w:rsidRDefault="00D0417F" w:rsidP="00D0417F">
      <w:pPr>
        <w:pStyle w:val="2"/>
        <w:rPr>
          <w:noProof/>
          <w:color w:val="FF0000"/>
          <w:lang w:eastAsia="ja-JP"/>
        </w:rPr>
      </w:pPr>
      <w:bookmarkStart w:id="1781" w:name="_Toc21004867"/>
      <w:bookmarkStart w:id="1782" w:name="_Toc36041640"/>
      <w:bookmarkStart w:id="1783" w:name="_Toc36548864"/>
      <w:bookmarkStart w:id="1784" w:name="_Toc43901339"/>
      <w:bookmarkStart w:id="1785" w:name="_Toc52372082"/>
      <w:bookmarkStart w:id="1786" w:name="_Toc58253541"/>
      <w:bookmarkStart w:id="1787" w:name="_Toc75371683"/>
      <w:bookmarkStart w:id="1788" w:name="_Toc83730852"/>
      <w:bookmarkStart w:id="1789" w:name="_Toc90489356"/>
      <w:bookmarkStart w:id="1790" w:name="_Toc100005431"/>
      <w:bookmarkStart w:id="1791" w:name="_Toc11499025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9ECBD7F" w14:textId="77777777" w:rsidR="002C7458" w:rsidRPr="009709C5" w:rsidRDefault="002C7458" w:rsidP="002C7458">
      <w:pPr>
        <w:pStyle w:val="2"/>
      </w:pPr>
      <w:bookmarkStart w:id="1792" w:name="_Toc21004868"/>
      <w:bookmarkStart w:id="1793" w:name="_Toc36041641"/>
      <w:bookmarkStart w:id="1794" w:name="_Toc36548865"/>
      <w:bookmarkStart w:id="1795" w:name="_Toc43901340"/>
      <w:bookmarkStart w:id="1796" w:name="_Toc52372083"/>
      <w:bookmarkStart w:id="1797" w:name="_Toc58253542"/>
      <w:bookmarkStart w:id="1798" w:name="_Toc75371684"/>
      <w:bookmarkStart w:id="1799" w:name="_Toc83730853"/>
      <w:bookmarkStart w:id="1800" w:name="_Toc90489357"/>
      <w:bookmarkStart w:id="1801" w:name="_Toc100005432"/>
      <w:bookmarkStart w:id="1802" w:name="_Toc114990259"/>
      <w:bookmarkEnd w:id="1781"/>
      <w:bookmarkEnd w:id="1782"/>
      <w:bookmarkEnd w:id="1783"/>
      <w:bookmarkEnd w:id="1784"/>
      <w:bookmarkEnd w:id="1785"/>
      <w:bookmarkEnd w:id="1786"/>
      <w:bookmarkEnd w:id="1787"/>
      <w:bookmarkEnd w:id="1788"/>
      <w:bookmarkEnd w:id="1789"/>
      <w:bookmarkEnd w:id="1790"/>
      <w:bookmarkEnd w:id="1791"/>
      <w:r w:rsidRPr="009709C5">
        <w:t>B.</w:t>
      </w:r>
      <w:r w:rsidRPr="009709C5">
        <w:rPr>
          <w:lang w:eastAsia="ja-JP"/>
        </w:rPr>
        <w:t>17</w:t>
      </w:r>
      <w:r w:rsidRPr="009709C5">
        <w:t>.2</w:t>
      </w:r>
      <w:r w:rsidRPr="009709C5">
        <w:tab/>
        <w:t>Uncertainty budget format and assessment for IFF</w:t>
      </w:r>
      <w:bookmarkEnd w:id="1792"/>
      <w:bookmarkEnd w:id="1793"/>
      <w:bookmarkEnd w:id="1794"/>
      <w:bookmarkEnd w:id="1795"/>
      <w:bookmarkEnd w:id="1796"/>
      <w:bookmarkEnd w:id="1797"/>
      <w:bookmarkEnd w:id="1798"/>
      <w:bookmarkEnd w:id="1799"/>
      <w:bookmarkEnd w:id="1800"/>
      <w:bookmarkEnd w:id="1801"/>
      <w:bookmarkEnd w:id="1802"/>
    </w:p>
    <w:p w14:paraId="0A2EB29E"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3C870614" w14:textId="77777777" w:rsidR="002C7458" w:rsidRPr="009709C5" w:rsidRDefault="002C7458" w:rsidP="002C7458">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03BE77F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10D53"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68FDBE"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DB6500" w14:textId="77777777" w:rsidR="002C7458" w:rsidRPr="009709C5" w:rsidRDefault="002C7458" w:rsidP="00FD1C50">
            <w:pPr>
              <w:pStyle w:val="TAH"/>
            </w:pPr>
            <w:r w:rsidRPr="009709C5">
              <w:t>Details in clause</w:t>
            </w:r>
          </w:p>
        </w:tc>
      </w:tr>
      <w:tr w:rsidR="002C7458" w:rsidRPr="009709C5" w14:paraId="2F090E3D"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0CCC5E" w14:textId="77777777" w:rsidR="002C7458" w:rsidRPr="009709C5" w:rsidRDefault="002C7458" w:rsidP="00FD1C50">
            <w:pPr>
              <w:pStyle w:val="TAH"/>
            </w:pPr>
            <w:r w:rsidRPr="009709C5">
              <w:t>Stage 2: DUT measurement</w:t>
            </w:r>
          </w:p>
        </w:tc>
      </w:tr>
      <w:tr w:rsidR="002C7458" w:rsidRPr="009709C5" w14:paraId="278320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73F6B5"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40CC283D"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330859F" w14:textId="77777777" w:rsidR="002C7458" w:rsidRPr="009709C5" w:rsidRDefault="002C7458" w:rsidP="00FD1C50">
            <w:pPr>
              <w:pStyle w:val="TAC"/>
            </w:pPr>
            <w:r w:rsidRPr="009709C5">
              <w:t>B.2.2.3</w:t>
            </w:r>
          </w:p>
        </w:tc>
      </w:tr>
      <w:tr w:rsidR="002C7458" w:rsidRPr="009709C5" w14:paraId="50FD04A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BB17E"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60552875"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3DFDE9BE" w14:textId="77777777" w:rsidR="002C7458" w:rsidRPr="009709C5" w:rsidRDefault="002C7458" w:rsidP="00FD1C50">
            <w:pPr>
              <w:pStyle w:val="TAC"/>
              <w:rPr>
                <w:lang w:eastAsia="ja-JP"/>
              </w:rPr>
            </w:pPr>
            <w:r w:rsidRPr="009709C5">
              <w:t>B.2.2.4</w:t>
            </w:r>
          </w:p>
        </w:tc>
      </w:tr>
      <w:tr w:rsidR="002C7458" w:rsidRPr="009709C5" w14:paraId="1624713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A934D8"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75D0DB3"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7E34D96" w14:textId="77777777" w:rsidR="002C7458" w:rsidRPr="009709C5" w:rsidRDefault="002C7458" w:rsidP="00FD1C50">
            <w:pPr>
              <w:pStyle w:val="TAC"/>
            </w:pPr>
            <w:r w:rsidRPr="009709C5">
              <w:t>B.2.2.5</w:t>
            </w:r>
          </w:p>
        </w:tc>
      </w:tr>
      <w:tr w:rsidR="002C7458" w:rsidRPr="009709C5" w14:paraId="03279DD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18699B"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3698273E"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6263764" w14:textId="77777777" w:rsidR="002C7458" w:rsidRPr="009709C5" w:rsidRDefault="002C7458" w:rsidP="00FD1C50">
            <w:pPr>
              <w:pStyle w:val="TAC"/>
              <w:rPr>
                <w:lang w:eastAsia="ja-JP"/>
              </w:rPr>
            </w:pPr>
            <w:r w:rsidRPr="009709C5">
              <w:t>B.2.2.6</w:t>
            </w:r>
          </w:p>
        </w:tc>
      </w:tr>
      <w:tr w:rsidR="002C7458" w:rsidRPr="009709C5" w14:paraId="42F0905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F28E2" w14:textId="77777777" w:rsidR="002C7458" w:rsidRPr="009709C5" w:rsidRDefault="002C7458" w:rsidP="00FD1C50">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9302F8A"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89C658D" w14:textId="77777777" w:rsidR="002C7458" w:rsidRPr="009709C5" w:rsidRDefault="002C7458" w:rsidP="00FD1C50">
            <w:pPr>
              <w:pStyle w:val="TAC"/>
              <w:rPr>
                <w:lang w:eastAsia="ja-JP"/>
              </w:rPr>
            </w:pPr>
            <w:r w:rsidRPr="009709C5">
              <w:t>B.2.2.7</w:t>
            </w:r>
          </w:p>
        </w:tc>
      </w:tr>
      <w:tr w:rsidR="002C7458" w:rsidRPr="009709C5" w14:paraId="1193F1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DE2356" w14:textId="77777777" w:rsidR="002C7458" w:rsidRPr="009709C5" w:rsidRDefault="002C7458" w:rsidP="00FD1C50">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61FE69E4"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8312CE3" w14:textId="77777777" w:rsidR="002C7458" w:rsidRPr="009709C5" w:rsidRDefault="002C7458" w:rsidP="00FD1C50">
            <w:pPr>
              <w:pStyle w:val="TAC"/>
              <w:rPr>
                <w:lang w:eastAsia="ja-JP"/>
              </w:rPr>
            </w:pPr>
            <w:r w:rsidRPr="009709C5">
              <w:t>B.2.2.8</w:t>
            </w:r>
          </w:p>
        </w:tc>
      </w:tr>
      <w:tr w:rsidR="002C7458" w:rsidRPr="009709C5" w14:paraId="272CA97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9A4C82" w14:textId="77777777" w:rsidR="002C7458" w:rsidRPr="009709C5" w:rsidRDefault="002C7458" w:rsidP="00FD1C50">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0175FC89"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2665B710" w14:textId="77777777" w:rsidR="002C7458" w:rsidRPr="009709C5" w:rsidRDefault="002C7458" w:rsidP="00FD1C50">
            <w:pPr>
              <w:pStyle w:val="TAC"/>
              <w:rPr>
                <w:lang w:eastAsia="ja-JP"/>
              </w:rPr>
            </w:pPr>
            <w:r w:rsidRPr="009709C5">
              <w:t>B.2.2.9</w:t>
            </w:r>
          </w:p>
        </w:tc>
      </w:tr>
      <w:tr w:rsidR="002C7458" w:rsidRPr="009709C5" w14:paraId="37B4C19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6F3374" w14:textId="77777777" w:rsidR="002C7458" w:rsidRPr="009709C5" w:rsidRDefault="002C7458" w:rsidP="00FD1C50">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0015E830"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37918AE" w14:textId="77777777" w:rsidR="002C7458" w:rsidRPr="009709C5" w:rsidRDefault="002C7458" w:rsidP="00FD1C50">
            <w:pPr>
              <w:pStyle w:val="TAC"/>
              <w:rPr>
                <w:lang w:eastAsia="ja-JP"/>
              </w:rPr>
            </w:pPr>
            <w:r w:rsidRPr="009709C5">
              <w:t>B.2.2.10</w:t>
            </w:r>
          </w:p>
        </w:tc>
      </w:tr>
      <w:tr w:rsidR="002C7458" w:rsidRPr="009709C5" w14:paraId="5EF8D5E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73F1C3" w14:textId="77777777" w:rsidR="002C7458" w:rsidRPr="009709C5" w:rsidRDefault="002C7458" w:rsidP="00FD1C50">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770E7DE2"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02004236" w14:textId="77777777" w:rsidR="002C7458" w:rsidRPr="009709C5" w:rsidRDefault="002C7458" w:rsidP="00FD1C50">
            <w:pPr>
              <w:pStyle w:val="TAC"/>
            </w:pPr>
            <w:r w:rsidRPr="009709C5">
              <w:t>B.2.2.12</w:t>
            </w:r>
          </w:p>
        </w:tc>
      </w:tr>
      <w:tr w:rsidR="002C7458" w:rsidRPr="009709C5" w14:paraId="3AE74E6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31DE6D" w14:textId="77777777" w:rsidR="002C7458" w:rsidRPr="009709C5" w:rsidRDefault="002C7458" w:rsidP="00FD1C50">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132EC33B"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4047ACA" w14:textId="77777777" w:rsidR="002C7458" w:rsidRPr="009709C5" w:rsidRDefault="002C7458" w:rsidP="00FD1C50">
            <w:pPr>
              <w:pStyle w:val="TAC"/>
              <w:rPr>
                <w:lang w:eastAsia="ja-JP"/>
              </w:rPr>
            </w:pPr>
            <w:r w:rsidRPr="009709C5">
              <w:rPr>
                <w:lang w:eastAsia="ja-JP"/>
              </w:rPr>
              <w:t>B.2.2.25</w:t>
            </w:r>
          </w:p>
        </w:tc>
      </w:tr>
      <w:tr w:rsidR="002C7458" w:rsidRPr="009709C5" w14:paraId="3CC43078"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6B6C584" w14:textId="77777777" w:rsidR="002C7458" w:rsidRPr="009709C5" w:rsidRDefault="002C7458" w:rsidP="00FD1C50">
            <w:pPr>
              <w:pStyle w:val="TAH"/>
            </w:pPr>
            <w:r w:rsidRPr="009709C5">
              <w:t>Stage 1: Calibration measurement</w:t>
            </w:r>
          </w:p>
        </w:tc>
      </w:tr>
      <w:tr w:rsidR="002C7458" w:rsidRPr="009709C5" w14:paraId="26575EF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44B6D" w14:textId="77777777" w:rsidR="002C7458" w:rsidRPr="009709C5" w:rsidRDefault="002C7458" w:rsidP="00FD1C50">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74E7AA6"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8C41B47" w14:textId="77777777" w:rsidR="002C7458" w:rsidRPr="009709C5" w:rsidRDefault="002C7458" w:rsidP="00FD1C50">
            <w:pPr>
              <w:pStyle w:val="TAC"/>
            </w:pPr>
            <w:r w:rsidRPr="009709C5">
              <w:t>B.2.2.4</w:t>
            </w:r>
          </w:p>
        </w:tc>
      </w:tr>
      <w:tr w:rsidR="002C7458" w:rsidRPr="009709C5" w14:paraId="7A9D35D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E3F4D8" w14:textId="77777777" w:rsidR="002C7458" w:rsidRPr="009709C5" w:rsidRDefault="002C7458" w:rsidP="00FD1C50">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434A948"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34F0C72" w14:textId="77777777" w:rsidR="002C7458" w:rsidRPr="009709C5" w:rsidRDefault="002C7458" w:rsidP="00FD1C50">
            <w:pPr>
              <w:pStyle w:val="TAC"/>
            </w:pPr>
            <w:r w:rsidRPr="009709C5">
              <w:t>B.2.2.8</w:t>
            </w:r>
          </w:p>
        </w:tc>
      </w:tr>
      <w:tr w:rsidR="002C7458" w:rsidRPr="009709C5" w14:paraId="3CF82A2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26B345" w14:textId="77777777" w:rsidR="002C7458" w:rsidRPr="009709C5" w:rsidRDefault="002C7458" w:rsidP="00FD1C50">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B8532D"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15BE1F5" w14:textId="77777777" w:rsidR="002C7458" w:rsidRPr="009709C5" w:rsidRDefault="002C7458" w:rsidP="00FD1C50">
            <w:pPr>
              <w:pStyle w:val="TAC"/>
            </w:pPr>
            <w:r w:rsidRPr="009709C5">
              <w:t>B.2.2.13</w:t>
            </w:r>
          </w:p>
        </w:tc>
      </w:tr>
      <w:tr w:rsidR="002C7458" w:rsidRPr="009709C5" w14:paraId="4A6299A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76E6B4" w14:textId="77777777" w:rsidR="002C7458" w:rsidRPr="009709C5" w:rsidRDefault="002C7458" w:rsidP="00FD1C50">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7D4AFA"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2CB22C84" w14:textId="77777777" w:rsidR="002C7458" w:rsidRPr="009709C5" w:rsidRDefault="002C7458" w:rsidP="00FD1C50">
            <w:pPr>
              <w:pStyle w:val="TAC"/>
            </w:pPr>
            <w:r w:rsidRPr="009709C5">
              <w:t>B.2.2.14</w:t>
            </w:r>
          </w:p>
        </w:tc>
      </w:tr>
      <w:tr w:rsidR="002C7458" w:rsidRPr="009709C5" w14:paraId="42A5892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AE2D88"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0C159047"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324CAD6A" w14:textId="77777777" w:rsidR="002C7458" w:rsidRPr="009709C5" w:rsidRDefault="002C7458" w:rsidP="00FD1C50">
            <w:pPr>
              <w:pStyle w:val="TAC"/>
            </w:pPr>
            <w:r w:rsidRPr="009709C5">
              <w:t>B.2.2.15</w:t>
            </w:r>
          </w:p>
        </w:tc>
      </w:tr>
      <w:tr w:rsidR="002C7458" w:rsidRPr="009709C5" w14:paraId="1FD0EA3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8ABE15"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CAB1893"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DA9D4A" w14:textId="77777777" w:rsidR="002C7458" w:rsidRPr="009709C5" w:rsidRDefault="002C7458" w:rsidP="00FD1C50">
            <w:pPr>
              <w:pStyle w:val="TAC"/>
            </w:pPr>
            <w:r w:rsidRPr="009709C5">
              <w:t>B.2.2.18</w:t>
            </w:r>
          </w:p>
        </w:tc>
      </w:tr>
      <w:tr w:rsidR="002C7458" w:rsidRPr="009709C5" w14:paraId="3DFB785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B5FAA7" w14:textId="77777777" w:rsidR="002C7458" w:rsidRPr="009709C5" w:rsidDel="00842179" w:rsidRDefault="002C7458"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5C5D94C2"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20CA3F" w14:textId="77777777" w:rsidR="002C7458" w:rsidRPr="009709C5" w:rsidRDefault="002C7458" w:rsidP="00FD1C50">
            <w:pPr>
              <w:pStyle w:val="TAC"/>
            </w:pPr>
            <w:r w:rsidRPr="009709C5">
              <w:t>B.2.2.19</w:t>
            </w:r>
          </w:p>
        </w:tc>
      </w:tr>
      <w:tr w:rsidR="002C7458" w:rsidRPr="009709C5" w14:paraId="4864D95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44E7A3" w14:textId="77777777" w:rsidR="002C7458" w:rsidRPr="009709C5" w:rsidRDefault="002C7458" w:rsidP="00FD1C50">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35775B57"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EF7EDA6" w14:textId="77777777" w:rsidR="002C7458" w:rsidRPr="009709C5" w:rsidRDefault="002C7458" w:rsidP="00FD1C50">
            <w:pPr>
              <w:pStyle w:val="TAC"/>
            </w:pPr>
            <w:r w:rsidRPr="009709C5">
              <w:t>B.2.2.20</w:t>
            </w:r>
          </w:p>
        </w:tc>
      </w:tr>
      <w:tr w:rsidR="002C7458" w:rsidRPr="009709C5" w14:paraId="60DE668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F39961" w14:textId="77777777" w:rsidR="002C7458" w:rsidRPr="009709C5" w:rsidRDefault="002C7458" w:rsidP="00FD1C50">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F4FFADA"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5A574427" w14:textId="77777777" w:rsidR="002C7458" w:rsidRPr="009709C5" w:rsidRDefault="002C7458" w:rsidP="00FD1C50">
            <w:pPr>
              <w:pStyle w:val="TAC"/>
            </w:pPr>
            <w:r w:rsidRPr="009709C5">
              <w:t>B.2.2.21</w:t>
            </w:r>
          </w:p>
        </w:tc>
      </w:tr>
      <w:tr w:rsidR="002C7458" w:rsidRPr="009709C5" w14:paraId="509647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104B7E"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F2D03AE"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CF2FB0F" w14:textId="77777777" w:rsidR="002C7458" w:rsidRPr="009709C5" w:rsidRDefault="002C7458" w:rsidP="00FD1C50">
            <w:pPr>
              <w:pStyle w:val="TAC"/>
            </w:pPr>
            <w:r w:rsidRPr="009709C5">
              <w:rPr>
                <w:lang w:eastAsia="ja-JP"/>
              </w:rPr>
              <w:t>B.2.2.11</w:t>
            </w:r>
          </w:p>
        </w:tc>
      </w:tr>
      <w:tr w:rsidR="002C7458" w:rsidRPr="009709C5" w14:paraId="4907DF86"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051B134" w14:textId="77777777" w:rsidR="002C7458" w:rsidRPr="009709C5" w:rsidRDefault="002C7458" w:rsidP="00FD1C50">
            <w:pPr>
              <w:pStyle w:val="TAH"/>
            </w:pPr>
            <w:r w:rsidRPr="009709C5">
              <w:t>Systematic uncertainties</w:t>
            </w:r>
          </w:p>
        </w:tc>
      </w:tr>
      <w:tr w:rsidR="002C7458" w:rsidRPr="009709C5" w14:paraId="444676B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6E408"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5F36E444"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7DFEAFB" w14:textId="77777777" w:rsidR="002C7458" w:rsidRPr="009709C5" w:rsidRDefault="002C7458" w:rsidP="00FD1C50">
            <w:pPr>
              <w:pStyle w:val="TAC"/>
              <w:rPr>
                <w:lang w:eastAsia="ja-JP"/>
              </w:rPr>
            </w:pPr>
            <w:r w:rsidRPr="009709C5">
              <w:rPr>
                <w:lang w:eastAsia="ja-JP"/>
              </w:rPr>
              <w:t>B.2.2.27</w:t>
            </w:r>
          </w:p>
        </w:tc>
      </w:tr>
    </w:tbl>
    <w:p w14:paraId="5E4490DC" w14:textId="77777777" w:rsidR="002C7458" w:rsidRPr="009709C5" w:rsidRDefault="002C7458" w:rsidP="002C7458">
      <w:pPr>
        <w:rPr>
          <w:lang w:eastAsia="zh-CN"/>
        </w:rPr>
      </w:pPr>
    </w:p>
    <w:p w14:paraId="07762DFA" w14:textId="77777777" w:rsidR="002C7458" w:rsidRPr="009709C5" w:rsidRDefault="002C7458" w:rsidP="002C7458">
      <w:r w:rsidRPr="009709C5">
        <w:t>The uncertainty assessment tables are organized as follows:</w:t>
      </w:r>
    </w:p>
    <w:p w14:paraId="5BCE926E"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1ED47229" w14:textId="77777777" w:rsidR="002C7458" w:rsidRPr="009709C5" w:rsidRDefault="002C7458" w:rsidP="002C7458">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572C4D75" w14:textId="77777777" w:rsidR="002C7458" w:rsidRPr="009709C5" w:rsidRDefault="002C7458" w:rsidP="002C7458">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59A4750B" w14:textId="77777777" w:rsidR="002C7458" w:rsidRPr="009709C5" w:rsidRDefault="002C7458" w:rsidP="002C7458">
      <w:pPr>
        <w:pStyle w:val="TH"/>
      </w:pPr>
      <w:r w:rsidRPr="009709C5">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429C844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2B0449"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2E501D77"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528739DE"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8C3D91C"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C6CCA61"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49CE8D1" w14:textId="77777777" w:rsidR="002C7458" w:rsidRPr="009709C5" w:rsidRDefault="002C7458" w:rsidP="00FD1C50">
            <w:pPr>
              <w:pStyle w:val="TAH"/>
            </w:pPr>
            <w:r w:rsidRPr="009709C5">
              <w:t>Standard uncertainty (σ) [dB]</w:t>
            </w:r>
          </w:p>
        </w:tc>
      </w:tr>
      <w:tr w:rsidR="002C7458" w:rsidRPr="009709C5" w14:paraId="1BE5059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98A5B80" w14:textId="77777777" w:rsidR="002C7458" w:rsidRPr="009709C5" w:rsidRDefault="002C7458" w:rsidP="00FD1C50">
            <w:pPr>
              <w:pStyle w:val="TAH"/>
            </w:pPr>
            <w:r w:rsidRPr="009709C5">
              <w:t>Stage 2: DUT measurement</w:t>
            </w:r>
          </w:p>
        </w:tc>
      </w:tr>
      <w:tr w:rsidR="002C7458" w:rsidRPr="009709C5" w14:paraId="72EBD9C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13F4EE" w14:textId="77777777" w:rsidR="002C7458" w:rsidRPr="009709C5" w:rsidRDefault="002C7458" w:rsidP="00FD1C5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4A81318" w14:textId="77777777" w:rsidR="002C7458" w:rsidRPr="009709C5" w:rsidRDefault="002C7458" w:rsidP="00FD1C50">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1EF1683F" w14:textId="77777777" w:rsidR="002C7458" w:rsidRPr="009709C5" w:rsidRDefault="002C7458" w:rsidP="00FD1C50">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2E38FB4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B0C83B8"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A261B24" w14:textId="77777777" w:rsidR="002C7458" w:rsidRPr="009709C5" w:rsidRDefault="002C7458" w:rsidP="00FD1C50">
            <w:pPr>
              <w:pStyle w:val="TAC"/>
              <w:rPr>
                <w:lang w:eastAsia="ja-JP"/>
              </w:rPr>
            </w:pPr>
            <w:r w:rsidRPr="009709C5">
              <w:t>0.</w:t>
            </w:r>
            <w:r w:rsidRPr="009709C5">
              <w:rPr>
                <w:lang w:eastAsia="ja-JP"/>
              </w:rPr>
              <w:t>52</w:t>
            </w:r>
          </w:p>
        </w:tc>
      </w:tr>
      <w:tr w:rsidR="002C7458" w:rsidRPr="009709C5" w14:paraId="4E9C37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0E1C0D" w14:textId="77777777" w:rsidR="002C7458" w:rsidRPr="009709C5" w:rsidRDefault="002C7458" w:rsidP="00FD1C5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15715A3" w14:textId="77777777" w:rsidR="002C7458" w:rsidRPr="009709C5" w:rsidRDefault="002C7458" w:rsidP="00FD1C50">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04E5CBCF" w14:textId="77777777" w:rsidR="002C7458" w:rsidRPr="009709C5" w:rsidRDefault="002C7458" w:rsidP="00FD1C50">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7EC8838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6A3095"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DD6A59D" w14:textId="77777777" w:rsidR="002C7458" w:rsidRPr="009709C5" w:rsidRDefault="002C7458" w:rsidP="00FD1C50">
            <w:pPr>
              <w:pStyle w:val="TAC"/>
            </w:pPr>
            <w:r w:rsidRPr="009709C5">
              <w:rPr>
                <w:lang w:eastAsia="ja-JP"/>
              </w:rPr>
              <w:t>1.84</w:t>
            </w:r>
          </w:p>
        </w:tc>
      </w:tr>
      <w:tr w:rsidR="002C7458" w:rsidRPr="009709C5" w14:paraId="28DF03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0FBD4F" w14:textId="77777777" w:rsidR="002C7458" w:rsidRPr="009709C5" w:rsidRDefault="002C7458" w:rsidP="00FD1C5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8DE7005" w14:textId="77777777" w:rsidR="002C7458" w:rsidRPr="009709C5" w:rsidRDefault="002C7458" w:rsidP="00FD1C5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87C2E01"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FDD36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A4C832"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EA130EF" w14:textId="77777777" w:rsidR="002C7458" w:rsidRPr="009709C5" w:rsidRDefault="002C7458" w:rsidP="00FD1C50">
            <w:pPr>
              <w:pStyle w:val="TAC"/>
            </w:pPr>
            <w:r w:rsidRPr="009709C5">
              <w:t>0.00</w:t>
            </w:r>
          </w:p>
        </w:tc>
      </w:tr>
      <w:tr w:rsidR="002C7458" w:rsidRPr="009709C5" w14:paraId="4D9BC70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996544" w14:textId="77777777" w:rsidR="002C7458" w:rsidRPr="009709C5" w:rsidRDefault="002C7458" w:rsidP="00FD1C5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E9807" w14:textId="77777777" w:rsidR="002C7458" w:rsidRPr="009709C5" w:rsidRDefault="002C7458" w:rsidP="00FD1C50">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69AB1277" w14:textId="77777777" w:rsidR="002C7458" w:rsidRPr="009709C5" w:rsidRDefault="002C7458" w:rsidP="00FD1C50">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62F05BD6"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9FFFD34"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CA19347" w14:textId="77777777" w:rsidR="002C7458" w:rsidRPr="009709C5" w:rsidRDefault="002C7458" w:rsidP="00FD1C50">
            <w:pPr>
              <w:pStyle w:val="TAC"/>
              <w:rPr>
                <w:lang w:eastAsia="ja-JP"/>
              </w:rPr>
            </w:pPr>
            <w:r w:rsidRPr="009709C5">
              <w:rPr>
                <w:lang w:eastAsia="ja-JP"/>
              </w:rPr>
              <w:t>1.08</w:t>
            </w:r>
          </w:p>
        </w:tc>
      </w:tr>
      <w:tr w:rsidR="002C7458" w:rsidRPr="009709C5" w14:paraId="55A61B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2F7F9B" w14:textId="77777777" w:rsidR="002C7458" w:rsidRPr="009709C5" w:rsidRDefault="002C7458" w:rsidP="00FD1C50">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53F4741" w14:textId="77777777" w:rsidR="002C7458" w:rsidRPr="009709C5" w:rsidRDefault="002C7458" w:rsidP="00FD1C5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179D82D3"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0B09606"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1780E96"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D4895A" w14:textId="77777777" w:rsidR="002C7458" w:rsidRPr="009709C5" w:rsidRDefault="002C7458" w:rsidP="00FD1C50">
            <w:pPr>
              <w:pStyle w:val="TAC"/>
            </w:pPr>
            <w:r w:rsidRPr="009709C5">
              <w:t>0.00</w:t>
            </w:r>
          </w:p>
        </w:tc>
      </w:tr>
      <w:tr w:rsidR="002C7458" w:rsidRPr="009709C5" w14:paraId="4E6E4C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670958" w14:textId="77777777" w:rsidR="002C7458" w:rsidRPr="009709C5" w:rsidRDefault="002C7458" w:rsidP="00FD1C50">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6BDE6B34" w14:textId="77777777" w:rsidR="002C7458" w:rsidRPr="009709C5" w:rsidRDefault="002C7458" w:rsidP="00FD1C5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EC39BDB" w14:textId="77777777" w:rsidR="002C7458" w:rsidRPr="009709C5" w:rsidRDefault="002C7458" w:rsidP="00FD1C50">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413F050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B11A5D"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A4D3170" w14:textId="77777777" w:rsidR="002C7458" w:rsidRPr="009709C5" w:rsidRDefault="002C7458" w:rsidP="00FD1C50">
            <w:pPr>
              <w:pStyle w:val="TAC"/>
            </w:pPr>
            <w:r w:rsidRPr="009709C5">
              <w:t>1.05</w:t>
            </w:r>
          </w:p>
        </w:tc>
      </w:tr>
      <w:tr w:rsidR="002C7458" w:rsidRPr="009709C5" w14:paraId="3C322F8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753C5E" w14:textId="77777777" w:rsidR="002C7458" w:rsidRPr="009709C5" w:rsidRDefault="002C7458" w:rsidP="00FD1C50">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4499CA26" w14:textId="77777777" w:rsidR="002C7458" w:rsidRPr="009709C5" w:rsidRDefault="002C7458" w:rsidP="00FD1C5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ECF223" w14:textId="77777777" w:rsidR="002C7458" w:rsidRPr="009709C5" w:rsidRDefault="002C7458" w:rsidP="00FD1C50">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4F121CDA" w14:textId="77777777" w:rsidR="002C7458" w:rsidRPr="009709C5" w:rsidRDefault="002C7458" w:rsidP="00FD1C5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04E9C5DE" w14:textId="77777777" w:rsidR="002C7458" w:rsidRPr="009709C5" w:rsidRDefault="002C7458" w:rsidP="00FD1C5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175893FE" w14:textId="77777777" w:rsidR="002C7458" w:rsidRPr="009709C5" w:rsidRDefault="002C7458" w:rsidP="00FD1C50">
            <w:pPr>
              <w:pStyle w:val="TAC"/>
              <w:rPr>
                <w:lang w:eastAsia="ja-JP"/>
              </w:rPr>
            </w:pPr>
            <w:r w:rsidRPr="009709C5">
              <w:t>0.2</w:t>
            </w:r>
            <w:r w:rsidRPr="009709C5">
              <w:rPr>
                <w:lang w:eastAsia="ja-JP"/>
              </w:rPr>
              <w:t>5</w:t>
            </w:r>
          </w:p>
        </w:tc>
      </w:tr>
      <w:tr w:rsidR="002C7458" w:rsidRPr="009709C5" w14:paraId="2FCB019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6D125" w14:textId="77777777" w:rsidR="002C7458" w:rsidRPr="009709C5" w:rsidRDefault="002C7458" w:rsidP="00FD1C50">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59A256A0" w14:textId="77777777" w:rsidR="002C7458" w:rsidRPr="009709C5" w:rsidRDefault="002C7458" w:rsidP="00FD1C5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3E21E67" w14:textId="77777777" w:rsidR="002C7458" w:rsidRPr="009709C5" w:rsidRDefault="002C7458" w:rsidP="00FD1C50">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4B52CEF"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589ACA8"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DB18F15" w14:textId="77777777" w:rsidR="002C7458" w:rsidRPr="009709C5" w:rsidRDefault="002C7458" w:rsidP="00FD1C50">
            <w:pPr>
              <w:pStyle w:val="TAC"/>
              <w:rPr>
                <w:lang w:eastAsia="ja-JP"/>
              </w:rPr>
            </w:pPr>
            <w:r w:rsidRPr="009709C5">
              <w:t>0.00</w:t>
            </w:r>
          </w:p>
        </w:tc>
      </w:tr>
      <w:tr w:rsidR="002C7458" w:rsidRPr="009709C5" w14:paraId="1B602C2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095D25" w14:textId="77777777" w:rsidR="002C7458" w:rsidRPr="009709C5" w:rsidRDefault="002C7458" w:rsidP="00FD1C50">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4471301" w14:textId="77777777" w:rsidR="002C7458" w:rsidRPr="009709C5" w:rsidRDefault="002C7458" w:rsidP="00FD1C50">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5B100E7"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27C7B5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C9518F2"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EAA8F2" w14:textId="77777777" w:rsidR="002C7458" w:rsidRPr="009709C5" w:rsidRDefault="002C7458" w:rsidP="00FD1C50">
            <w:pPr>
              <w:pStyle w:val="TAC"/>
              <w:rPr>
                <w:lang w:eastAsia="ja-JP"/>
              </w:rPr>
            </w:pPr>
            <w:r w:rsidRPr="009709C5">
              <w:rPr>
                <w:lang w:eastAsia="ja-JP"/>
              </w:rPr>
              <w:t>0.00</w:t>
            </w:r>
          </w:p>
        </w:tc>
      </w:tr>
      <w:tr w:rsidR="002C7458" w:rsidRPr="009709C5" w14:paraId="7A2E3FB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8983CB" w14:textId="77777777" w:rsidR="002C7458" w:rsidRPr="009709C5" w:rsidRDefault="002C7458" w:rsidP="00FD1C50">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D91D71D" w14:textId="77777777" w:rsidR="002C7458" w:rsidRPr="009709C5" w:rsidRDefault="002C7458" w:rsidP="00FD1C50">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EF6619B" w14:textId="77777777" w:rsidR="002C7458" w:rsidRPr="009709C5" w:rsidRDefault="002C7458" w:rsidP="00FD1C50">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D0B4AA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53ADBBB" w14:textId="77777777" w:rsidR="002C7458" w:rsidRPr="009709C5" w:rsidRDefault="002C7458" w:rsidP="00FD1C5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0C5539" w14:textId="77777777" w:rsidR="002C7458" w:rsidRPr="009709C5" w:rsidRDefault="002C7458" w:rsidP="00FD1C50">
            <w:pPr>
              <w:pStyle w:val="TAC"/>
            </w:pPr>
            <w:r w:rsidRPr="009709C5">
              <w:rPr>
                <w:lang w:eastAsia="ja-JP"/>
              </w:rPr>
              <w:t>0.0</w:t>
            </w:r>
          </w:p>
        </w:tc>
      </w:tr>
      <w:tr w:rsidR="002C7458" w:rsidRPr="009709C5" w14:paraId="73814052"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B4EA79E" w14:textId="77777777" w:rsidR="002C7458" w:rsidRPr="009709C5" w:rsidRDefault="002C7458" w:rsidP="00FD1C50">
            <w:pPr>
              <w:pStyle w:val="TAH"/>
            </w:pPr>
            <w:r w:rsidRPr="009709C5">
              <w:t>Stage 1: Calibration measurement</w:t>
            </w:r>
          </w:p>
        </w:tc>
      </w:tr>
      <w:tr w:rsidR="002C7458" w:rsidRPr="009709C5" w14:paraId="45D9A2C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8D8785" w14:textId="77777777" w:rsidR="002C7458" w:rsidRPr="009709C5" w:rsidRDefault="002C7458" w:rsidP="00FD1C50">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1094CB5E" w14:textId="77777777" w:rsidR="002C7458" w:rsidRPr="009709C5" w:rsidRDefault="002C7458" w:rsidP="00FD1C5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74A84A7"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CFDAA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104064C"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724BFB" w14:textId="77777777" w:rsidR="002C7458" w:rsidRPr="009709C5" w:rsidRDefault="002C7458" w:rsidP="00FD1C50">
            <w:pPr>
              <w:pStyle w:val="TAC"/>
            </w:pPr>
            <w:r w:rsidRPr="009709C5">
              <w:t>0.00</w:t>
            </w:r>
          </w:p>
        </w:tc>
      </w:tr>
      <w:tr w:rsidR="002C7458" w:rsidRPr="009709C5" w14:paraId="535FB5D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9462297" w14:textId="77777777" w:rsidR="002C7458" w:rsidRPr="009709C5" w:rsidRDefault="002C7458" w:rsidP="00FD1C50">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2A9D3DF" w14:textId="77777777" w:rsidR="002C7458" w:rsidRPr="009709C5" w:rsidRDefault="002C7458" w:rsidP="00FD1C5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831E3C2"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FB69D5"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41800D9"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E550F6" w14:textId="77777777" w:rsidR="002C7458" w:rsidRPr="009709C5" w:rsidRDefault="002C7458" w:rsidP="00FD1C50">
            <w:pPr>
              <w:pStyle w:val="TAC"/>
            </w:pPr>
            <w:r w:rsidRPr="009709C5">
              <w:t>0.00</w:t>
            </w:r>
          </w:p>
        </w:tc>
      </w:tr>
      <w:tr w:rsidR="002C7458" w:rsidRPr="009709C5" w14:paraId="3ED6937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CF2BEF" w14:textId="77777777" w:rsidR="002C7458" w:rsidRPr="009709C5" w:rsidRDefault="002C7458" w:rsidP="00FD1C50">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BD51FDB" w14:textId="77777777" w:rsidR="002C7458" w:rsidRPr="009709C5" w:rsidRDefault="002C7458" w:rsidP="00FD1C5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33D897"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20916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1ABAADB"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C64875" w14:textId="77777777" w:rsidR="002C7458" w:rsidRPr="009709C5" w:rsidRDefault="002C7458" w:rsidP="00FD1C50">
            <w:pPr>
              <w:pStyle w:val="TAC"/>
            </w:pPr>
            <w:r w:rsidRPr="009709C5">
              <w:t>0.00</w:t>
            </w:r>
          </w:p>
        </w:tc>
      </w:tr>
      <w:tr w:rsidR="002C7458" w:rsidRPr="009709C5" w14:paraId="3FB3175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E4D3DD" w14:textId="77777777" w:rsidR="002C7458" w:rsidRPr="009709C5" w:rsidRDefault="002C7458" w:rsidP="00FD1C5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DA09AA2" w14:textId="77777777" w:rsidR="002C7458" w:rsidRPr="009709C5" w:rsidRDefault="002C7458" w:rsidP="00FD1C5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558E80E" w14:textId="77777777" w:rsidR="002C7458" w:rsidRPr="009709C5" w:rsidRDefault="002C7458" w:rsidP="00FD1C50">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1ECB4B90"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81E8B0E"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6C99DAF" w14:textId="77777777" w:rsidR="002C7458" w:rsidRPr="009709C5" w:rsidRDefault="002C7458" w:rsidP="00FD1C50">
            <w:pPr>
              <w:pStyle w:val="TAC"/>
              <w:rPr>
                <w:lang w:eastAsia="ja-JP"/>
              </w:rPr>
            </w:pPr>
            <w:r w:rsidRPr="009709C5">
              <w:rPr>
                <w:lang w:eastAsia="ja-JP"/>
              </w:rPr>
              <w:t>0.75</w:t>
            </w:r>
          </w:p>
        </w:tc>
      </w:tr>
      <w:tr w:rsidR="002C7458" w:rsidRPr="009709C5" w14:paraId="183C495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9268F9" w14:textId="77777777" w:rsidR="002C7458" w:rsidRPr="009709C5" w:rsidRDefault="002C7458" w:rsidP="00FD1C50">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FD1FD8A"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F84BE3" w14:textId="77777777" w:rsidR="002C7458" w:rsidRPr="009709C5" w:rsidRDefault="002C7458" w:rsidP="00FD1C50">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2183F226"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ED557F"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F5E417" w14:textId="77777777" w:rsidR="002C7458" w:rsidRPr="009709C5" w:rsidRDefault="002C7458" w:rsidP="00FD1C50">
            <w:pPr>
              <w:pStyle w:val="TAC"/>
              <w:rPr>
                <w:lang w:eastAsia="ja-JP"/>
              </w:rPr>
            </w:pPr>
            <w:r w:rsidRPr="009709C5">
              <w:rPr>
                <w:lang w:eastAsia="ja-JP"/>
              </w:rPr>
              <w:t>0.30</w:t>
            </w:r>
          </w:p>
        </w:tc>
      </w:tr>
      <w:tr w:rsidR="002C7458" w:rsidRPr="009709C5" w14:paraId="786C16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D608D6" w14:textId="77777777" w:rsidR="002C7458" w:rsidRPr="009709C5" w:rsidRDefault="002C7458" w:rsidP="00FD1C5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3D1DD41B" w14:textId="77777777" w:rsidR="002C7458" w:rsidRPr="009709C5" w:rsidRDefault="002C7458" w:rsidP="00FD1C5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C5EEBE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8C9319"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BF3F6EE"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54E1EC" w14:textId="77777777" w:rsidR="002C7458" w:rsidRPr="009709C5" w:rsidRDefault="002C7458" w:rsidP="00FD1C50">
            <w:pPr>
              <w:pStyle w:val="TAC"/>
            </w:pPr>
            <w:r w:rsidRPr="009709C5">
              <w:t>0.00</w:t>
            </w:r>
          </w:p>
        </w:tc>
      </w:tr>
      <w:tr w:rsidR="002C7458" w:rsidRPr="009709C5" w14:paraId="515291E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A002E0" w14:textId="77777777" w:rsidR="002C7458" w:rsidRPr="009709C5" w:rsidDel="00842179" w:rsidRDefault="002C7458" w:rsidP="00FD1C50">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69B3E17" w14:textId="77777777" w:rsidR="002C7458" w:rsidRPr="009709C5" w:rsidRDefault="002C7458" w:rsidP="00FD1C50">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4CA9D5B7" w14:textId="77777777" w:rsidR="002C7458" w:rsidRPr="009709C5" w:rsidRDefault="002C7458" w:rsidP="00FD1C50">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2A78B3C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394F0FD" w14:textId="77777777" w:rsidR="002C7458" w:rsidRPr="009709C5" w:rsidRDefault="002C7458" w:rsidP="00FD1C5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3EE201C" w14:textId="77777777" w:rsidR="002C7458" w:rsidRPr="009709C5" w:rsidRDefault="002C7458" w:rsidP="00FD1C50">
            <w:pPr>
              <w:pStyle w:val="TAC"/>
              <w:rPr>
                <w:lang w:eastAsia="ja-JP"/>
              </w:rPr>
            </w:pPr>
            <w:r w:rsidRPr="009709C5">
              <w:t>0.</w:t>
            </w:r>
            <w:r w:rsidRPr="009709C5">
              <w:rPr>
                <w:lang w:eastAsia="ja-JP"/>
              </w:rPr>
              <w:t>32</w:t>
            </w:r>
          </w:p>
        </w:tc>
      </w:tr>
      <w:tr w:rsidR="002C7458" w:rsidRPr="009709C5" w14:paraId="6A448F4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B56DC4" w14:textId="77777777" w:rsidR="002C7458" w:rsidRPr="009709C5" w:rsidDel="00842179" w:rsidRDefault="002C7458" w:rsidP="00FD1C50">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3640E048" w14:textId="77777777" w:rsidR="002C7458" w:rsidRPr="009709C5" w:rsidRDefault="002C7458" w:rsidP="00FD1C5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1E8E91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F432DBD"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F3E746B" w14:textId="77777777" w:rsidR="002C7458" w:rsidRPr="009709C5" w:rsidRDefault="002C7458" w:rsidP="00FD1C5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A04EEA9" w14:textId="77777777" w:rsidR="002C7458" w:rsidRPr="009709C5" w:rsidRDefault="002C7458" w:rsidP="00FD1C50">
            <w:pPr>
              <w:pStyle w:val="TAC"/>
            </w:pPr>
            <w:r w:rsidRPr="009709C5">
              <w:t>0.00</w:t>
            </w:r>
          </w:p>
        </w:tc>
      </w:tr>
      <w:tr w:rsidR="002C7458" w:rsidRPr="009709C5" w14:paraId="69EDD1A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3A68DE" w14:textId="77777777" w:rsidR="002C7458" w:rsidRPr="009709C5" w:rsidDel="00842179" w:rsidRDefault="002C7458" w:rsidP="00FD1C50">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2D5FC11" w14:textId="77777777" w:rsidR="002C7458" w:rsidRPr="009709C5" w:rsidRDefault="002C7458" w:rsidP="00FD1C5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633F5D5"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6AEE88"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4D9E84" w14:textId="77777777" w:rsidR="002C7458" w:rsidRPr="009709C5" w:rsidRDefault="002C7458" w:rsidP="00FD1C5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BC6EFE5" w14:textId="77777777" w:rsidR="002C7458" w:rsidRPr="009709C5" w:rsidRDefault="002C7458" w:rsidP="00FD1C50">
            <w:pPr>
              <w:pStyle w:val="TAC"/>
            </w:pPr>
            <w:r w:rsidRPr="009709C5">
              <w:t>0.00</w:t>
            </w:r>
          </w:p>
        </w:tc>
      </w:tr>
      <w:tr w:rsidR="002C7458" w:rsidRPr="009709C5" w14:paraId="21E103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19723" w14:textId="77777777" w:rsidR="002C7458" w:rsidRPr="009709C5" w:rsidRDefault="002C7458" w:rsidP="00FD1C50">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36009E1" w14:textId="77777777" w:rsidR="002C7458" w:rsidRPr="009709C5" w:rsidRDefault="002C7458" w:rsidP="00FD1C5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667F9B7"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DE3E0C9"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A3349DF" w14:textId="77777777" w:rsidR="002C7458" w:rsidRPr="009709C5" w:rsidRDefault="002C7458" w:rsidP="00FD1C5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CA5DB76" w14:textId="77777777" w:rsidR="002C7458" w:rsidRPr="009709C5" w:rsidRDefault="002C7458" w:rsidP="00FD1C50">
            <w:pPr>
              <w:pStyle w:val="TAC"/>
            </w:pPr>
            <w:r w:rsidRPr="009709C5">
              <w:t>0.</w:t>
            </w:r>
            <w:r w:rsidRPr="009709C5">
              <w:rPr>
                <w:lang w:eastAsia="ja-JP"/>
              </w:rPr>
              <w:t>00</w:t>
            </w:r>
          </w:p>
        </w:tc>
      </w:tr>
      <w:tr w:rsidR="002C7458" w:rsidRPr="009709C5" w14:paraId="6C6323C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054EF16" w14:textId="77777777" w:rsidR="002C7458" w:rsidRPr="009709C5" w:rsidRDefault="002C7458" w:rsidP="00FD1C50">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64F04A" w14:textId="77777777" w:rsidR="002C7458" w:rsidRPr="009709C5" w:rsidRDefault="002C7458" w:rsidP="00FD1C50">
            <w:pPr>
              <w:pStyle w:val="TAC"/>
              <w:rPr>
                <w:lang w:eastAsia="ja-JP"/>
              </w:rPr>
            </w:pPr>
            <w:r w:rsidRPr="009709C5">
              <w:rPr>
                <w:lang w:eastAsia="ja-JP"/>
              </w:rPr>
              <w:t>5.09</w:t>
            </w:r>
          </w:p>
        </w:tc>
      </w:tr>
      <w:tr w:rsidR="002C7458" w:rsidRPr="009709C5" w14:paraId="49155C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610594"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4F1FC8B8" w14:textId="77777777" w:rsidR="002C7458" w:rsidRPr="009709C5" w:rsidRDefault="002C7458" w:rsidP="00FD1C5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11641F67" w14:textId="77777777" w:rsidR="002C7458" w:rsidRPr="009709C5" w:rsidRDefault="002C7458" w:rsidP="00FD1C50">
            <w:pPr>
              <w:pStyle w:val="TAH"/>
            </w:pPr>
            <w:r w:rsidRPr="009709C5">
              <w:t>Value</w:t>
            </w:r>
          </w:p>
        </w:tc>
      </w:tr>
      <w:tr w:rsidR="002C7458" w:rsidRPr="009709C5" w14:paraId="6544FEC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9423A4" w14:textId="77777777" w:rsidR="002C7458" w:rsidRPr="009709C5" w:rsidRDefault="002C7458" w:rsidP="00FD1C50">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5282803" w14:textId="77777777" w:rsidR="002C7458" w:rsidRPr="009709C5" w:rsidRDefault="002C7458" w:rsidP="00FD1C50">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2093E856" w14:textId="77777777" w:rsidR="002C7458" w:rsidRPr="009709C5" w:rsidRDefault="002C7458" w:rsidP="00FD1C50">
            <w:pPr>
              <w:pStyle w:val="TAC"/>
              <w:rPr>
                <w:lang w:eastAsia="ja-JP"/>
              </w:rPr>
            </w:pPr>
            <w:r w:rsidRPr="009709C5">
              <w:t>Table B.</w:t>
            </w:r>
            <w:r w:rsidRPr="009709C5">
              <w:rPr>
                <w:lang w:eastAsia="ja-JP"/>
              </w:rPr>
              <w:t>17.2</w:t>
            </w:r>
            <w:r w:rsidRPr="009709C5">
              <w:t>-</w:t>
            </w:r>
            <w:r w:rsidRPr="009709C5">
              <w:rPr>
                <w:lang w:eastAsia="ja-JP"/>
              </w:rPr>
              <w:t>4</w:t>
            </w:r>
          </w:p>
        </w:tc>
      </w:tr>
      <w:tr w:rsidR="002C7458" w:rsidRPr="009709C5" w14:paraId="53C36BF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2EF532B" w14:textId="77777777" w:rsidR="002C7458" w:rsidRPr="009709C5" w:rsidRDefault="002C7458" w:rsidP="00FD1C50">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52564C8C" w14:textId="77777777" w:rsidR="002C7458" w:rsidRPr="009709C5" w:rsidRDefault="002C7458" w:rsidP="00FD1C50">
            <w:pPr>
              <w:pStyle w:val="TAH"/>
            </w:pPr>
            <w:r w:rsidRPr="009709C5">
              <w:t>Value</w:t>
            </w:r>
          </w:p>
        </w:tc>
      </w:tr>
      <w:tr w:rsidR="002C7458" w:rsidRPr="009709C5" w14:paraId="3B865597"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B123CDA" w14:textId="77777777" w:rsidR="002C7458" w:rsidRPr="009709C5" w:rsidRDefault="002C7458" w:rsidP="00FD1C50">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55B5214E" w14:textId="77777777" w:rsidR="002C7458" w:rsidRPr="009709C5" w:rsidRDefault="002C7458" w:rsidP="00FD1C50">
            <w:pPr>
              <w:pStyle w:val="TAC"/>
              <w:rPr>
                <w:lang w:eastAsia="ja-JP"/>
              </w:rPr>
            </w:pPr>
          </w:p>
          <w:p w14:paraId="20CB8A53" w14:textId="77777777" w:rsidR="002C7458" w:rsidRPr="009709C5" w:rsidRDefault="002C7458" w:rsidP="00FD1C50">
            <w:pPr>
              <w:pStyle w:val="TAC"/>
              <w:rPr>
                <w:lang w:eastAsia="ja-JP"/>
              </w:rPr>
            </w:pPr>
            <w:r w:rsidRPr="009709C5">
              <w:rPr>
                <w:lang w:eastAsia="ja-JP"/>
              </w:rPr>
              <w:t>5.09 + Influence of Noise</w:t>
            </w:r>
          </w:p>
        </w:tc>
      </w:tr>
      <w:tr w:rsidR="002C7458" w:rsidRPr="009709C5" w14:paraId="044BFF68"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B8E479E" w14:textId="77777777" w:rsidR="002C7458" w:rsidRPr="009709C5" w:rsidRDefault="002C7458" w:rsidP="00FD1C50">
            <w:pPr>
              <w:pStyle w:val="TAN"/>
            </w:pPr>
            <w:r w:rsidRPr="009709C5">
              <w:t>NOTE 1:</w:t>
            </w:r>
            <w:r w:rsidRPr="009709C5">
              <w:tab/>
            </w:r>
            <w:r w:rsidRPr="009709C5">
              <w:rPr>
                <w:lang w:eastAsia="ja-JP"/>
              </w:rPr>
              <w:t>Void</w:t>
            </w:r>
          </w:p>
          <w:p w14:paraId="0C5E3000" w14:textId="77777777" w:rsidR="002C7458" w:rsidRPr="009709C5" w:rsidRDefault="002C7458" w:rsidP="00FD1C50">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14641AF0" w14:textId="77777777" w:rsidR="002C7458" w:rsidRPr="009709C5" w:rsidRDefault="002C7458" w:rsidP="00FD1C50">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5F6A1FBC" w14:textId="77777777" w:rsidR="002C7458" w:rsidRPr="009709C5" w:rsidRDefault="002C7458" w:rsidP="00FD1C50">
            <w:pPr>
              <w:pStyle w:val="TAN"/>
            </w:pPr>
            <w:r w:rsidRPr="009709C5">
              <w:t>NOTE 4:</w:t>
            </w:r>
            <w:r w:rsidRPr="009709C5">
              <w:tab/>
              <w:t>Void</w:t>
            </w:r>
          </w:p>
          <w:p w14:paraId="05505222" w14:textId="77777777" w:rsidR="002C7458" w:rsidRPr="009709C5" w:rsidRDefault="002C7458" w:rsidP="00FD1C50">
            <w:pPr>
              <w:pStyle w:val="TAN"/>
              <w:rPr>
                <w:lang w:eastAsia="ja-JP"/>
              </w:rPr>
            </w:pPr>
            <w:r w:rsidRPr="009709C5">
              <w:t>NOTE 5:</w:t>
            </w:r>
            <w:r w:rsidRPr="009709C5">
              <w:tab/>
            </w:r>
            <w:r w:rsidRPr="009709C5">
              <w:rPr>
                <w:lang w:eastAsia="ja-JP"/>
              </w:rPr>
              <w:t>Void</w:t>
            </w:r>
          </w:p>
          <w:p w14:paraId="756B85DD" w14:textId="77777777" w:rsidR="002C7458" w:rsidRPr="009709C5" w:rsidRDefault="002C7458" w:rsidP="00FD1C5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38FB733C" w14:textId="77777777" w:rsidR="002C7458" w:rsidRPr="009709C5" w:rsidRDefault="002C7458" w:rsidP="00FD1C50">
            <w:pPr>
              <w:pStyle w:val="TAN"/>
            </w:pPr>
            <w:r w:rsidRPr="009709C5">
              <w:t>NOTE 7:</w:t>
            </w:r>
            <w:r w:rsidRPr="009709C5">
              <w:tab/>
            </w:r>
            <w:r w:rsidRPr="009709C5">
              <w:rPr>
                <w:lang w:eastAsia="ja-JP"/>
              </w:rPr>
              <w:t>Void</w:t>
            </w:r>
          </w:p>
          <w:p w14:paraId="218099B1" w14:textId="77777777" w:rsidR="002C7458" w:rsidRPr="009709C5" w:rsidRDefault="002C7458" w:rsidP="00FD1C50">
            <w:pPr>
              <w:pStyle w:val="TAN"/>
            </w:pPr>
            <w:r w:rsidRPr="009709C5">
              <w:t>NOTE 8:</w:t>
            </w:r>
            <w:r w:rsidRPr="009709C5">
              <w:tab/>
              <w:t>Void</w:t>
            </w:r>
          </w:p>
          <w:p w14:paraId="5D94ED6C" w14:textId="77777777" w:rsidR="002C7458" w:rsidRPr="009709C5" w:rsidRDefault="002C7458" w:rsidP="00FD1C50">
            <w:pPr>
              <w:pStyle w:val="TAN"/>
            </w:pPr>
            <w:r w:rsidRPr="009709C5">
              <w:t>NOTE 9:</w:t>
            </w:r>
            <w:r w:rsidRPr="009709C5">
              <w:tab/>
              <w:t>Void</w:t>
            </w:r>
          </w:p>
          <w:p w14:paraId="35652512" w14:textId="77777777" w:rsidR="002C7458" w:rsidRPr="009709C5" w:rsidRDefault="002C7458" w:rsidP="00FD1C50">
            <w:pPr>
              <w:pStyle w:val="TAN"/>
              <w:rPr>
                <w:lang w:eastAsia="ja-JP"/>
              </w:rPr>
            </w:pPr>
            <w:r w:rsidRPr="009709C5">
              <w:t>NOTE 10:</w:t>
            </w:r>
            <w:r w:rsidRPr="009709C5">
              <w:tab/>
            </w:r>
            <w:r w:rsidRPr="009709C5">
              <w:rPr>
                <w:lang w:eastAsia="ja-JP"/>
              </w:rPr>
              <w:t>Defined as fixed value MU contributor.</w:t>
            </w:r>
          </w:p>
        </w:tc>
      </w:tr>
    </w:tbl>
    <w:p w14:paraId="7291E06A" w14:textId="77777777" w:rsidR="002C7458" w:rsidRPr="009709C5" w:rsidRDefault="002C7458" w:rsidP="002C7458"/>
    <w:p w14:paraId="615B4615" w14:textId="77777777" w:rsidR="002C7458" w:rsidRPr="009709C5" w:rsidRDefault="002C7458" w:rsidP="002C7458">
      <w:pPr>
        <w:pStyle w:val="TH"/>
      </w:pPr>
      <w:r w:rsidRPr="009709C5">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C7458" w:rsidRPr="009709C5" w14:paraId="32C435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9C6BF9" w14:textId="77777777" w:rsidR="002C7458" w:rsidRPr="009709C5" w:rsidRDefault="002C7458" w:rsidP="00FD1C50">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CE6E8DA" w14:textId="77777777" w:rsidR="002C7458" w:rsidRPr="009709C5" w:rsidRDefault="002C7458" w:rsidP="00FD1C50">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17FD248" w14:textId="77777777" w:rsidR="002C7458" w:rsidRPr="009709C5" w:rsidRDefault="002C7458" w:rsidP="00FD1C50">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3FB2DAE4" w14:textId="77777777" w:rsidR="002C7458" w:rsidRPr="009709C5" w:rsidRDefault="002C7458" w:rsidP="00FD1C50">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B842249" w14:textId="77777777" w:rsidR="002C7458" w:rsidRPr="009709C5" w:rsidRDefault="002C7458" w:rsidP="00FD1C50">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72432F9" w14:textId="77777777" w:rsidR="002C7458" w:rsidRPr="009709C5" w:rsidRDefault="002C7458" w:rsidP="00FD1C50">
            <w:pPr>
              <w:pStyle w:val="TAH"/>
            </w:pPr>
            <w:r w:rsidRPr="009709C5">
              <w:t>Standard uncertainty (σ) [dB]</w:t>
            </w:r>
          </w:p>
        </w:tc>
      </w:tr>
      <w:tr w:rsidR="002C7458" w:rsidRPr="009709C5" w14:paraId="213EE8F0"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53ADCA" w14:textId="77777777" w:rsidR="002C7458" w:rsidRPr="009709C5" w:rsidRDefault="002C7458" w:rsidP="00FD1C50">
            <w:pPr>
              <w:pStyle w:val="TAH"/>
            </w:pPr>
            <w:r w:rsidRPr="009709C5">
              <w:t>Stage 2: DUT measurement</w:t>
            </w:r>
          </w:p>
        </w:tc>
      </w:tr>
      <w:tr w:rsidR="000564F0" w:rsidRPr="009709C5" w14:paraId="6FB654C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7B0EC4" w14:textId="77777777" w:rsidR="000564F0" w:rsidRPr="009709C5" w:rsidRDefault="000564F0" w:rsidP="000564F0">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CF224EE" w14:textId="77777777" w:rsidR="000564F0" w:rsidRPr="009709C5" w:rsidRDefault="000564F0" w:rsidP="000564F0">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507FB359" w14:textId="06AF3754" w:rsidR="000564F0" w:rsidRPr="009709C5" w:rsidRDefault="000564F0" w:rsidP="000564F0">
            <w:pPr>
              <w:pStyle w:val="TAC"/>
              <w:rPr>
                <w:lang w:eastAsia="ja-JP"/>
              </w:rPr>
            </w:pPr>
            <w:ins w:id="1803" w:author="Anritsu" w:date="2022-10-28T17:42:00Z">
              <w:r w:rsidRPr="009709C5">
                <w:t>0.</w:t>
              </w:r>
              <w:r w:rsidRPr="009709C5">
                <w:rPr>
                  <w:lang w:eastAsia="ja-JP"/>
                </w:rPr>
                <w:t>52</w:t>
              </w:r>
            </w:ins>
            <w:del w:id="1804"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4E1044F5"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1324CDC"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1BB764D" w14:textId="31A05B70" w:rsidR="000564F0" w:rsidRPr="009709C5" w:rsidRDefault="000564F0" w:rsidP="000564F0">
            <w:pPr>
              <w:pStyle w:val="TAC"/>
              <w:rPr>
                <w:lang w:eastAsia="ja-JP"/>
              </w:rPr>
            </w:pPr>
            <w:ins w:id="1805" w:author="Anritsu" w:date="2022-10-28T17:42:00Z">
              <w:r w:rsidRPr="009709C5">
                <w:t>0.</w:t>
              </w:r>
              <w:r w:rsidRPr="009709C5">
                <w:rPr>
                  <w:lang w:eastAsia="ja-JP"/>
                </w:rPr>
                <w:t>52</w:t>
              </w:r>
            </w:ins>
            <w:del w:id="1806" w:author="Anritsu" w:date="2022-10-28T17:42:00Z">
              <w:r w:rsidRPr="009709C5" w:rsidDel="00A86227">
                <w:delText>FFS</w:delText>
              </w:r>
            </w:del>
          </w:p>
        </w:tc>
      </w:tr>
      <w:tr w:rsidR="000564F0" w:rsidRPr="009709C5" w14:paraId="7116EBE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DED984" w14:textId="77777777" w:rsidR="000564F0" w:rsidRPr="009709C5" w:rsidRDefault="000564F0" w:rsidP="000564F0">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404B6F99" w14:textId="77777777" w:rsidR="000564F0" w:rsidRPr="009709C5" w:rsidRDefault="000564F0" w:rsidP="000564F0">
            <w:pPr>
              <w:pStyle w:val="TAL"/>
            </w:pPr>
            <w:r w:rsidRPr="009709C5">
              <w:t>Mismatch (NOTE 2, NOTE 7)</w:t>
            </w:r>
          </w:p>
        </w:tc>
        <w:tc>
          <w:tcPr>
            <w:tcW w:w="1134" w:type="dxa"/>
            <w:tcBorders>
              <w:top w:val="single" w:sz="4" w:space="0" w:color="auto"/>
              <w:left w:val="single" w:sz="4" w:space="0" w:color="auto"/>
              <w:bottom w:val="single" w:sz="4" w:space="0" w:color="auto"/>
              <w:right w:val="single" w:sz="4" w:space="0" w:color="auto"/>
            </w:tcBorders>
          </w:tcPr>
          <w:p w14:paraId="290527D6" w14:textId="568B4B48" w:rsidR="000564F0" w:rsidRPr="009709C5" w:rsidRDefault="000564F0" w:rsidP="000564F0">
            <w:pPr>
              <w:pStyle w:val="TAC"/>
            </w:pPr>
            <w:ins w:id="1807" w:author="Anritsu" w:date="2022-10-28T17:42:00Z">
              <w:r w:rsidRPr="009709C5">
                <w:rPr>
                  <w:lang w:eastAsia="ja-JP"/>
                </w:rPr>
                <w:t>1.84</w:t>
              </w:r>
            </w:ins>
            <w:del w:id="1808"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45D5FBC2"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D28121A"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54B3401" w14:textId="19B9BD36" w:rsidR="000564F0" w:rsidRPr="009709C5" w:rsidRDefault="000564F0" w:rsidP="000564F0">
            <w:pPr>
              <w:pStyle w:val="TAC"/>
            </w:pPr>
            <w:ins w:id="1809" w:author="Anritsu" w:date="2022-10-28T17:42:00Z">
              <w:r w:rsidRPr="009709C5">
                <w:rPr>
                  <w:lang w:eastAsia="ja-JP"/>
                </w:rPr>
                <w:t>1.84</w:t>
              </w:r>
            </w:ins>
            <w:del w:id="1810" w:author="Anritsu" w:date="2022-10-28T17:42:00Z">
              <w:r w:rsidRPr="009709C5" w:rsidDel="00A86227">
                <w:delText>FFS</w:delText>
              </w:r>
            </w:del>
          </w:p>
        </w:tc>
      </w:tr>
      <w:tr w:rsidR="000564F0" w:rsidRPr="009709C5" w14:paraId="1AF1C7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5833F" w14:textId="77777777" w:rsidR="000564F0" w:rsidRPr="009709C5" w:rsidRDefault="000564F0" w:rsidP="000564F0">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C68B884" w14:textId="77777777" w:rsidR="000564F0" w:rsidRPr="009709C5" w:rsidRDefault="000564F0" w:rsidP="000564F0">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87B755F" w14:textId="37D1531B" w:rsidR="000564F0" w:rsidRPr="009709C5" w:rsidRDefault="000564F0" w:rsidP="000564F0">
            <w:pPr>
              <w:pStyle w:val="TAC"/>
            </w:pPr>
            <w:ins w:id="1811" w:author="Anritsu" w:date="2022-10-28T17:42:00Z">
              <w:r w:rsidRPr="009709C5">
                <w:t>0.00</w:t>
              </w:r>
            </w:ins>
            <w:del w:id="1812"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43529A0C"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2ECA4B6"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B77B89A" w14:textId="5D7D95A2" w:rsidR="000564F0" w:rsidRPr="009709C5" w:rsidRDefault="000564F0" w:rsidP="000564F0">
            <w:pPr>
              <w:pStyle w:val="TAC"/>
            </w:pPr>
            <w:ins w:id="1813" w:author="Anritsu" w:date="2022-10-28T17:42:00Z">
              <w:r w:rsidRPr="009709C5">
                <w:t>0.00</w:t>
              </w:r>
            </w:ins>
            <w:del w:id="1814" w:author="Anritsu" w:date="2022-10-28T17:42:00Z">
              <w:r w:rsidRPr="009709C5" w:rsidDel="00A86227">
                <w:delText>FFS</w:delText>
              </w:r>
            </w:del>
          </w:p>
        </w:tc>
      </w:tr>
      <w:tr w:rsidR="000564F0" w:rsidRPr="009709C5" w14:paraId="19488F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55E75" w14:textId="77777777" w:rsidR="000564F0" w:rsidRPr="009709C5" w:rsidRDefault="000564F0" w:rsidP="000564F0">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3F8593F5" w14:textId="77777777" w:rsidR="000564F0" w:rsidRPr="009709C5" w:rsidRDefault="000564F0" w:rsidP="000564F0">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0289F599" w14:textId="3BA33C97" w:rsidR="000564F0" w:rsidRPr="009709C5" w:rsidRDefault="000564F0" w:rsidP="000564F0">
            <w:pPr>
              <w:pStyle w:val="TAC"/>
              <w:rPr>
                <w:lang w:eastAsia="ja-JP"/>
              </w:rPr>
            </w:pPr>
            <w:ins w:id="1815" w:author="Anritsu" w:date="2022-10-28T17:42:00Z">
              <w:r w:rsidRPr="009709C5">
                <w:rPr>
                  <w:lang w:eastAsia="ja-JP"/>
                </w:rPr>
                <w:t>2.16</w:t>
              </w:r>
            </w:ins>
            <w:del w:id="1816"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019FAF06"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0A34BF"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09683BC" w14:textId="4404B4B7" w:rsidR="000564F0" w:rsidRPr="009709C5" w:rsidRDefault="000564F0" w:rsidP="000564F0">
            <w:pPr>
              <w:pStyle w:val="TAC"/>
              <w:rPr>
                <w:lang w:eastAsia="ja-JP"/>
              </w:rPr>
            </w:pPr>
            <w:ins w:id="1817" w:author="Anritsu" w:date="2022-10-28T17:42:00Z">
              <w:r w:rsidRPr="009709C5">
                <w:rPr>
                  <w:lang w:eastAsia="ja-JP"/>
                </w:rPr>
                <w:t>1.08</w:t>
              </w:r>
            </w:ins>
            <w:del w:id="1818" w:author="Anritsu" w:date="2022-10-28T17:42:00Z">
              <w:r w:rsidRPr="009709C5" w:rsidDel="00A86227">
                <w:delText>FFS</w:delText>
              </w:r>
            </w:del>
          </w:p>
        </w:tc>
      </w:tr>
      <w:tr w:rsidR="000564F0" w:rsidRPr="009709C5" w14:paraId="3F430BD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C17069" w14:textId="77777777" w:rsidR="000564F0" w:rsidRPr="009709C5" w:rsidRDefault="000564F0" w:rsidP="000564F0">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0B0223D2" w14:textId="77777777" w:rsidR="000564F0" w:rsidRPr="009709C5" w:rsidRDefault="000564F0" w:rsidP="000564F0">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C24E130" w14:textId="565AA3CD" w:rsidR="000564F0" w:rsidRPr="009709C5" w:rsidRDefault="000564F0" w:rsidP="000564F0">
            <w:pPr>
              <w:pStyle w:val="TAC"/>
            </w:pPr>
            <w:ins w:id="1819" w:author="Anritsu" w:date="2022-10-28T17:42:00Z">
              <w:r w:rsidRPr="009709C5">
                <w:t>0.00</w:t>
              </w:r>
            </w:ins>
            <w:del w:id="1820"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5DDFED97"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2AA9D22"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5B150B" w14:textId="1E666C77" w:rsidR="000564F0" w:rsidRPr="009709C5" w:rsidRDefault="000564F0" w:rsidP="000564F0">
            <w:pPr>
              <w:pStyle w:val="TAC"/>
            </w:pPr>
            <w:ins w:id="1821" w:author="Anritsu" w:date="2022-10-28T17:42:00Z">
              <w:r w:rsidRPr="009709C5">
                <w:t>0.00</w:t>
              </w:r>
            </w:ins>
            <w:del w:id="1822" w:author="Anritsu" w:date="2022-10-28T17:42:00Z">
              <w:r w:rsidRPr="009709C5" w:rsidDel="00A86227">
                <w:delText>FFS</w:delText>
              </w:r>
            </w:del>
          </w:p>
        </w:tc>
      </w:tr>
      <w:tr w:rsidR="000564F0" w:rsidRPr="009709C5" w14:paraId="5B2802A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2AA7A1" w14:textId="77777777" w:rsidR="000564F0" w:rsidRPr="009709C5" w:rsidRDefault="000564F0" w:rsidP="000564F0">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216D8184" w14:textId="77777777" w:rsidR="000564F0" w:rsidRPr="009709C5" w:rsidRDefault="000564F0" w:rsidP="000564F0">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0E5702" w14:textId="458468D8" w:rsidR="000564F0" w:rsidRPr="009709C5" w:rsidRDefault="000564F0" w:rsidP="000564F0">
            <w:pPr>
              <w:pStyle w:val="TAC"/>
            </w:pPr>
            <w:ins w:id="1823" w:author="Anritsu" w:date="2022-10-28T17:42:00Z">
              <w:r w:rsidRPr="009709C5">
                <w:t>2.1</w:t>
              </w:r>
            </w:ins>
            <w:del w:id="1824"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1E2CA818"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2395552"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8AFD65" w14:textId="102B47AF" w:rsidR="000564F0" w:rsidRPr="009709C5" w:rsidRDefault="000564F0" w:rsidP="000564F0">
            <w:pPr>
              <w:pStyle w:val="TAC"/>
            </w:pPr>
            <w:ins w:id="1825" w:author="Anritsu" w:date="2022-10-28T17:42:00Z">
              <w:r w:rsidRPr="009709C5">
                <w:t>1.05</w:t>
              </w:r>
            </w:ins>
            <w:del w:id="1826" w:author="Anritsu" w:date="2022-10-28T17:42:00Z">
              <w:r w:rsidRPr="009709C5" w:rsidDel="00A86227">
                <w:delText>FFS</w:delText>
              </w:r>
            </w:del>
          </w:p>
        </w:tc>
      </w:tr>
      <w:tr w:rsidR="000564F0" w:rsidRPr="009709C5" w14:paraId="1BCA863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FA21CD" w14:textId="77777777" w:rsidR="000564F0" w:rsidRPr="009709C5" w:rsidRDefault="000564F0" w:rsidP="000564F0">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1EEF6F3F" w14:textId="77777777" w:rsidR="000564F0" w:rsidRPr="009709C5" w:rsidRDefault="000564F0" w:rsidP="000564F0">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628B7916" w14:textId="212E8A5F" w:rsidR="000564F0" w:rsidRPr="009709C5" w:rsidRDefault="000564F0" w:rsidP="000564F0">
            <w:pPr>
              <w:pStyle w:val="TAC"/>
            </w:pPr>
            <w:ins w:id="1827" w:author="Anritsu" w:date="2022-10-28T17:42:00Z">
              <w:r w:rsidRPr="009709C5">
                <w:t>0.</w:t>
              </w:r>
              <w:r w:rsidRPr="009709C5">
                <w:rPr>
                  <w:lang w:eastAsia="ja-JP"/>
                </w:rPr>
                <w:t>5</w:t>
              </w:r>
              <w:r w:rsidRPr="009709C5">
                <w:t>0</w:t>
              </w:r>
            </w:ins>
            <w:del w:id="1828"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1BB1197C" w14:textId="77777777" w:rsidR="000564F0" w:rsidRPr="009709C5" w:rsidRDefault="000564F0" w:rsidP="000564F0">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742B7160" w14:textId="77777777" w:rsidR="000564F0" w:rsidRPr="009709C5" w:rsidRDefault="000564F0" w:rsidP="000564F0">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41A96D15" w14:textId="5F6489C5" w:rsidR="000564F0" w:rsidRPr="009709C5" w:rsidRDefault="000564F0" w:rsidP="000564F0">
            <w:pPr>
              <w:pStyle w:val="TAC"/>
              <w:rPr>
                <w:lang w:eastAsia="ja-JP"/>
              </w:rPr>
            </w:pPr>
            <w:ins w:id="1829" w:author="Anritsu" w:date="2022-10-28T17:42:00Z">
              <w:r w:rsidRPr="009709C5">
                <w:t>0.2</w:t>
              </w:r>
              <w:r w:rsidRPr="009709C5">
                <w:rPr>
                  <w:lang w:eastAsia="ja-JP"/>
                </w:rPr>
                <w:t>5</w:t>
              </w:r>
            </w:ins>
            <w:del w:id="1830" w:author="Anritsu" w:date="2022-10-28T17:42:00Z">
              <w:r w:rsidRPr="009709C5" w:rsidDel="00A86227">
                <w:delText>FFS</w:delText>
              </w:r>
            </w:del>
          </w:p>
        </w:tc>
      </w:tr>
      <w:tr w:rsidR="000564F0" w:rsidRPr="009709C5" w14:paraId="0FAAE61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8AA4D2" w14:textId="77777777" w:rsidR="000564F0" w:rsidRPr="009709C5" w:rsidRDefault="000564F0" w:rsidP="000564F0">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38E1EDC6" w14:textId="77777777" w:rsidR="000564F0" w:rsidRPr="009709C5" w:rsidRDefault="000564F0" w:rsidP="000564F0">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4E6B8478" w14:textId="5343A42F" w:rsidR="000564F0" w:rsidRPr="009709C5" w:rsidRDefault="000564F0" w:rsidP="000564F0">
            <w:pPr>
              <w:pStyle w:val="TAC"/>
              <w:rPr>
                <w:lang w:eastAsia="ja-JP"/>
              </w:rPr>
            </w:pPr>
            <w:ins w:id="1831" w:author="Anritsu" w:date="2022-10-28T17:42:00Z">
              <w:r w:rsidRPr="009709C5">
                <w:t>0.00</w:t>
              </w:r>
            </w:ins>
            <w:del w:id="1832"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0DC5CAA3"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7FB76EC"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50E4648" w14:textId="1CAC190E" w:rsidR="000564F0" w:rsidRPr="009709C5" w:rsidRDefault="000564F0" w:rsidP="000564F0">
            <w:pPr>
              <w:pStyle w:val="TAC"/>
              <w:rPr>
                <w:lang w:eastAsia="ja-JP"/>
              </w:rPr>
            </w:pPr>
            <w:ins w:id="1833" w:author="Anritsu" w:date="2022-10-28T17:42:00Z">
              <w:r w:rsidRPr="009709C5">
                <w:t>0.00</w:t>
              </w:r>
            </w:ins>
            <w:del w:id="1834" w:author="Anritsu" w:date="2022-10-28T17:42:00Z">
              <w:r w:rsidRPr="009709C5" w:rsidDel="00A86227">
                <w:delText>FFS</w:delText>
              </w:r>
            </w:del>
          </w:p>
        </w:tc>
      </w:tr>
      <w:tr w:rsidR="000564F0" w:rsidRPr="009709C5" w14:paraId="722483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49C118" w14:textId="77777777" w:rsidR="000564F0" w:rsidRPr="009709C5" w:rsidRDefault="000564F0" w:rsidP="000564F0">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6A818D28" w14:textId="77777777" w:rsidR="000564F0" w:rsidRPr="009709C5" w:rsidRDefault="000564F0" w:rsidP="000564F0">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71136C3" w14:textId="135FE470" w:rsidR="000564F0" w:rsidRPr="009709C5" w:rsidRDefault="000564F0" w:rsidP="000564F0">
            <w:pPr>
              <w:pStyle w:val="TAC"/>
              <w:rPr>
                <w:lang w:eastAsia="ja-JP"/>
              </w:rPr>
            </w:pPr>
            <w:ins w:id="1835" w:author="Anritsu" w:date="2022-10-28T17:42:00Z">
              <w:r w:rsidRPr="009709C5">
                <w:rPr>
                  <w:lang w:eastAsia="ja-JP"/>
                </w:rPr>
                <w:t>0.00</w:t>
              </w:r>
            </w:ins>
            <w:del w:id="1836"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3A6E9AA7"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02FBAE8"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221FA4" w14:textId="5CC08791" w:rsidR="000564F0" w:rsidRPr="009709C5" w:rsidRDefault="000564F0" w:rsidP="000564F0">
            <w:pPr>
              <w:pStyle w:val="TAC"/>
              <w:rPr>
                <w:lang w:eastAsia="ja-JP"/>
              </w:rPr>
            </w:pPr>
            <w:ins w:id="1837" w:author="Anritsu" w:date="2022-10-28T17:42:00Z">
              <w:r w:rsidRPr="009709C5">
                <w:rPr>
                  <w:lang w:eastAsia="ja-JP"/>
                </w:rPr>
                <w:t>0.00</w:t>
              </w:r>
            </w:ins>
            <w:del w:id="1838" w:author="Anritsu" w:date="2022-10-28T17:42:00Z">
              <w:r w:rsidRPr="009709C5" w:rsidDel="00A86227">
                <w:delText>FFS</w:delText>
              </w:r>
            </w:del>
          </w:p>
        </w:tc>
      </w:tr>
      <w:tr w:rsidR="000564F0" w:rsidRPr="009709C5" w14:paraId="5FE69B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D13844" w14:textId="77777777" w:rsidR="000564F0" w:rsidRPr="009709C5" w:rsidRDefault="000564F0" w:rsidP="000564F0">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E688E99" w14:textId="77777777" w:rsidR="000564F0" w:rsidRPr="009709C5" w:rsidRDefault="000564F0" w:rsidP="000564F0">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C337432" w14:textId="75C04B0B" w:rsidR="000564F0" w:rsidRPr="009709C5" w:rsidRDefault="000564F0" w:rsidP="000564F0">
            <w:pPr>
              <w:pStyle w:val="TAC"/>
            </w:pPr>
            <w:ins w:id="1839" w:author="Anritsu" w:date="2022-10-28T17:42:00Z">
              <w:r w:rsidRPr="009709C5">
                <w:rPr>
                  <w:lang w:eastAsia="ja-JP"/>
                </w:rPr>
                <w:t>0.0</w:t>
              </w:r>
            </w:ins>
            <w:del w:id="1840" w:author="Anritsu" w:date="2022-10-28T17:42:00Z">
              <w:r w:rsidRPr="009709C5" w:rsidDel="002E6D46">
                <w:delText>FFS</w:delText>
              </w:r>
            </w:del>
          </w:p>
        </w:tc>
        <w:tc>
          <w:tcPr>
            <w:tcW w:w="1686" w:type="dxa"/>
            <w:tcBorders>
              <w:top w:val="single" w:sz="4" w:space="0" w:color="auto"/>
              <w:left w:val="single" w:sz="4" w:space="0" w:color="auto"/>
              <w:bottom w:val="single" w:sz="4" w:space="0" w:color="auto"/>
              <w:right w:val="single" w:sz="4" w:space="0" w:color="auto"/>
            </w:tcBorders>
          </w:tcPr>
          <w:p w14:paraId="0CFDA298"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9536194" w14:textId="77777777" w:rsidR="000564F0" w:rsidRPr="009709C5" w:rsidRDefault="000564F0" w:rsidP="000564F0">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ED36C18" w14:textId="49B98E66" w:rsidR="000564F0" w:rsidRPr="009709C5" w:rsidRDefault="000564F0" w:rsidP="000564F0">
            <w:pPr>
              <w:pStyle w:val="TAC"/>
            </w:pPr>
            <w:ins w:id="1841" w:author="Anritsu" w:date="2022-10-28T17:42:00Z">
              <w:r w:rsidRPr="009709C5">
                <w:rPr>
                  <w:lang w:eastAsia="ja-JP"/>
                </w:rPr>
                <w:t>0.0</w:t>
              </w:r>
            </w:ins>
            <w:del w:id="1842" w:author="Anritsu" w:date="2022-10-28T17:42:00Z">
              <w:r w:rsidRPr="009709C5" w:rsidDel="00A86227">
                <w:delText>FFS</w:delText>
              </w:r>
            </w:del>
          </w:p>
        </w:tc>
      </w:tr>
      <w:tr w:rsidR="002C7458" w:rsidRPr="009709C5" w14:paraId="244D9945"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CFA95B2" w14:textId="77777777" w:rsidR="002C7458" w:rsidRPr="009709C5" w:rsidRDefault="002C7458" w:rsidP="00FD1C50">
            <w:pPr>
              <w:pStyle w:val="TAH"/>
            </w:pPr>
            <w:r w:rsidRPr="009709C5">
              <w:t>Stage 1: Calibration measurement</w:t>
            </w:r>
          </w:p>
        </w:tc>
      </w:tr>
      <w:tr w:rsidR="000564F0" w:rsidRPr="009709C5" w14:paraId="7EDD62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FDAA1B" w14:textId="77777777" w:rsidR="000564F0" w:rsidRPr="009709C5" w:rsidRDefault="000564F0" w:rsidP="000564F0">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5173B6EF" w14:textId="77777777" w:rsidR="000564F0" w:rsidRPr="009709C5" w:rsidRDefault="000564F0" w:rsidP="000564F0">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F3DC298" w14:textId="0D9EE66E" w:rsidR="000564F0" w:rsidRPr="009709C5" w:rsidRDefault="000564F0" w:rsidP="000564F0">
            <w:pPr>
              <w:pStyle w:val="TAC"/>
            </w:pPr>
            <w:ins w:id="1843" w:author="Anritsu" w:date="2022-10-28T17:43:00Z">
              <w:r w:rsidRPr="009709C5">
                <w:t>0.00</w:t>
              </w:r>
            </w:ins>
            <w:del w:id="1844"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5F5F1DE7"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0B1B35"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81F967F" w14:textId="74F81101" w:rsidR="000564F0" w:rsidRPr="009709C5" w:rsidRDefault="000564F0" w:rsidP="000564F0">
            <w:pPr>
              <w:pStyle w:val="TAC"/>
            </w:pPr>
            <w:ins w:id="1845" w:author="Anritsu" w:date="2022-10-28T17:43:00Z">
              <w:r w:rsidRPr="009709C5">
                <w:t>0.00</w:t>
              </w:r>
            </w:ins>
            <w:del w:id="1846" w:author="Anritsu" w:date="2022-10-28T17:43:00Z">
              <w:r w:rsidRPr="009709C5" w:rsidDel="000C0109">
                <w:delText>FFS</w:delText>
              </w:r>
            </w:del>
          </w:p>
        </w:tc>
      </w:tr>
      <w:tr w:rsidR="000564F0" w:rsidRPr="009709C5" w14:paraId="25421A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1C66F8" w14:textId="77777777" w:rsidR="000564F0" w:rsidRPr="009709C5" w:rsidRDefault="000564F0" w:rsidP="000564F0">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72A6F469" w14:textId="77777777" w:rsidR="000564F0" w:rsidRPr="009709C5" w:rsidRDefault="000564F0" w:rsidP="000564F0">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9FB4274" w14:textId="675EAB0B" w:rsidR="000564F0" w:rsidRPr="009709C5" w:rsidRDefault="000564F0" w:rsidP="000564F0">
            <w:pPr>
              <w:pStyle w:val="TAC"/>
            </w:pPr>
            <w:ins w:id="1847" w:author="Anritsu" w:date="2022-10-28T17:43:00Z">
              <w:r w:rsidRPr="009709C5">
                <w:t>0.00</w:t>
              </w:r>
            </w:ins>
            <w:del w:id="1848"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07311B9C"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FCDD62"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CC5A46F" w14:textId="0C8C5740" w:rsidR="000564F0" w:rsidRPr="009709C5" w:rsidRDefault="000564F0" w:rsidP="000564F0">
            <w:pPr>
              <w:pStyle w:val="TAC"/>
            </w:pPr>
            <w:ins w:id="1849" w:author="Anritsu" w:date="2022-10-28T17:43:00Z">
              <w:r w:rsidRPr="009709C5">
                <w:t>0.00</w:t>
              </w:r>
            </w:ins>
            <w:del w:id="1850" w:author="Anritsu" w:date="2022-10-28T17:43:00Z">
              <w:r w:rsidRPr="009709C5" w:rsidDel="000C0109">
                <w:delText>FFS</w:delText>
              </w:r>
            </w:del>
          </w:p>
        </w:tc>
      </w:tr>
      <w:tr w:rsidR="000564F0" w:rsidRPr="009709C5" w14:paraId="3A00946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152BB" w14:textId="77777777" w:rsidR="000564F0" w:rsidRPr="009709C5" w:rsidRDefault="000564F0" w:rsidP="000564F0">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BFFBB9C" w14:textId="77777777" w:rsidR="000564F0" w:rsidRPr="009709C5" w:rsidRDefault="000564F0" w:rsidP="000564F0">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CCD03E5" w14:textId="3D6D54E9" w:rsidR="000564F0" w:rsidRPr="009709C5" w:rsidRDefault="000564F0" w:rsidP="000564F0">
            <w:pPr>
              <w:pStyle w:val="TAC"/>
            </w:pPr>
            <w:ins w:id="1851" w:author="Anritsu" w:date="2022-10-28T17:43:00Z">
              <w:r w:rsidRPr="009709C5">
                <w:t>0.00</w:t>
              </w:r>
            </w:ins>
            <w:del w:id="1852"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101B5930"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439369F"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1F11D5F" w14:textId="235AC335" w:rsidR="000564F0" w:rsidRPr="009709C5" w:rsidRDefault="000564F0" w:rsidP="000564F0">
            <w:pPr>
              <w:pStyle w:val="TAC"/>
            </w:pPr>
            <w:ins w:id="1853" w:author="Anritsu" w:date="2022-10-28T17:43:00Z">
              <w:r w:rsidRPr="009709C5">
                <w:t>0.00</w:t>
              </w:r>
            </w:ins>
            <w:del w:id="1854" w:author="Anritsu" w:date="2022-10-28T17:43:00Z">
              <w:r w:rsidRPr="009709C5" w:rsidDel="000C0109">
                <w:delText>FFS</w:delText>
              </w:r>
            </w:del>
          </w:p>
        </w:tc>
      </w:tr>
      <w:tr w:rsidR="000564F0" w:rsidRPr="009709C5" w14:paraId="1539670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4A6440" w14:textId="77777777" w:rsidR="000564F0" w:rsidRPr="009709C5" w:rsidRDefault="000564F0" w:rsidP="000564F0">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F4B881" w14:textId="77777777" w:rsidR="000564F0" w:rsidRPr="009709C5" w:rsidRDefault="000564F0" w:rsidP="000564F0">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256EAC2" w14:textId="2CD4B81B" w:rsidR="000564F0" w:rsidRPr="009709C5" w:rsidRDefault="000564F0" w:rsidP="000564F0">
            <w:pPr>
              <w:pStyle w:val="TAC"/>
              <w:rPr>
                <w:lang w:eastAsia="ja-JP"/>
              </w:rPr>
            </w:pPr>
            <w:ins w:id="1855" w:author="Anritsu" w:date="2022-10-28T17:43:00Z">
              <w:r w:rsidRPr="009709C5">
                <w:rPr>
                  <w:lang w:eastAsia="ja-JP"/>
                </w:rPr>
                <w:t>1.5</w:t>
              </w:r>
            </w:ins>
            <w:del w:id="1856"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7B78C94C"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3CF6AFC"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748217C" w14:textId="4470F8A3" w:rsidR="000564F0" w:rsidRPr="009709C5" w:rsidRDefault="000564F0" w:rsidP="000564F0">
            <w:pPr>
              <w:pStyle w:val="TAC"/>
              <w:rPr>
                <w:lang w:eastAsia="ja-JP"/>
              </w:rPr>
            </w:pPr>
            <w:ins w:id="1857" w:author="Anritsu" w:date="2022-10-28T17:43:00Z">
              <w:r w:rsidRPr="009709C5">
                <w:rPr>
                  <w:lang w:eastAsia="ja-JP"/>
                </w:rPr>
                <w:t>0.75</w:t>
              </w:r>
            </w:ins>
            <w:del w:id="1858" w:author="Anritsu" w:date="2022-10-28T17:43:00Z">
              <w:r w:rsidRPr="009709C5" w:rsidDel="000C0109">
                <w:delText>FFS</w:delText>
              </w:r>
            </w:del>
          </w:p>
        </w:tc>
      </w:tr>
      <w:tr w:rsidR="000564F0" w:rsidRPr="009709C5" w14:paraId="0D762C0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31DD8B" w14:textId="77777777" w:rsidR="000564F0" w:rsidRPr="009709C5" w:rsidRDefault="000564F0" w:rsidP="000564F0">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520CF636" w14:textId="77777777" w:rsidR="000564F0" w:rsidRPr="009709C5" w:rsidRDefault="000564F0" w:rsidP="000564F0">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64E51DA" w14:textId="757A4522" w:rsidR="000564F0" w:rsidRPr="009709C5" w:rsidRDefault="000564F0" w:rsidP="000564F0">
            <w:pPr>
              <w:pStyle w:val="TAC"/>
              <w:rPr>
                <w:lang w:eastAsia="ja-JP"/>
              </w:rPr>
            </w:pPr>
            <w:ins w:id="1859" w:author="Anritsu" w:date="2022-10-28T17:43:00Z">
              <w:r w:rsidRPr="009709C5">
                <w:rPr>
                  <w:lang w:eastAsia="ja-JP"/>
                </w:rPr>
                <w:t>0.60</w:t>
              </w:r>
            </w:ins>
            <w:del w:id="1860"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15A7090A"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4128D3D"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6C13760" w14:textId="2E2D53E5" w:rsidR="000564F0" w:rsidRPr="009709C5" w:rsidRDefault="000564F0" w:rsidP="000564F0">
            <w:pPr>
              <w:pStyle w:val="TAC"/>
              <w:rPr>
                <w:lang w:eastAsia="ja-JP"/>
              </w:rPr>
            </w:pPr>
            <w:ins w:id="1861" w:author="Anritsu" w:date="2022-10-28T17:43:00Z">
              <w:r w:rsidRPr="009709C5">
                <w:rPr>
                  <w:lang w:eastAsia="ja-JP"/>
                </w:rPr>
                <w:t>0.30</w:t>
              </w:r>
            </w:ins>
            <w:del w:id="1862" w:author="Anritsu" w:date="2022-10-28T17:43:00Z">
              <w:r w:rsidRPr="009709C5" w:rsidDel="000C0109">
                <w:delText>FFS</w:delText>
              </w:r>
            </w:del>
          </w:p>
        </w:tc>
      </w:tr>
      <w:tr w:rsidR="000564F0" w:rsidRPr="009709C5" w14:paraId="4B0D42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83CD55" w14:textId="77777777" w:rsidR="000564F0" w:rsidRPr="009709C5" w:rsidRDefault="000564F0" w:rsidP="000564F0">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068DF9E" w14:textId="77777777" w:rsidR="000564F0" w:rsidRPr="009709C5" w:rsidRDefault="000564F0" w:rsidP="000564F0">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2576A8A" w14:textId="1D417DD1" w:rsidR="000564F0" w:rsidRPr="009709C5" w:rsidRDefault="000564F0" w:rsidP="000564F0">
            <w:pPr>
              <w:pStyle w:val="TAC"/>
            </w:pPr>
            <w:ins w:id="1863" w:author="Anritsu" w:date="2022-10-28T17:43:00Z">
              <w:r w:rsidRPr="009709C5">
                <w:t>0.00</w:t>
              </w:r>
            </w:ins>
            <w:del w:id="1864"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1E9F2E8A" w14:textId="77777777" w:rsidR="000564F0" w:rsidRPr="009709C5" w:rsidRDefault="000564F0" w:rsidP="00056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BC92817" w14:textId="77777777" w:rsidR="000564F0" w:rsidRPr="009709C5" w:rsidRDefault="000564F0" w:rsidP="00056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13F0E4" w14:textId="1D95AF6E" w:rsidR="000564F0" w:rsidRPr="009709C5" w:rsidRDefault="000564F0" w:rsidP="000564F0">
            <w:pPr>
              <w:pStyle w:val="TAC"/>
            </w:pPr>
            <w:ins w:id="1865" w:author="Anritsu" w:date="2022-10-28T17:43:00Z">
              <w:r w:rsidRPr="009709C5">
                <w:t>0.00</w:t>
              </w:r>
            </w:ins>
            <w:del w:id="1866" w:author="Anritsu" w:date="2022-10-28T17:43:00Z">
              <w:r w:rsidRPr="009709C5" w:rsidDel="000C0109">
                <w:delText>FFS</w:delText>
              </w:r>
            </w:del>
          </w:p>
        </w:tc>
      </w:tr>
      <w:tr w:rsidR="000564F0" w:rsidRPr="009709C5" w14:paraId="2AEB34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B57E41" w14:textId="77777777" w:rsidR="000564F0" w:rsidRPr="009709C5" w:rsidDel="00842179" w:rsidRDefault="000564F0" w:rsidP="000564F0">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BB96E3D" w14:textId="77777777" w:rsidR="000564F0" w:rsidRPr="009709C5" w:rsidRDefault="000564F0" w:rsidP="000564F0">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3C6DFD7" w14:textId="1BD085F3" w:rsidR="000564F0" w:rsidRPr="009709C5" w:rsidRDefault="000564F0" w:rsidP="000564F0">
            <w:pPr>
              <w:pStyle w:val="TAC"/>
              <w:rPr>
                <w:lang w:eastAsia="ja-JP"/>
              </w:rPr>
            </w:pPr>
            <w:ins w:id="1867" w:author="Anritsu" w:date="2022-10-28T17:43:00Z">
              <w:r w:rsidRPr="009709C5">
                <w:t>0.</w:t>
              </w:r>
              <w:r w:rsidRPr="009709C5">
                <w:rPr>
                  <w:lang w:eastAsia="ja-JP"/>
                </w:rPr>
                <w:t>32</w:t>
              </w:r>
            </w:ins>
            <w:del w:id="1868"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5F863875" w14:textId="77777777" w:rsidR="000564F0" w:rsidRPr="009709C5" w:rsidRDefault="000564F0" w:rsidP="000564F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B30DC49" w14:textId="77777777" w:rsidR="000564F0" w:rsidRPr="009709C5" w:rsidRDefault="000564F0" w:rsidP="000564F0">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C7FB90E" w14:textId="18FD8242" w:rsidR="000564F0" w:rsidRPr="009709C5" w:rsidRDefault="000564F0" w:rsidP="000564F0">
            <w:pPr>
              <w:pStyle w:val="TAC"/>
              <w:rPr>
                <w:lang w:eastAsia="ja-JP"/>
              </w:rPr>
            </w:pPr>
            <w:ins w:id="1869" w:author="Anritsu" w:date="2022-10-28T17:43:00Z">
              <w:r w:rsidRPr="009709C5">
                <w:t>0.</w:t>
              </w:r>
              <w:r w:rsidRPr="009709C5">
                <w:rPr>
                  <w:lang w:eastAsia="ja-JP"/>
                </w:rPr>
                <w:t>32</w:t>
              </w:r>
            </w:ins>
            <w:del w:id="1870" w:author="Anritsu" w:date="2022-10-28T17:43:00Z">
              <w:r w:rsidRPr="009709C5" w:rsidDel="000C0109">
                <w:delText>FFS</w:delText>
              </w:r>
            </w:del>
          </w:p>
        </w:tc>
      </w:tr>
      <w:tr w:rsidR="000564F0" w:rsidRPr="009709C5" w14:paraId="5692B5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478B2D" w14:textId="77777777" w:rsidR="000564F0" w:rsidRPr="009709C5" w:rsidDel="00842179" w:rsidRDefault="000564F0" w:rsidP="000564F0">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7FB2F2B1" w14:textId="77777777" w:rsidR="000564F0" w:rsidRPr="009709C5" w:rsidRDefault="000564F0" w:rsidP="000564F0">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F157D18" w14:textId="4B35A867" w:rsidR="000564F0" w:rsidRPr="009709C5" w:rsidRDefault="000564F0" w:rsidP="000564F0">
            <w:pPr>
              <w:pStyle w:val="TAC"/>
            </w:pPr>
            <w:ins w:id="1871" w:author="Anritsu" w:date="2022-10-28T17:43:00Z">
              <w:r w:rsidRPr="009709C5">
                <w:t>0.00</w:t>
              </w:r>
            </w:ins>
            <w:del w:id="1872"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466CC0E2" w14:textId="77777777" w:rsidR="000564F0" w:rsidRPr="009709C5" w:rsidRDefault="000564F0" w:rsidP="000564F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5307CA9" w14:textId="77777777" w:rsidR="000564F0" w:rsidRPr="009709C5" w:rsidRDefault="000564F0" w:rsidP="000564F0">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02B4213" w14:textId="1277642E" w:rsidR="000564F0" w:rsidRPr="009709C5" w:rsidRDefault="000564F0" w:rsidP="000564F0">
            <w:pPr>
              <w:pStyle w:val="TAC"/>
            </w:pPr>
            <w:ins w:id="1873" w:author="Anritsu" w:date="2022-10-28T17:43:00Z">
              <w:r w:rsidRPr="009709C5">
                <w:t>0.00</w:t>
              </w:r>
            </w:ins>
            <w:del w:id="1874" w:author="Anritsu" w:date="2022-10-28T17:43:00Z">
              <w:r w:rsidRPr="009709C5" w:rsidDel="000C0109">
                <w:delText>FFS</w:delText>
              </w:r>
            </w:del>
          </w:p>
        </w:tc>
      </w:tr>
      <w:tr w:rsidR="000564F0" w:rsidRPr="009709C5" w14:paraId="26324F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53E9815" w14:textId="77777777" w:rsidR="000564F0" w:rsidRPr="009709C5" w:rsidDel="00842179" w:rsidRDefault="000564F0" w:rsidP="000564F0">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D5D31B2" w14:textId="77777777" w:rsidR="000564F0" w:rsidRPr="009709C5" w:rsidRDefault="000564F0" w:rsidP="000564F0">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5B487239" w14:textId="2C6FBF37" w:rsidR="000564F0" w:rsidRPr="009709C5" w:rsidRDefault="000564F0" w:rsidP="000564F0">
            <w:pPr>
              <w:pStyle w:val="TAC"/>
            </w:pPr>
            <w:ins w:id="1875" w:author="Anritsu" w:date="2022-10-28T17:43:00Z">
              <w:r w:rsidRPr="009709C5">
                <w:t>0.00</w:t>
              </w:r>
            </w:ins>
            <w:del w:id="1876"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0552D884" w14:textId="77777777" w:rsidR="000564F0" w:rsidRPr="009709C5" w:rsidRDefault="000564F0" w:rsidP="000564F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48F154" w14:textId="77777777" w:rsidR="000564F0" w:rsidRPr="009709C5" w:rsidRDefault="000564F0" w:rsidP="000564F0">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75F1841" w14:textId="1911CD99" w:rsidR="000564F0" w:rsidRPr="009709C5" w:rsidRDefault="000564F0" w:rsidP="000564F0">
            <w:pPr>
              <w:pStyle w:val="TAC"/>
            </w:pPr>
            <w:ins w:id="1877" w:author="Anritsu" w:date="2022-10-28T17:43:00Z">
              <w:r w:rsidRPr="009709C5">
                <w:t>0.00</w:t>
              </w:r>
            </w:ins>
            <w:del w:id="1878" w:author="Anritsu" w:date="2022-10-28T17:43:00Z">
              <w:r w:rsidRPr="009709C5" w:rsidDel="000C0109">
                <w:delText>FFS</w:delText>
              </w:r>
            </w:del>
          </w:p>
        </w:tc>
      </w:tr>
      <w:tr w:rsidR="000564F0" w:rsidRPr="009709C5" w14:paraId="4116FB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192711" w14:textId="77777777" w:rsidR="000564F0" w:rsidRPr="009709C5" w:rsidRDefault="000564F0" w:rsidP="000564F0">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FCBF2C" w14:textId="77777777" w:rsidR="000564F0" w:rsidRPr="009709C5" w:rsidRDefault="000564F0" w:rsidP="000564F0">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93EC889" w14:textId="75703972" w:rsidR="000564F0" w:rsidRPr="009709C5" w:rsidRDefault="000564F0" w:rsidP="000564F0">
            <w:pPr>
              <w:pStyle w:val="TAC"/>
            </w:pPr>
            <w:ins w:id="1879" w:author="Anritsu" w:date="2022-10-28T17:43:00Z">
              <w:r w:rsidRPr="009709C5">
                <w:rPr>
                  <w:lang w:eastAsia="ja-JP"/>
                </w:rPr>
                <w:t>0.00</w:t>
              </w:r>
            </w:ins>
            <w:del w:id="1880" w:author="Anritsu" w:date="2022-10-28T17:43:00Z">
              <w:r w:rsidRPr="009709C5" w:rsidDel="00F749E6">
                <w:delText>FFS</w:delText>
              </w:r>
            </w:del>
          </w:p>
        </w:tc>
        <w:tc>
          <w:tcPr>
            <w:tcW w:w="1686" w:type="dxa"/>
            <w:tcBorders>
              <w:top w:val="single" w:sz="4" w:space="0" w:color="auto"/>
              <w:left w:val="single" w:sz="4" w:space="0" w:color="auto"/>
              <w:bottom w:val="single" w:sz="4" w:space="0" w:color="auto"/>
              <w:right w:val="single" w:sz="4" w:space="0" w:color="auto"/>
            </w:tcBorders>
          </w:tcPr>
          <w:p w14:paraId="08A0098A" w14:textId="77777777" w:rsidR="000564F0" w:rsidRPr="009709C5" w:rsidRDefault="000564F0" w:rsidP="000564F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9A9778" w14:textId="77777777" w:rsidR="000564F0" w:rsidRPr="009709C5" w:rsidRDefault="000564F0" w:rsidP="000564F0">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BB1DA79" w14:textId="075641D5" w:rsidR="000564F0" w:rsidRPr="009709C5" w:rsidRDefault="000564F0" w:rsidP="000564F0">
            <w:pPr>
              <w:pStyle w:val="TAC"/>
            </w:pPr>
            <w:ins w:id="1881" w:author="Anritsu" w:date="2022-10-28T17:43:00Z">
              <w:r w:rsidRPr="009709C5">
                <w:t>0.</w:t>
              </w:r>
              <w:r w:rsidRPr="009709C5">
                <w:rPr>
                  <w:lang w:eastAsia="ja-JP"/>
                </w:rPr>
                <w:t>00</w:t>
              </w:r>
            </w:ins>
            <w:del w:id="1882" w:author="Anritsu" w:date="2022-10-28T17:43:00Z">
              <w:r w:rsidRPr="009709C5" w:rsidDel="000C0109">
                <w:delText>FFS</w:delText>
              </w:r>
            </w:del>
          </w:p>
        </w:tc>
      </w:tr>
      <w:tr w:rsidR="002C7458" w:rsidRPr="009709C5" w14:paraId="5E39F85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9B913B1" w14:textId="4A8A6779" w:rsidR="002C7458" w:rsidRPr="009709C5" w:rsidRDefault="002C7458" w:rsidP="00FD1C50">
            <w:pPr>
              <w:pStyle w:val="TAC"/>
              <w:jc w:val="left"/>
            </w:pPr>
            <w:del w:id="1883" w:author="Anritsu" w:date="2022-10-28T17:44:00Z">
              <w:r w:rsidRPr="009709C5" w:rsidDel="000564F0">
                <w:delText xml:space="preserve">TRP </w:delText>
              </w:r>
            </w:del>
            <w:ins w:id="1884" w:author="Anritsu" w:date="2022-10-28T17:44:00Z">
              <w:r w:rsidR="000564F0">
                <w:t>EIRP</w:t>
              </w:r>
              <w:r w:rsidR="000564F0" w:rsidRPr="009709C5">
                <w:t xml:space="preserve"> </w:t>
              </w:r>
            </w:ins>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C352785" w14:textId="00D08368" w:rsidR="002C7458" w:rsidRPr="009709C5" w:rsidRDefault="002C7458" w:rsidP="00FD1C50">
            <w:pPr>
              <w:pStyle w:val="TAC"/>
              <w:rPr>
                <w:lang w:eastAsia="ja-JP"/>
              </w:rPr>
            </w:pPr>
            <w:del w:id="1885" w:author="Anritsu" w:date="2022-10-28T17:43:00Z">
              <w:r w:rsidRPr="009709C5" w:rsidDel="000564F0">
                <w:delText>FFS</w:delText>
              </w:r>
            </w:del>
            <w:ins w:id="1886" w:author="Anritsu" w:date="2022-10-28T17:43:00Z">
              <w:r w:rsidR="000564F0">
                <w:t>5.09</w:t>
              </w:r>
            </w:ins>
          </w:p>
        </w:tc>
      </w:tr>
      <w:tr w:rsidR="002C7458" w:rsidRPr="009709C5" w14:paraId="60D8B6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F86E47" w14:textId="77777777" w:rsidR="002C7458" w:rsidRPr="009709C5" w:rsidRDefault="002C7458" w:rsidP="00FD1C50">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5AB89BD" w14:textId="77777777" w:rsidR="002C7458" w:rsidRPr="009709C5" w:rsidRDefault="002C7458" w:rsidP="00FD1C50">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20CFD986" w14:textId="77777777" w:rsidR="002C7458" w:rsidRPr="009709C5" w:rsidRDefault="002C7458" w:rsidP="00FD1C50">
            <w:pPr>
              <w:pStyle w:val="TAH"/>
            </w:pPr>
            <w:r w:rsidRPr="009709C5">
              <w:t>Value</w:t>
            </w:r>
          </w:p>
        </w:tc>
      </w:tr>
      <w:tr w:rsidR="002C7458" w:rsidRPr="009709C5" w14:paraId="1864E6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4E04D5C" w14:textId="77777777" w:rsidR="002C7458" w:rsidRPr="009709C5" w:rsidRDefault="002C7458" w:rsidP="00FD1C50">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04B237" w14:textId="77777777" w:rsidR="002C7458" w:rsidRPr="009709C5" w:rsidRDefault="002C7458" w:rsidP="00FD1C50">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3B35C21F" w14:textId="1AB1FB70" w:rsidR="002C7458" w:rsidRPr="009709C5" w:rsidRDefault="002C7458" w:rsidP="00FD1C50">
            <w:pPr>
              <w:pStyle w:val="TAC"/>
              <w:rPr>
                <w:lang w:eastAsia="ja-JP"/>
              </w:rPr>
            </w:pPr>
            <w:del w:id="1887" w:author="Anritsu" w:date="2022-10-28T17:43:00Z">
              <w:r w:rsidRPr="009709C5" w:rsidDel="000564F0">
                <w:delText>FFS</w:delText>
              </w:r>
            </w:del>
            <w:ins w:id="1888" w:author="Anritsu" w:date="2022-10-28T17:43:00Z">
              <w:r w:rsidR="000564F0">
                <w:t>0.5</w:t>
              </w:r>
            </w:ins>
          </w:p>
        </w:tc>
      </w:tr>
      <w:tr w:rsidR="002C7458" w:rsidRPr="009709C5" w14:paraId="05F6669F"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1E96C51" w14:textId="77777777" w:rsidR="002C7458" w:rsidRPr="009709C5" w:rsidRDefault="002C7458" w:rsidP="00FD1C50">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2ED5584" w14:textId="77777777" w:rsidR="002C7458" w:rsidRPr="009709C5" w:rsidRDefault="002C7458" w:rsidP="00FD1C50">
            <w:pPr>
              <w:pStyle w:val="TAH"/>
            </w:pPr>
            <w:r w:rsidRPr="009709C5">
              <w:t>Value</w:t>
            </w:r>
          </w:p>
        </w:tc>
      </w:tr>
      <w:tr w:rsidR="002C7458" w:rsidRPr="009709C5" w14:paraId="03679554"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8CBA80B" w14:textId="1E0A6453" w:rsidR="002C7458" w:rsidRPr="009709C5" w:rsidRDefault="002C7458" w:rsidP="00FD1C50">
            <w:pPr>
              <w:pStyle w:val="TAC"/>
            </w:pPr>
            <w:del w:id="1889" w:author="Anritsu" w:date="2022-10-28T17:44:00Z">
              <w:r w:rsidRPr="009709C5" w:rsidDel="000564F0">
                <w:delText xml:space="preserve">TRP </w:delText>
              </w:r>
            </w:del>
            <w:ins w:id="1890" w:author="Anritsu" w:date="2022-10-28T17:44:00Z">
              <w:r w:rsidR="000564F0">
                <w:t>EIRP</w:t>
              </w:r>
              <w:r w:rsidR="000564F0" w:rsidRPr="009709C5">
                <w:t xml:space="preserve"> </w:t>
              </w:r>
            </w:ins>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17FA9660" w14:textId="7B490D33" w:rsidR="002C7458" w:rsidRPr="009709C5" w:rsidRDefault="002C7458" w:rsidP="00FD1C50">
            <w:pPr>
              <w:pStyle w:val="TAC"/>
              <w:rPr>
                <w:lang w:eastAsia="ja-JP"/>
              </w:rPr>
            </w:pPr>
            <w:del w:id="1891" w:author="Anritsu" w:date="2022-10-28T17:44:00Z">
              <w:r w:rsidRPr="009709C5" w:rsidDel="000564F0">
                <w:delText>FFS</w:delText>
              </w:r>
            </w:del>
            <w:ins w:id="1892" w:author="Anritsu" w:date="2022-10-28T17:44:00Z">
              <w:r w:rsidR="000564F0">
                <w:t>5.59</w:t>
              </w:r>
            </w:ins>
          </w:p>
        </w:tc>
      </w:tr>
      <w:tr w:rsidR="002C7458" w:rsidRPr="009709C5" w14:paraId="57D33600" w14:textId="77777777" w:rsidTr="00FD1C50">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7D870B0" w14:textId="77777777" w:rsidR="002C7458" w:rsidRPr="009709C5" w:rsidRDefault="002C7458" w:rsidP="00FD1C50">
            <w:pPr>
              <w:pStyle w:val="TAN"/>
            </w:pPr>
            <w:r w:rsidRPr="009709C5">
              <w:t>NOTE 1:</w:t>
            </w:r>
            <w:r w:rsidRPr="009709C5">
              <w:tab/>
            </w:r>
            <w:r w:rsidRPr="009709C5">
              <w:rPr>
                <w:lang w:eastAsia="ja-JP"/>
              </w:rPr>
              <w:t>Void</w:t>
            </w:r>
          </w:p>
          <w:p w14:paraId="0567DA1F" w14:textId="77777777" w:rsidR="002C7458" w:rsidRPr="009709C5" w:rsidRDefault="002C7458" w:rsidP="00FD1C50">
            <w:pPr>
              <w:pStyle w:val="TAN"/>
            </w:pPr>
            <w:r w:rsidRPr="009709C5">
              <w:t>NOTE 2:</w:t>
            </w:r>
            <w:r w:rsidRPr="009709C5">
              <w:tab/>
              <w:t>The analysis was done only for the case of operating at max output power, in-band, non-CA.</w:t>
            </w:r>
          </w:p>
          <w:p w14:paraId="7C2783FE" w14:textId="77777777" w:rsidR="002C7458" w:rsidRPr="009709C5" w:rsidRDefault="002C7458" w:rsidP="00FD1C50">
            <w:pPr>
              <w:pStyle w:val="TAN"/>
            </w:pPr>
            <w:r w:rsidRPr="009709C5">
              <w:t>NOTE 3:</w:t>
            </w:r>
            <w:r w:rsidRPr="009709C5">
              <w:tab/>
              <w:t>The assessment assumes maximum DUT output power.</w:t>
            </w:r>
          </w:p>
          <w:p w14:paraId="12FF91F9" w14:textId="77777777" w:rsidR="002C7458" w:rsidRPr="009709C5" w:rsidRDefault="002C7458" w:rsidP="00FD1C50">
            <w:pPr>
              <w:pStyle w:val="TAN"/>
            </w:pPr>
            <w:r w:rsidRPr="009709C5">
              <w:t>NOTE 4:</w:t>
            </w:r>
            <w:r w:rsidRPr="009709C5">
              <w:tab/>
              <w:t>Void</w:t>
            </w:r>
          </w:p>
          <w:p w14:paraId="718FCA1B" w14:textId="77777777" w:rsidR="002C7458" w:rsidRPr="009709C5" w:rsidRDefault="002C7458" w:rsidP="00FD1C50">
            <w:pPr>
              <w:pStyle w:val="TAN"/>
              <w:rPr>
                <w:lang w:eastAsia="ja-JP"/>
              </w:rPr>
            </w:pPr>
            <w:r w:rsidRPr="009709C5">
              <w:t>NOTE 5:</w:t>
            </w:r>
            <w:r w:rsidRPr="009709C5">
              <w:tab/>
            </w:r>
            <w:r w:rsidRPr="009709C5">
              <w:rPr>
                <w:lang w:eastAsia="ja-JP"/>
              </w:rPr>
              <w:t>Void</w:t>
            </w:r>
          </w:p>
          <w:p w14:paraId="3449670B" w14:textId="77777777" w:rsidR="002C7458" w:rsidRPr="009709C5" w:rsidRDefault="002C7458" w:rsidP="00FD1C50">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7F02E6EF" w14:textId="77777777" w:rsidR="002C7458" w:rsidRPr="009709C5" w:rsidRDefault="002C7458" w:rsidP="00FD1C50">
            <w:pPr>
              <w:pStyle w:val="TAN"/>
            </w:pPr>
            <w:r w:rsidRPr="009709C5">
              <w:t>NOTE 7:</w:t>
            </w:r>
            <w:r w:rsidRPr="009709C5">
              <w:tab/>
              <w:t>Values extracted from TR 38.810 v2.6.1 in square brackets pending for further analysis.</w:t>
            </w:r>
          </w:p>
          <w:p w14:paraId="2D626C24" w14:textId="77777777" w:rsidR="002C7458" w:rsidRPr="009709C5" w:rsidRDefault="002C7458" w:rsidP="00FD1C50">
            <w:pPr>
              <w:pStyle w:val="TAN"/>
            </w:pPr>
            <w:r w:rsidRPr="009709C5">
              <w:t>NOTE 8:</w:t>
            </w:r>
            <w:r w:rsidRPr="009709C5">
              <w:tab/>
              <w:t>Void.</w:t>
            </w:r>
          </w:p>
          <w:p w14:paraId="33DB6ABC" w14:textId="77777777" w:rsidR="002C7458" w:rsidRPr="009709C5" w:rsidRDefault="002C7458" w:rsidP="00FD1C50">
            <w:pPr>
              <w:pStyle w:val="TAN"/>
            </w:pPr>
            <w:r w:rsidRPr="009709C5">
              <w:t>NOTE 9:</w:t>
            </w:r>
            <w:r w:rsidRPr="009709C5">
              <w:tab/>
              <w:t>Void</w:t>
            </w:r>
          </w:p>
          <w:p w14:paraId="039A76FB" w14:textId="77777777" w:rsidR="002C7458" w:rsidRPr="009709C5" w:rsidRDefault="002C7458" w:rsidP="00FD1C50">
            <w:pPr>
              <w:pStyle w:val="TAN"/>
              <w:rPr>
                <w:lang w:eastAsia="ja-JP"/>
              </w:rPr>
            </w:pPr>
            <w:r w:rsidRPr="009709C5">
              <w:t>NOTE 10:</w:t>
            </w:r>
            <w:r w:rsidRPr="009709C5">
              <w:tab/>
            </w:r>
            <w:r w:rsidRPr="009709C5">
              <w:rPr>
                <w:lang w:eastAsia="ja-JP"/>
              </w:rPr>
              <w:t>Defined as fixed value MU contributor.</w:t>
            </w:r>
          </w:p>
        </w:tc>
      </w:tr>
    </w:tbl>
    <w:p w14:paraId="5CCB8E64" w14:textId="77777777" w:rsidR="002C7458" w:rsidRPr="009709C5" w:rsidRDefault="002C7458" w:rsidP="002C7458">
      <w:pPr>
        <w:rPr>
          <w:lang w:eastAsia="ja-JP"/>
        </w:rPr>
      </w:pPr>
    </w:p>
    <w:p w14:paraId="08227DDB" w14:textId="77777777" w:rsidR="002C7458" w:rsidRPr="009709C5" w:rsidRDefault="002C7458" w:rsidP="002C7458">
      <w:pPr>
        <w:pStyle w:val="TH"/>
      </w:pPr>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2C7458" w:rsidRPr="009709C5" w14:paraId="5D1A75E3" w14:textId="77777777" w:rsidTr="00FD1C50">
        <w:trPr>
          <w:jc w:val="center"/>
        </w:trPr>
        <w:tc>
          <w:tcPr>
            <w:tcW w:w="1668" w:type="pct"/>
            <w:tcBorders>
              <w:bottom w:val="single" w:sz="4" w:space="0" w:color="auto"/>
            </w:tcBorders>
            <w:shd w:val="clear" w:color="auto" w:fill="auto"/>
          </w:tcPr>
          <w:p w14:paraId="2E42E0C6" w14:textId="77777777" w:rsidR="002C7458" w:rsidRPr="009709C5" w:rsidRDefault="002C7458" w:rsidP="00FD1C50">
            <w:pPr>
              <w:keepNext/>
              <w:keepLines/>
              <w:spacing w:after="0"/>
              <w:jc w:val="center"/>
              <w:rPr>
                <w:rFonts w:ascii="Arial" w:hAnsi="Arial"/>
                <w:b/>
                <w:sz w:val="18"/>
              </w:rPr>
            </w:pPr>
          </w:p>
        </w:tc>
        <w:tc>
          <w:tcPr>
            <w:tcW w:w="1668" w:type="pct"/>
            <w:tcBorders>
              <w:bottom w:val="single" w:sz="4" w:space="0" w:color="auto"/>
            </w:tcBorders>
            <w:shd w:val="clear" w:color="auto" w:fill="auto"/>
          </w:tcPr>
          <w:p w14:paraId="56B5D7D5" w14:textId="77777777" w:rsidR="002C7458" w:rsidRPr="009709C5" w:rsidRDefault="002C7458" w:rsidP="00FD1C50">
            <w:pPr>
              <w:keepNext/>
              <w:keepLines/>
              <w:spacing w:after="0"/>
              <w:jc w:val="center"/>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1925E04C" w14:textId="77777777" w:rsidR="002C7458" w:rsidRPr="009709C5" w:rsidRDefault="002C7458" w:rsidP="00FD1C50">
            <w:pPr>
              <w:keepNext/>
              <w:keepLines/>
              <w:spacing w:after="0"/>
              <w:jc w:val="center"/>
              <w:rPr>
                <w:rFonts w:ascii="Arial" w:hAnsi="Arial"/>
                <w:b/>
                <w:sz w:val="18"/>
                <w:lang w:eastAsia="ja-JP"/>
              </w:rPr>
            </w:pPr>
            <w:r w:rsidRPr="009709C5">
              <w:rPr>
                <w:rFonts w:ascii="Arial" w:hAnsi="Arial"/>
                <w:b/>
                <w:sz w:val="18"/>
                <w:lang w:eastAsia="ja-JP"/>
              </w:rPr>
              <w:t>FR2b</w:t>
            </w:r>
          </w:p>
        </w:tc>
      </w:tr>
      <w:tr w:rsidR="002C7458" w:rsidRPr="009709C5" w14:paraId="5C8BEBC1" w14:textId="77777777" w:rsidTr="00FD1C50">
        <w:trPr>
          <w:jc w:val="center"/>
        </w:trPr>
        <w:tc>
          <w:tcPr>
            <w:tcW w:w="1668" w:type="pct"/>
            <w:tcBorders>
              <w:bottom w:val="single" w:sz="4" w:space="0" w:color="auto"/>
            </w:tcBorders>
            <w:shd w:val="clear" w:color="auto" w:fill="auto"/>
            <w:vAlign w:val="center"/>
          </w:tcPr>
          <w:p w14:paraId="5B295ABB"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(50MHz)</w:t>
            </w:r>
          </w:p>
        </w:tc>
        <w:tc>
          <w:tcPr>
            <w:tcW w:w="1668" w:type="pct"/>
            <w:tcBorders>
              <w:bottom w:val="single" w:sz="4" w:space="0" w:color="auto"/>
            </w:tcBorders>
            <w:shd w:val="clear" w:color="auto" w:fill="auto"/>
            <w:vAlign w:val="center"/>
          </w:tcPr>
          <w:p w14:paraId="5C8AACE5" w14:textId="77777777" w:rsidR="002C7458" w:rsidRPr="009709C5" w:rsidRDefault="002C7458" w:rsidP="00FD1C50">
            <w:pPr>
              <w:keepNext/>
              <w:keepLines/>
              <w:spacing w:after="0"/>
              <w:jc w:val="center"/>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4F17BBC9"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 (NOTE 6)</w:t>
            </w:r>
          </w:p>
        </w:tc>
      </w:tr>
      <w:tr w:rsidR="002C7458" w:rsidRPr="009709C5" w14:paraId="5B04BC70" w14:textId="77777777" w:rsidTr="00FD1C50">
        <w:trPr>
          <w:jc w:val="center"/>
        </w:trPr>
        <w:tc>
          <w:tcPr>
            <w:tcW w:w="1668" w:type="pct"/>
            <w:tcBorders>
              <w:bottom w:val="single" w:sz="4" w:space="0" w:color="auto"/>
            </w:tcBorders>
            <w:shd w:val="clear" w:color="auto" w:fill="auto"/>
            <w:vAlign w:val="center"/>
          </w:tcPr>
          <w:p w14:paraId="7EE02DDE"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(100MHz)</w:t>
            </w:r>
          </w:p>
        </w:tc>
        <w:tc>
          <w:tcPr>
            <w:tcW w:w="1668" w:type="pct"/>
            <w:tcBorders>
              <w:bottom w:val="single" w:sz="4" w:space="0" w:color="auto"/>
            </w:tcBorders>
            <w:shd w:val="clear" w:color="auto" w:fill="auto"/>
            <w:vAlign w:val="center"/>
          </w:tcPr>
          <w:p w14:paraId="794C86EB"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07E0ED85"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2C7458" w:rsidRPr="009709C5" w14:paraId="2F0AFD8C" w14:textId="77777777" w:rsidTr="00FD1C50">
        <w:trPr>
          <w:jc w:val="center"/>
        </w:trPr>
        <w:tc>
          <w:tcPr>
            <w:tcW w:w="1668" w:type="pct"/>
            <w:tcBorders>
              <w:bottom w:val="single" w:sz="4" w:space="0" w:color="auto"/>
            </w:tcBorders>
            <w:shd w:val="clear" w:color="auto" w:fill="auto"/>
            <w:vAlign w:val="center"/>
          </w:tcPr>
          <w:p w14:paraId="5FBE0C92"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(200MHz)</w:t>
            </w:r>
          </w:p>
        </w:tc>
        <w:tc>
          <w:tcPr>
            <w:tcW w:w="1668" w:type="pct"/>
            <w:tcBorders>
              <w:bottom w:val="single" w:sz="4" w:space="0" w:color="auto"/>
            </w:tcBorders>
            <w:shd w:val="clear" w:color="auto" w:fill="auto"/>
            <w:vAlign w:val="center"/>
          </w:tcPr>
          <w:p w14:paraId="18F52EDC" w14:textId="77777777" w:rsidR="002C7458" w:rsidRPr="009709C5" w:rsidRDefault="002C7458" w:rsidP="00FD1C50">
            <w:pPr>
              <w:keepNext/>
              <w:keepLines/>
              <w:spacing w:after="0"/>
              <w:jc w:val="center"/>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11135E07" w14:textId="77777777" w:rsidR="002C7458" w:rsidRPr="009709C5" w:rsidRDefault="002C7458" w:rsidP="00FD1C5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2C7458" w:rsidRPr="009709C5" w14:paraId="472E45A5" w14:textId="77777777" w:rsidTr="00FD1C50">
        <w:trPr>
          <w:jc w:val="center"/>
        </w:trPr>
        <w:tc>
          <w:tcPr>
            <w:tcW w:w="1668" w:type="pct"/>
            <w:shd w:val="clear" w:color="auto" w:fill="auto"/>
            <w:vAlign w:val="center"/>
          </w:tcPr>
          <w:p w14:paraId="53ADB6E1" w14:textId="77777777" w:rsidR="002C7458" w:rsidRPr="009709C5" w:rsidRDefault="002C7458" w:rsidP="00FD1C50">
            <w:pPr>
              <w:keepNext/>
              <w:keepLines/>
              <w:spacing w:after="0"/>
              <w:jc w:val="center"/>
              <w:rPr>
                <w:rFonts w:ascii="Arial" w:hAnsi="Arial"/>
                <w:sz w:val="18"/>
              </w:rPr>
            </w:pPr>
            <w:r w:rsidRPr="009709C5">
              <w:rPr>
                <w:rFonts w:ascii="Arial" w:hAnsi="Arial"/>
                <w:sz w:val="18"/>
              </w:rPr>
              <w:t>ChBW (400MHz)</w:t>
            </w:r>
          </w:p>
        </w:tc>
        <w:tc>
          <w:tcPr>
            <w:tcW w:w="1668" w:type="pct"/>
            <w:shd w:val="clear" w:color="auto" w:fill="auto"/>
            <w:vAlign w:val="center"/>
          </w:tcPr>
          <w:p w14:paraId="4A4DB978" w14:textId="77777777" w:rsidR="002C7458" w:rsidRPr="009709C5" w:rsidRDefault="002C7458" w:rsidP="00FD1C5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22D1015E" w14:textId="77777777" w:rsidR="002C7458" w:rsidRPr="009709C5" w:rsidRDefault="002C7458" w:rsidP="00FD1C50">
            <w:pPr>
              <w:keepNext/>
              <w:keepLines/>
              <w:spacing w:after="0"/>
              <w:jc w:val="center"/>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2C7458" w:rsidRPr="009709C5" w14:paraId="3044C896" w14:textId="77777777" w:rsidTr="00FD1C50">
        <w:trPr>
          <w:jc w:val="center"/>
        </w:trPr>
        <w:tc>
          <w:tcPr>
            <w:tcW w:w="5000" w:type="pct"/>
            <w:gridSpan w:val="3"/>
            <w:tcBorders>
              <w:bottom w:val="single" w:sz="4" w:space="0" w:color="auto"/>
            </w:tcBorders>
            <w:shd w:val="clear" w:color="auto" w:fill="auto"/>
            <w:vAlign w:val="center"/>
          </w:tcPr>
          <w:p w14:paraId="5532A441" w14:textId="77777777" w:rsidR="002C7458" w:rsidRPr="009709C5" w:rsidRDefault="002C7458" w:rsidP="00FD1C50">
            <w:pPr>
              <w:keepNext/>
              <w:keepLines/>
              <w:spacing w:after="0"/>
              <w:ind w:left="851" w:hanging="851"/>
              <w:rPr>
                <w:rFonts w:ascii="Arial" w:hAnsi="Arial"/>
                <w:sz w:val="18"/>
                <w:lang w:eastAsia="ja-JP"/>
              </w:rPr>
            </w:pPr>
            <w:r w:rsidRPr="009709C5">
              <w:rPr>
                <w:rFonts w:ascii="Arial" w:hAnsi="Arial"/>
                <w:sz w:val="18"/>
                <w:lang w:eastAsia="ja-JP"/>
              </w:rPr>
              <w:t>NOTE 1: This value is based on the relaxation of (MPR – 3.0) dB for MPR &gt; 3.0dB.</w:t>
            </w:r>
          </w:p>
          <w:p w14:paraId="12D43F3D" w14:textId="77777777" w:rsidR="002C7458" w:rsidRPr="009709C5" w:rsidRDefault="002C7458" w:rsidP="00FD1C50">
            <w:pPr>
              <w:keepNext/>
              <w:keepLines/>
              <w:spacing w:after="0"/>
              <w:ind w:left="851" w:hanging="851"/>
              <w:rPr>
                <w:rFonts w:ascii="Arial" w:hAnsi="Arial"/>
                <w:sz w:val="18"/>
                <w:lang w:eastAsia="ja-JP"/>
              </w:rPr>
            </w:pPr>
            <w:r w:rsidRPr="009709C5">
              <w:rPr>
                <w:rFonts w:ascii="Arial" w:hAnsi="Arial"/>
                <w:sz w:val="18"/>
                <w:lang w:eastAsia="ja-JP"/>
              </w:rPr>
              <w:t>NOTE 2: Not applicable for MPR &gt; 3.5dB</w:t>
            </w:r>
          </w:p>
          <w:p w14:paraId="738AB0AB" w14:textId="77777777" w:rsidR="002C7458" w:rsidRPr="009709C5" w:rsidRDefault="002C7458" w:rsidP="00FD1C50">
            <w:pPr>
              <w:keepNext/>
              <w:keepLines/>
              <w:spacing w:after="0"/>
              <w:ind w:left="851" w:hanging="851"/>
              <w:rPr>
                <w:rFonts w:ascii="Arial" w:eastAsia="ＭＳ 明朝" w:hAnsi="Arial"/>
                <w:sz w:val="18"/>
                <w:lang w:eastAsia="ja-JP"/>
              </w:rPr>
            </w:pPr>
            <w:r w:rsidRPr="009709C5">
              <w:rPr>
                <w:rFonts w:ascii="Arial" w:hAnsi="Arial"/>
                <w:sz w:val="18"/>
                <w:lang w:eastAsia="ja-JP"/>
              </w:rPr>
              <w:t>NOTE 3: Not applicable for MPR &gt; 2.0dB</w:t>
            </w:r>
          </w:p>
          <w:p w14:paraId="2AA88217" w14:textId="77777777" w:rsidR="002C7458" w:rsidRPr="009709C5" w:rsidRDefault="002C7458" w:rsidP="00FD1C50">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4: This value is based on the relaxation of (MPR – 5.0) dB for MPR &gt; 5.0dB.</w:t>
            </w:r>
          </w:p>
          <w:p w14:paraId="1D936A79" w14:textId="77777777" w:rsidR="002C7458" w:rsidRPr="009709C5" w:rsidRDefault="002C7458" w:rsidP="00FD1C50">
            <w:pPr>
              <w:keepNext/>
              <w:keepLines/>
              <w:spacing w:after="0"/>
              <w:ind w:left="851" w:hanging="851"/>
              <w:rPr>
                <w:rFonts w:ascii="Arial" w:eastAsia="ＭＳ 明朝" w:hAnsi="Arial"/>
                <w:sz w:val="18"/>
                <w:lang w:eastAsia="ja-JP"/>
              </w:rPr>
            </w:pPr>
            <w:r w:rsidRPr="009709C5">
              <w:rPr>
                <w:rFonts w:ascii="Arial" w:eastAsia="ＭＳ 明朝" w:hAnsi="Arial"/>
                <w:sz w:val="18"/>
                <w:lang w:eastAsia="ja-JP"/>
              </w:rPr>
              <w:t>NOTE 5: Not applicable for MPR &gt; 5.0dB</w:t>
            </w:r>
          </w:p>
          <w:p w14:paraId="3B686DB0" w14:textId="77777777" w:rsidR="002C7458" w:rsidRPr="009709C5" w:rsidRDefault="002C7458" w:rsidP="00FD1C50">
            <w:pPr>
              <w:keepNext/>
              <w:keepLines/>
              <w:spacing w:after="0"/>
              <w:ind w:left="851" w:hanging="851"/>
              <w:rPr>
                <w:rFonts w:ascii="Arial" w:hAnsi="Arial"/>
                <w:sz w:val="18"/>
                <w:lang w:eastAsia="ja-JP"/>
              </w:rPr>
            </w:pPr>
            <w:r w:rsidRPr="009709C5">
              <w:rPr>
                <w:rFonts w:ascii="Arial" w:eastAsia="ＭＳ 明朝" w:hAnsi="Arial"/>
                <w:sz w:val="18"/>
                <w:lang w:eastAsia="ja-JP"/>
              </w:rPr>
              <w:t>NOTE 6: Not applicable for MPR &gt;7. 5 dB</w:t>
            </w:r>
          </w:p>
        </w:tc>
      </w:tr>
    </w:tbl>
    <w:p w14:paraId="59CFFF8D" w14:textId="77777777" w:rsidR="002C7458" w:rsidRPr="009709C5" w:rsidRDefault="002C7458" w:rsidP="002C7458">
      <w:pPr>
        <w:rPr>
          <w:lang w:eastAsia="ja-JP"/>
        </w:rPr>
      </w:pPr>
    </w:p>
    <w:p w14:paraId="11785743" w14:textId="77777777" w:rsidR="002C7458" w:rsidRPr="009709C5" w:rsidRDefault="002C7458" w:rsidP="002C7458">
      <w:pPr>
        <w:pStyle w:val="11"/>
      </w:pPr>
      <w:bookmarkStart w:id="1893" w:name="_Toc21004869"/>
      <w:bookmarkStart w:id="1894" w:name="_Toc36041642"/>
      <w:bookmarkStart w:id="1895" w:name="_Toc36548866"/>
      <w:bookmarkStart w:id="1896" w:name="_Toc43901341"/>
      <w:bookmarkStart w:id="1897" w:name="_Toc52372084"/>
      <w:bookmarkStart w:id="1898" w:name="_Toc58253543"/>
      <w:bookmarkStart w:id="1899" w:name="_Toc75371685"/>
      <w:bookmarkStart w:id="1900" w:name="_Toc83730854"/>
      <w:bookmarkStart w:id="1901" w:name="_Toc90489358"/>
      <w:bookmarkStart w:id="1902" w:name="_Toc100005433"/>
      <w:bookmarkStart w:id="1903" w:name="_Toc114990260"/>
      <w:r w:rsidRPr="009709C5">
        <w:t>B.18</w:t>
      </w:r>
      <w:r w:rsidRPr="009709C5">
        <w:tab/>
      </w:r>
      <w:r w:rsidRPr="009709C5">
        <w:rPr>
          <w:rFonts w:eastAsia="ＭＳ 明朝"/>
          <w:lang w:eastAsia="ja-JP"/>
        </w:rPr>
        <w:t>S</w:t>
      </w:r>
      <w:r w:rsidRPr="009709C5">
        <w:t>purious emissions</w:t>
      </w:r>
      <w:bookmarkEnd w:id="1893"/>
      <w:bookmarkEnd w:id="1894"/>
      <w:bookmarkEnd w:id="1895"/>
      <w:bookmarkEnd w:id="1896"/>
      <w:bookmarkEnd w:id="1897"/>
      <w:bookmarkEnd w:id="1898"/>
      <w:bookmarkEnd w:id="1899"/>
      <w:bookmarkEnd w:id="1900"/>
      <w:bookmarkEnd w:id="1901"/>
      <w:bookmarkEnd w:id="1902"/>
      <w:bookmarkEnd w:id="1903"/>
    </w:p>
    <w:p w14:paraId="50B8707E" w14:textId="77777777" w:rsidR="002C7458" w:rsidRPr="009709C5" w:rsidRDefault="002C7458" w:rsidP="002C7458">
      <w:pPr>
        <w:pStyle w:val="EditorsNote"/>
        <w:rPr>
          <w:lang w:eastAsia="zh-CN"/>
        </w:rPr>
      </w:pPr>
      <w:r w:rsidRPr="009709C5">
        <w:rPr>
          <w:lang w:eastAsia="zh-CN"/>
        </w:rPr>
        <w:t>Editor’s Note:</w:t>
      </w:r>
    </w:p>
    <w:p w14:paraId="4EC072BB" w14:textId="77777777" w:rsidR="002C7458" w:rsidRPr="009709C5" w:rsidRDefault="002C7458" w:rsidP="002C7458">
      <w:pPr>
        <w:pStyle w:val="EditorsNote"/>
        <w:ind w:left="284" w:firstLine="0"/>
        <w:rPr>
          <w:lang w:eastAsia="ja-JP"/>
        </w:rPr>
      </w:pPr>
      <w:r w:rsidRPr="009709C5">
        <w:rPr>
          <w:lang w:eastAsia="ja-JP"/>
        </w:rPr>
        <w:t>-</w:t>
      </w:r>
      <w:r w:rsidRPr="009709C5">
        <w:rPr>
          <w:lang w:eastAsia="ja-JP"/>
        </w:rPr>
        <w:tab/>
        <w:t>MU value analysis and offset value analysis for PC1, 2 and 4 are not complete.</w:t>
      </w:r>
    </w:p>
    <w:p w14:paraId="47FE4B6C"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MU value analysis for various test setups in clause B.18.x is not complete </w:t>
      </w:r>
      <w:r w:rsidRPr="009709C5">
        <w:rPr>
          <w:lang w:eastAsia="ja-JP"/>
        </w:rPr>
        <w:t>for above 80 GHz.</w:t>
      </w:r>
    </w:p>
    <w:p w14:paraId="01A03FC3" w14:textId="77777777" w:rsidR="002C7458" w:rsidRPr="009709C5" w:rsidRDefault="002C7458" w:rsidP="002C7458">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w:t>
      </w:r>
    </w:p>
    <w:p w14:paraId="7BBAC0ED" w14:textId="77777777" w:rsidR="002C7458" w:rsidRPr="009709C5" w:rsidRDefault="002C7458" w:rsidP="002C7458">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468840EE" w14:textId="77777777" w:rsidR="002C7458" w:rsidRPr="009709C5" w:rsidRDefault="002C7458" w:rsidP="002C7458">
      <w:pPr>
        <w:rPr>
          <w:lang w:eastAsia="zh-CN"/>
        </w:rPr>
      </w:pPr>
      <w:r w:rsidRPr="009709C5">
        <w:rPr>
          <w:lang w:eastAsia="ja-JP"/>
        </w:rPr>
        <w:t xml:space="preserve">Tables B.18-1, </w:t>
      </w:r>
      <w:r w:rsidRPr="009709C5">
        <w:rPr>
          <w:lang w:eastAsia="zh-CN"/>
        </w:rPr>
        <w:t xml:space="preserve"> </w:t>
      </w:r>
      <w:r w:rsidRPr="009709C5">
        <w:rPr>
          <w:lang w:eastAsia="ja-JP"/>
        </w:rPr>
        <w:t xml:space="preserve">B.18-1a, B.18-1b </w:t>
      </w:r>
      <w:r w:rsidRPr="009709C5">
        <w:rPr>
          <w:lang w:eastAsia="zh-CN"/>
        </w:rPr>
        <w:t>summarize</w:t>
      </w:r>
      <w:r w:rsidRPr="009709C5">
        <w:rPr>
          <w:lang w:eastAsia="ja-JP"/>
        </w:rPr>
        <w:t>s</w:t>
      </w:r>
      <w:r w:rsidRPr="009709C5">
        <w:rPr>
          <w:lang w:eastAsia="zh-CN"/>
        </w:rPr>
        <w:t xml:space="preserve"> the MU threshold for fine TRP measurements for General spurious emissions</w:t>
      </w:r>
      <w:r w:rsidRPr="009709C5">
        <w:rPr>
          <w:lang w:eastAsia="ja-JP"/>
        </w:rPr>
        <w:t xml:space="preserve">, spurious emission band UE co-existence and additional spurious emission, respectively. </w:t>
      </w:r>
      <w:r w:rsidRPr="009709C5">
        <w:rPr>
          <w:lang w:eastAsia="zh-CN"/>
        </w:rPr>
        <w:t>The origin MU values</w:t>
      </w:r>
      <w:r w:rsidRPr="009709C5">
        <w:rPr>
          <w:lang w:eastAsia="ja-JP"/>
        </w:rPr>
        <w:t xml:space="preserve"> for fine TRP measurement </w:t>
      </w:r>
      <w:r w:rsidRPr="009709C5">
        <w:rPr>
          <w:lang w:eastAsia="zh-CN"/>
        </w:rPr>
        <w:t>for different test setups can be found in following subclauses.</w:t>
      </w:r>
    </w:p>
    <w:p w14:paraId="742FC100" w14:textId="77777777" w:rsidR="002C7458" w:rsidRPr="009709C5" w:rsidRDefault="002C7458" w:rsidP="002C7458">
      <w:pPr>
        <w:pStyle w:val="TH"/>
        <w:rPr>
          <w:lang w:eastAsia="ja-JP"/>
        </w:rPr>
      </w:pPr>
      <w:r w:rsidRPr="009709C5">
        <w:t>Table B.</w:t>
      </w:r>
      <w:r w:rsidRPr="009709C5">
        <w:rPr>
          <w:lang w:eastAsia="ja-JP"/>
        </w:rPr>
        <w:t>18</w:t>
      </w:r>
      <w:r w:rsidRPr="009709C5">
        <w:t xml:space="preserve">-1: MU threshold for TRP measurement for </w:t>
      </w:r>
      <w:r w:rsidRPr="009709C5">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11AD6BB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670C1555"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59B534A"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2D72FEC"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4565C1B"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10185CD1" w14:textId="77777777" w:rsidR="002C7458" w:rsidRPr="009709C5" w:rsidRDefault="002C7458" w:rsidP="00FD1C50">
            <w:pPr>
              <w:pStyle w:val="TAH"/>
            </w:pPr>
            <w:r w:rsidRPr="009709C5">
              <w:t>Threshold MU value [dB] (NOTE1)</w:t>
            </w:r>
          </w:p>
        </w:tc>
      </w:tr>
      <w:tr w:rsidR="002C7458" w:rsidRPr="009709C5" w14:paraId="4640CDF4" w14:textId="77777777" w:rsidTr="00FD1C50">
        <w:trPr>
          <w:jc w:val="center"/>
        </w:trPr>
        <w:tc>
          <w:tcPr>
            <w:tcW w:w="1000" w:type="pct"/>
            <w:vMerge w:val="restart"/>
            <w:tcBorders>
              <w:top w:val="single" w:sz="4" w:space="0" w:color="auto"/>
              <w:left w:val="single" w:sz="4" w:space="0" w:color="auto"/>
              <w:right w:val="single" w:sz="4" w:space="0" w:color="auto"/>
            </w:tcBorders>
          </w:tcPr>
          <w:p w14:paraId="4509D7EB"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5AD320E" w14:textId="5F80FF94"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0661B35"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82E64BE"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6DBB879" w14:textId="77777777" w:rsidR="002C7458" w:rsidRPr="009709C5" w:rsidRDefault="002C7458" w:rsidP="00FD1C50">
            <w:pPr>
              <w:pStyle w:val="TAC"/>
              <w:rPr>
                <w:lang w:eastAsia="ja-JP"/>
              </w:rPr>
            </w:pPr>
            <w:r w:rsidRPr="009709C5">
              <w:rPr>
                <w:szCs w:val="18"/>
                <w:lang w:eastAsia="ja-JP"/>
              </w:rPr>
              <w:t>5.14</w:t>
            </w:r>
          </w:p>
        </w:tc>
      </w:tr>
      <w:tr w:rsidR="002C7458" w:rsidRPr="009709C5" w14:paraId="4CE9CAFD" w14:textId="77777777" w:rsidTr="00FD1C50">
        <w:trPr>
          <w:jc w:val="center"/>
        </w:trPr>
        <w:tc>
          <w:tcPr>
            <w:tcW w:w="1000" w:type="pct"/>
            <w:vMerge/>
            <w:tcBorders>
              <w:left w:val="single" w:sz="4" w:space="0" w:color="auto"/>
              <w:right w:val="single" w:sz="4" w:space="0" w:color="auto"/>
            </w:tcBorders>
          </w:tcPr>
          <w:p w14:paraId="3F29D4D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2D83093"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7ACC4EC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AF6AD77"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469763D" w14:textId="77777777" w:rsidR="002C7458" w:rsidRPr="009709C5" w:rsidRDefault="002C7458" w:rsidP="00FD1C50">
            <w:pPr>
              <w:pStyle w:val="TAC"/>
              <w:rPr>
                <w:szCs w:val="18"/>
                <w:lang w:eastAsia="ja-JP"/>
              </w:rPr>
            </w:pPr>
            <w:r w:rsidRPr="009709C5">
              <w:rPr>
                <w:szCs w:val="18"/>
                <w:lang w:eastAsia="ja-JP"/>
              </w:rPr>
              <w:t>5.11</w:t>
            </w:r>
          </w:p>
        </w:tc>
      </w:tr>
      <w:tr w:rsidR="002C7458" w:rsidRPr="009709C5" w14:paraId="5A03212F" w14:textId="77777777" w:rsidTr="00FD1C50">
        <w:trPr>
          <w:jc w:val="center"/>
        </w:trPr>
        <w:tc>
          <w:tcPr>
            <w:tcW w:w="1000" w:type="pct"/>
            <w:vMerge/>
            <w:tcBorders>
              <w:left w:val="single" w:sz="4" w:space="0" w:color="auto"/>
              <w:right w:val="single" w:sz="4" w:space="0" w:color="auto"/>
            </w:tcBorders>
          </w:tcPr>
          <w:p w14:paraId="401D3B07"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3C6E63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1F3699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225F1F0"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24BF4D3F" w14:textId="77777777" w:rsidR="002C7458" w:rsidRPr="009709C5" w:rsidRDefault="002C7458" w:rsidP="00FD1C50">
            <w:pPr>
              <w:pStyle w:val="TAC"/>
              <w:rPr>
                <w:szCs w:val="18"/>
                <w:lang w:eastAsia="ja-JP"/>
              </w:rPr>
            </w:pPr>
            <w:r w:rsidRPr="009709C5">
              <w:rPr>
                <w:szCs w:val="18"/>
                <w:lang w:eastAsia="ja-JP"/>
              </w:rPr>
              <w:t>5.41</w:t>
            </w:r>
          </w:p>
        </w:tc>
      </w:tr>
      <w:tr w:rsidR="002C7458" w:rsidRPr="009709C5" w14:paraId="6297A55F" w14:textId="77777777" w:rsidTr="00FD1C50">
        <w:trPr>
          <w:jc w:val="center"/>
        </w:trPr>
        <w:tc>
          <w:tcPr>
            <w:tcW w:w="1000" w:type="pct"/>
            <w:vMerge/>
            <w:tcBorders>
              <w:left w:val="single" w:sz="4" w:space="0" w:color="auto"/>
              <w:right w:val="single" w:sz="4" w:space="0" w:color="auto"/>
            </w:tcBorders>
          </w:tcPr>
          <w:p w14:paraId="451CE3DD"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005E5C52"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3F0870C2"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41DA9A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A63D2B7" w14:textId="77777777" w:rsidR="002C7458" w:rsidRPr="009709C5" w:rsidRDefault="002C7458" w:rsidP="00FD1C50">
            <w:pPr>
              <w:pStyle w:val="TAC"/>
              <w:rPr>
                <w:szCs w:val="18"/>
                <w:lang w:eastAsia="ja-JP"/>
              </w:rPr>
            </w:pPr>
            <w:r w:rsidRPr="009709C5">
              <w:rPr>
                <w:szCs w:val="18"/>
                <w:lang w:eastAsia="ja-JP"/>
              </w:rPr>
              <w:t>7.42</w:t>
            </w:r>
          </w:p>
        </w:tc>
      </w:tr>
      <w:tr w:rsidR="002C7458" w:rsidRPr="009709C5" w14:paraId="5322B5F3" w14:textId="77777777" w:rsidTr="00FD1C50">
        <w:trPr>
          <w:jc w:val="center"/>
        </w:trPr>
        <w:tc>
          <w:tcPr>
            <w:tcW w:w="1000" w:type="pct"/>
            <w:vMerge/>
            <w:tcBorders>
              <w:left w:val="single" w:sz="4" w:space="0" w:color="auto"/>
              <w:bottom w:val="single" w:sz="4" w:space="0" w:color="auto"/>
              <w:right w:val="single" w:sz="4" w:space="0" w:color="auto"/>
            </w:tcBorders>
          </w:tcPr>
          <w:p w14:paraId="6EB0271E"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76D9A288"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163D2655"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2F44626"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3033ED48" w14:textId="77777777" w:rsidR="002C7458" w:rsidRPr="009709C5" w:rsidRDefault="002C7458" w:rsidP="00FD1C50">
            <w:pPr>
              <w:pStyle w:val="TAC"/>
              <w:rPr>
                <w:szCs w:val="18"/>
                <w:lang w:eastAsia="ja-JP"/>
              </w:rPr>
            </w:pPr>
            <w:r w:rsidRPr="009709C5">
              <w:rPr>
                <w:szCs w:val="18"/>
                <w:lang w:eastAsia="ja-JP"/>
              </w:rPr>
              <w:t>7.72</w:t>
            </w:r>
          </w:p>
        </w:tc>
      </w:tr>
      <w:tr w:rsidR="002C7458" w:rsidRPr="009709C5" w14:paraId="39EF6ED5" w14:textId="77777777" w:rsidTr="00FD1C50">
        <w:trPr>
          <w:jc w:val="center"/>
        </w:trPr>
        <w:tc>
          <w:tcPr>
            <w:tcW w:w="1000" w:type="pct"/>
            <w:vMerge w:val="restart"/>
            <w:tcBorders>
              <w:top w:val="single" w:sz="4" w:space="0" w:color="auto"/>
              <w:left w:val="single" w:sz="4" w:space="0" w:color="auto"/>
              <w:right w:val="single" w:sz="4" w:space="0" w:color="auto"/>
            </w:tcBorders>
          </w:tcPr>
          <w:p w14:paraId="75AB2076"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4109525E" w14:textId="525CB17C"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1DA9B19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20EFF12"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45C09C3" w14:textId="4E844348" w:rsidR="002C7458" w:rsidRPr="009709C5" w:rsidRDefault="002C7458" w:rsidP="00FD1C50">
            <w:pPr>
              <w:pStyle w:val="TAC"/>
              <w:rPr>
                <w:lang w:eastAsia="ja-JP"/>
              </w:rPr>
            </w:pPr>
            <w:del w:id="1904" w:author="Anritsu" w:date="2022-10-28T17:47:00Z">
              <w:r w:rsidRPr="009709C5" w:rsidDel="001E5A1A">
                <w:rPr>
                  <w:szCs w:val="18"/>
                  <w:lang w:eastAsia="ja-JP"/>
                </w:rPr>
                <w:delText>FFS</w:delText>
              </w:r>
            </w:del>
            <w:ins w:id="1905" w:author="Anritsu" w:date="2022-10-28T17:47:00Z">
              <w:r w:rsidR="001E5A1A">
                <w:rPr>
                  <w:szCs w:val="18"/>
                  <w:lang w:eastAsia="ja-JP"/>
                </w:rPr>
                <w:t>5.58</w:t>
              </w:r>
            </w:ins>
          </w:p>
        </w:tc>
      </w:tr>
      <w:tr w:rsidR="002C7458" w:rsidRPr="009709C5" w14:paraId="7F2851DA" w14:textId="77777777" w:rsidTr="00FD1C50">
        <w:trPr>
          <w:jc w:val="center"/>
        </w:trPr>
        <w:tc>
          <w:tcPr>
            <w:tcW w:w="1000" w:type="pct"/>
            <w:vMerge/>
            <w:tcBorders>
              <w:left w:val="single" w:sz="4" w:space="0" w:color="auto"/>
              <w:right w:val="single" w:sz="4" w:space="0" w:color="auto"/>
            </w:tcBorders>
          </w:tcPr>
          <w:p w14:paraId="317BB7EC"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724BAAB4" w14:textId="77777777" w:rsidR="002C7458" w:rsidRPr="009709C5" w:rsidRDefault="002C7458"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5BE0B0A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5E5DAD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E098B0D" w14:textId="6236846D" w:rsidR="002C7458" w:rsidRPr="009709C5" w:rsidRDefault="002C7458" w:rsidP="00FD1C50">
            <w:pPr>
              <w:pStyle w:val="TAC"/>
              <w:rPr>
                <w:szCs w:val="18"/>
                <w:lang w:eastAsia="ja-JP"/>
              </w:rPr>
            </w:pPr>
            <w:del w:id="1906" w:author="Anritsu" w:date="2022-10-28T17:47:00Z">
              <w:r w:rsidRPr="009709C5" w:rsidDel="001E5A1A">
                <w:rPr>
                  <w:szCs w:val="18"/>
                  <w:lang w:eastAsia="ja-JP"/>
                </w:rPr>
                <w:delText>FFS</w:delText>
              </w:r>
            </w:del>
            <w:ins w:id="1907" w:author="Anritsu" w:date="2022-10-28T17:47:00Z">
              <w:r w:rsidR="001E5A1A">
                <w:rPr>
                  <w:szCs w:val="18"/>
                  <w:lang w:eastAsia="ja-JP"/>
                </w:rPr>
                <w:t>6.11</w:t>
              </w:r>
            </w:ins>
          </w:p>
        </w:tc>
      </w:tr>
      <w:tr w:rsidR="002C7458" w:rsidRPr="009709C5" w14:paraId="07CD9090" w14:textId="77777777" w:rsidTr="00FD1C50">
        <w:trPr>
          <w:jc w:val="center"/>
        </w:trPr>
        <w:tc>
          <w:tcPr>
            <w:tcW w:w="1000" w:type="pct"/>
            <w:vMerge/>
            <w:tcBorders>
              <w:left w:val="single" w:sz="4" w:space="0" w:color="auto"/>
              <w:right w:val="single" w:sz="4" w:space="0" w:color="auto"/>
            </w:tcBorders>
          </w:tcPr>
          <w:p w14:paraId="48D91A32"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4BCECFB2" w14:textId="77777777" w:rsidR="002C7458" w:rsidRPr="009709C5" w:rsidRDefault="002C7458"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5802D035"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EFA545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482C507" w14:textId="520D036A" w:rsidR="002C7458" w:rsidRPr="009709C5" w:rsidRDefault="002C7458" w:rsidP="00FD1C50">
            <w:pPr>
              <w:pStyle w:val="TAC"/>
              <w:rPr>
                <w:szCs w:val="18"/>
                <w:lang w:eastAsia="ja-JP"/>
              </w:rPr>
            </w:pPr>
            <w:del w:id="1908" w:author="Anritsu" w:date="2022-10-28T17:47:00Z">
              <w:r w:rsidRPr="009709C5" w:rsidDel="001E5A1A">
                <w:rPr>
                  <w:szCs w:val="18"/>
                  <w:lang w:eastAsia="ja-JP"/>
                </w:rPr>
                <w:delText>FFS</w:delText>
              </w:r>
            </w:del>
            <w:ins w:id="1909" w:author="Anritsu" w:date="2022-10-28T17:47:00Z">
              <w:r w:rsidR="001E5A1A">
                <w:rPr>
                  <w:szCs w:val="18"/>
                  <w:lang w:eastAsia="ja-JP"/>
                </w:rPr>
                <w:t>6.39</w:t>
              </w:r>
            </w:ins>
          </w:p>
        </w:tc>
      </w:tr>
      <w:tr w:rsidR="002C7458" w:rsidRPr="009709C5" w14:paraId="0C55D4EB" w14:textId="77777777" w:rsidTr="00FD1C50">
        <w:trPr>
          <w:jc w:val="center"/>
        </w:trPr>
        <w:tc>
          <w:tcPr>
            <w:tcW w:w="1000" w:type="pct"/>
            <w:vMerge/>
            <w:tcBorders>
              <w:left w:val="single" w:sz="4" w:space="0" w:color="auto"/>
              <w:right w:val="single" w:sz="4" w:space="0" w:color="auto"/>
            </w:tcBorders>
          </w:tcPr>
          <w:p w14:paraId="742F90D1"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5FD39E15" w14:textId="77777777" w:rsidR="002C7458" w:rsidRPr="009709C5" w:rsidRDefault="002C7458"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546464B8"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A78BF8F"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559AD2F" w14:textId="35164A9E" w:rsidR="002C7458" w:rsidRPr="009709C5" w:rsidRDefault="002C7458" w:rsidP="00FD1C50">
            <w:pPr>
              <w:pStyle w:val="TAC"/>
              <w:rPr>
                <w:szCs w:val="18"/>
                <w:lang w:eastAsia="ja-JP"/>
              </w:rPr>
            </w:pPr>
            <w:del w:id="1910" w:author="Anritsu" w:date="2022-10-28T17:47:00Z">
              <w:r w:rsidRPr="009709C5" w:rsidDel="001E5A1A">
                <w:rPr>
                  <w:szCs w:val="18"/>
                  <w:lang w:eastAsia="ja-JP"/>
                </w:rPr>
                <w:delText>FFS</w:delText>
              </w:r>
            </w:del>
            <w:ins w:id="1911" w:author="Anritsu" w:date="2022-10-28T17:47:00Z">
              <w:r w:rsidR="001E5A1A">
                <w:rPr>
                  <w:szCs w:val="18"/>
                  <w:lang w:eastAsia="ja-JP"/>
                </w:rPr>
                <w:t>8.29</w:t>
              </w:r>
            </w:ins>
          </w:p>
        </w:tc>
      </w:tr>
      <w:tr w:rsidR="002C7458" w:rsidRPr="009709C5" w14:paraId="57C1A954" w14:textId="77777777" w:rsidTr="00FD1C50">
        <w:trPr>
          <w:jc w:val="center"/>
        </w:trPr>
        <w:tc>
          <w:tcPr>
            <w:tcW w:w="1000" w:type="pct"/>
            <w:vMerge/>
            <w:tcBorders>
              <w:left w:val="single" w:sz="4" w:space="0" w:color="auto"/>
              <w:bottom w:val="single" w:sz="4" w:space="0" w:color="auto"/>
              <w:right w:val="single" w:sz="4" w:space="0" w:color="auto"/>
            </w:tcBorders>
          </w:tcPr>
          <w:p w14:paraId="53D60420"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546927C6" w14:textId="77777777" w:rsidR="002C7458" w:rsidRPr="009709C5" w:rsidRDefault="002C7458"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6127C333" w14:textId="77777777" w:rsidR="002C7458" w:rsidRPr="009709C5" w:rsidRDefault="002C7458" w:rsidP="00FD1C50">
            <w:pPr>
              <w:pStyle w:val="TAC"/>
            </w:pPr>
          </w:p>
        </w:tc>
        <w:tc>
          <w:tcPr>
            <w:tcW w:w="999" w:type="pct"/>
            <w:tcBorders>
              <w:top w:val="nil"/>
              <w:left w:val="single" w:sz="4" w:space="0" w:color="auto"/>
              <w:bottom w:val="single" w:sz="4" w:space="0" w:color="auto"/>
              <w:right w:val="single" w:sz="4" w:space="0" w:color="auto"/>
            </w:tcBorders>
          </w:tcPr>
          <w:p w14:paraId="4D78676C"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1F2489A8"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09D017C"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B89D74E" w14:textId="03EDDA58" w:rsidR="002C7458" w:rsidRPr="009709C5" w:rsidRDefault="002C7458"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912" w:author="Anritsu" w:date="2022-10-28T18:02:00Z">
              <w:r w:rsidRPr="009709C5" w:rsidDel="00942757">
                <w:rPr>
                  <w:lang w:eastAsia="ja-JP"/>
                </w:rPr>
                <w:delText>.</w:delText>
              </w:r>
            </w:del>
            <w:ins w:id="1913" w:author="Anritsu" w:date="2022-10-28T18:02:00Z">
              <w:r w:rsidR="00942757">
                <w:rPr>
                  <w:lang w:eastAsia="ja-JP"/>
                </w:rPr>
                <w:t>-</w:t>
              </w:r>
            </w:ins>
            <w:r w:rsidRPr="009709C5">
              <w:rPr>
                <w:lang w:eastAsia="ja-JP"/>
              </w:rPr>
              <w:t>12 to Table B.18.2</w:t>
            </w:r>
            <w:del w:id="1914" w:author="Anritsu" w:date="2022-10-28T18:02:00Z">
              <w:r w:rsidRPr="009709C5" w:rsidDel="00942757">
                <w:rPr>
                  <w:lang w:eastAsia="ja-JP"/>
                </w:rPr>
                <w:delText>.</w:delText>
              </w:r>
            </w:del>
            <w:ins w:id="1915" w:author="Anritsu" w:date="2022-10-28T18:02:00Z">
              <w:r w:rsidR="00942757">
                <w:rPr>
                  <w:lang w:eastAsia="ja-JP"/>
                </w:rPr>
                <w:t>-</w:t>
              </w:r>
            </w:ins>
            <w:r w:rsidRPr="009709C5">
              <w:rPr>
                <w:lang w:eastAsia="ja-JP"/>
              </w:rPr>
              <w:t>16 for PC1 UEs.</w:t>
            </w:r>
          </w:p>
          <w:p w14:paraId="3215925E"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24EA3A7" w14:textId="77777777" w:rsidR="002C7458" w:rsidRPr="009709C5" w:rsidRDefault="002C7458" w:rsidP="002C7458">
      <w:pPr>
        <w:rPr>
          <w:lang w:eastAsia="ja-JP"/>
        </w:rPr>
      </w:pPr>
    </w:p>
    <w:p w14:paraId="3DE8FA96" w14:textId="77777777" w:rsidR="002C7458" w:rsidRPr="009709C5" w:rsidRDefault="002C7458" w:rsidP="002C7458">
      <w:pPr>
        <w:pStyle w:val="TH"/>
        <w:rPr>
          <w:lang w:eastAsia="ja-JP"/>
        </w:rPr>
      </w:pPr>
      <w:r w:rsidRPr="009709C5">
        <w:t>Table B.</w:t>
      </w:r>
      <w:r w:rsidRPr="009709C5">
        <w:rPr>
          <w:lang w:eastAsia="ja-JP"/>
        </w:rPr>
        <w:t>18</w:t>
      </w:r>
      <w:r w:rsidRPr="009709C5">
        <w:t xml:space="preserve">-1a: MU threshold for TRP measurement for </w:t>
      </w:r>
      <w:r w:rsidRPr="009709C5">
        <w:rPr>
          <w:lang w:eastAsia="ja-JP"/>
        </w:rPr>
        <w:t>spurious emission band UE co-existence</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2C7458" w:rsidRPr="009709C5" w14:paraId="39F0EAC6"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2DE22552"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7BE8E42"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4646127"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59EFF394"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65604982" w14:textId="77777777" w:rsidR="002C7458" w:rsidRPr="009709C5" w:rsidRDefault="002C7458" w:rsidP="00FD1C50">
            <w:pPr>
              <w:pStyle w:val="TAH"/>
            </w:pPr>
            <w:r w:rsidRPr="009709C5">
              <w:t>Threshold MU value [dB] (NOTE1)</w:t>
            </w:r>
          </w:p>
        </w:tc>
      </w:tr>
      <w:tr w:rsidR="002C7458" w:rsidRPr="009709C5" w14:paraId="136E866D"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6A6B9301"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3BF38ED7" w14:textId="77777777" w:rsidR="002C7458" w:rsidRPr="009709C5" w:rsidRDefault="002C7458" w:rsidP="00FD1C50">
            <w:pPr>
              <w:pStyle w:val="TAC"/>
            </w:pPr>
            <w:r w:rsidRPr="009709C5">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09BBA327"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E6EC8DC"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tcPr>
          <w:p w14:paraId="7B1C9AE0" w14:textId="77777777" w:rsidR="002C7458" w:rsidRPr="009709C5" w:rsidRDefault="002C7458" w:rsidP="00FD1C50">
            <w:pPr>
              <w:pStyle w:val="TAC"/>
              <w:rPr>
                <w:lang w:eastAsia="ja-JP"/>
              </w:rPr>
            </w:pPr>
            <w:r w:rsidRPr="009709C5">
              <w:rPr>
                <w:szCs w:val="18"/>
                <w:lang w:eastAsia="ja-JP"/>
              </w:rPr>
              <w:t>6.00</w:t>
            </w:r>
          </w:p>
        </w:tc>
      </w:tr>
      <w:tr w:rsidR="002C7458" w:rsidRPr="009709C5" w14:paraId="35E4EA7A" w14:textId="77777777" w:rsidTr="00FD1C50">
        <w:trPr>
          <w:jc w:val="center"/>
        </w:trPr>
        <w:tc>
          <w:tcPr>
            <w:tcW w:w="1000" w:type="pct"/>
            <w:vMerge/>
            <w:tcBorders>
              <w:top w:val="single" w:sz="4" w:space="0" w:color="auto"/>
              <w:left w:val="single" w:sz="4" w:space="0" w:color="auto"/>
              <w:bottom w:val="single" w:sz="4" w:space="0" w:color="auto"/>
              <w:right w:val="single" w:sz="4" w:space="0" w:color="auto"/>
            </w:tcBorders>
          </w:tcPr>
          <w:p w14:paraId="1227D19A" w14:textId="77777777" w:rsidR="002C7458" w:rsidRPr="009709C5" w:rsidRDefault="002C7458" w:rsidP="00FD1C50">
            <w:pPr>
              <w:pStyle w:val="TAC"/>
              <w:rPr>
                <w:lang w:eastAsia="ja-JP"/>
              </w:rPr>
            </w:pPr>
          </w:p>
        </w:tc>
        <w:tc>
          <w:tcPr>
            <w:tcW w:w="1000" w:type="pct"/>
            <w:tcBorders>
              <w:top w:val="single" w:sz="4" w:space="0" w:color="auto"/>
              <w:left w:val="single" w:sz="4" w:space="0" w:color="auto"/>
              <w:bottom w:val="nil"/>
              <w:right w:val="single" w:sz="4" w:space="0" w:color="auto"/>
            </w:tcBorders>
          </w:tcPr>
          <w:p w14:paraId="1CA0B7CC"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single" w:sz="4" w:space="0" w:color="auto"/>
              <w:left w:val="single" w:sz="4" w:space="0" w:color="auto"/>
              <w:bottom w:val="nil"/>
              <w:right w:val="single" w:sz="4" w:space="0" w:color="auto"/>
            </w:tcBorders>
          </w:tcPr>
          <w:p w14:paraId="5CB7BF16" w14:textId="77777777" w:rsidR="002C7458" w:rsidRPr="009709C5" w:rsidRDefault="002C7458" w:rsidP="00FD1C50">
            <w:pPr>
              <w:pStyle w:val="TAC"/>
            </w:pPr>
          </w:p>
        </w:tc>
        <w:tc>
          <w:tcPr>
            <w:tcW w:w="999" w:type="pct"/>
            <w:tcBorders>
              <w:top w:val="single" w:sz="4" w:space="0" w:color="auto"/>
              <w:left w:val="single" w:sz="4" w:space="0" w:color="auto"/>
              <w:bottom w:val="nil"/>
              <w:right w:val="single" w:sz="4" w:space="0" w:color="auto"/>
            </w:tcBorders>
          </w:tcPr>
          <w:p w14:paraId="102A8EC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4BB33AD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4C3FBE2C"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40FC8"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8DE2DBD"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7E8DB3C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D37C15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7F005EBF"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4772CF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7055"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353843"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4EBC0B7A"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F11167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6D96FD0F"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A5A7C6C"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B0618E9"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33F6A086" w14:textId="77777777" w:rsidR="002C7458" w:rsidRPr="009709C5" w:rsidRDefault="002C7458" w:rsidP="00FD1C50">
            <w:pPr>
              <w:pStyle w:val="TAC"/>
            </w:pPr>
            <w:r w:rsidRPr="009709C5">
              <w:rPr>
                <w:lang w:eastAsia="ja-JP"/>
              </w:rPr>
              <w:t>n257, n261</w:t>
            </w:r>
          </w:p>
        </w:tc>
        <w:tc>
          <w:tcPr>
            <w:tcW w:w="1002" w:type="pct"/>
            <w:tcBorders>
              <w:top w:val="single" w:sz="4" w:space="0" w:color="auto"/>
              <w:left w:val="single" w:sz="4" w:space="0" w:color="auto"/>
              <w:bottom w:val="nil"/>
              <w:right w:val="single" w:sz="4" w:space="0" w:color="auto"/>
            </w:tcBorders>
            <w:hideMark/>
          </w:tcPr>
          <w:p w14:paraId="17791484"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1B14CBA5"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7D53B8E" w14:textId="77777777" w:rsidR="002C7458" w:rsidRPr="009709C5" w:rsidRDefault="002C7458" w:rsidP="00FD1C50">
            <w:pPr>
              <w:pStyle w:val="TAC"/>
              <w:rPr>
                <w:lang w:eastAsia="ja-JP"/>
              </w:rPr>
            </w:pPr>
            <w:r w:rsidRPr="009709C5">
              <w:rPr>
                <w:szCs w:val="18"/>
                <w:lang w:eastAsia="ja-JP"/>
              </w:rPr>
              <w:t>FFS</w:t>
            </w:r>
          </w:p>
        </w:tc>
      </w:tr>
      <w:tr w:rsidR="002C7458" w:rsidRPr="009709C5" w14:paraId="5A0049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3F9CD"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272FAA6" w14:textId="77777777" w:rsidR="002C7458" w:rsidRPr="009709C5" w:rsidRDefault="002C7458" w:rsidP="00FD1C50">
            <w:pPr>
              <w:pStyle w:val="TAC"/>
              <w:rPr>
                <w:lang w:eastAsia="ja-JP"/>
              </w:rPr>
            </w:pPr>
            <w:r w:rsidRPr="009709C5">
              <w:rPr>
                <w:lang w:eastAsia="ja-JP"/>
              </w:rPr>
              <w:t>n260</w:t>
            </w:r>
          </w:p>
        </w:tc>
        <w:tc>
          <w:tcPr>
            <w:tcW w:w="1002" w:type="pct"/>
            <w:tcBorders>
              <w:top w:val="nil"/>
              <w:left w:val="single" w:sz="4" w:space="0" w:color="auto"/>
              <w:bottom w:val="nil"/>
              <w:right w:val="single" w:sz="4" w:space="0" w:color="auto"/>
            </w:tcBorders>
          </w:tcPr>
          <w:p w14:paraId="50068F9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6BF732B"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9B1EDE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62A2E2A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164EE1"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tcPr>
          <w:p w14:paraId="6ADCE4F4" w14:textId="77777777" w:rsidR="002C7458" w:rsidRPr="009709C5" w:rsidRDefault="002C7458" w:rsidP="00FD1C50">
            <w:pPr>
              <w:pStyle w:val="TAC"/>
              <w:rPr>
                <w:lang w:eastAsia="ja-JP"/>
              </w:rPr>
            </w:pPr>
            <w:r w:rsidRPr="009709C5">
              <w:rPr>
                <w:lang w:eastAsia="ja-JP"/>
              </w:rPr>
              <w:t>23.6 GHz &lt; f &lt;= 24.0 GHz</w:t>
            </w:r>
          </w:p>
        </w:tc>
        <w:tc>
          <w:tcPr>
            <w:tcW w:w="1002" w:type="pct"/>
            <w:tcBorders>
              <w:top w:val="nil"/>
              <w:left w:val="single" w:sz="4" w:space="0" w:color="auto"/>
              <w:bottom w:val="nil"/>
              <w:right w:val="single" w:sz="4" w:space="0" w:color="auto"/>
            </w:tcBorders>
          </w:tcPr>
          <w:p w14:paraId="37484EF7"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6C0A29FA"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tcPr>
          <w:p w14:paraId="5CF94A43" w14:textId="479EA808" w:rsidR="002C7458" w:rsidRPr="009709C5" w:rsidRDefault="002C7458" w:rsidP="00FD1C50">
            <w:pPr>
              <w:pStyle w:val="TAC"/>
              <w:rPr>
                <w:szCs w:val="18"/>
                <w:lang w:eastAsia="ja-JP"/>
              </w:rPr>
            </w:pPr>
            <w:del w:id="1916" w:author="Anritsu" w:date="2022-10-28T17:50:00Z">
              <w:r w:rsidRPr="009709C5" w:rsidDel="001E5A1A">
                <w:rPr>
                  <w:szCs w:val="18"/>
                  <w:lang w:eastAsia="ja-JP"/>
                </w:rPr>
                <w:delText>FFS</w:delText>
              </w:r>
            </w:del>
            <w:ins w:id="1917" w:author="Anritsu" w:date="2022-10-28T17:50:00Z">
              <w:r w:rsidR="001E5A1A">
                <w:rPr>
                  <w:szCs w:val="18"/>
                  <w:lang w:eastAsia="ja-JP"/>
                </w:rPr>
                <w:t>7.55</w:t>
              </w:r>
            </w:ins>
          </w:p>
        </w:tc>
      </w:tr>
      <w:tr w:rsidR="002C7458" w:rsidRPr="009709C5" w14:paraId="5F70FD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DF33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C94B71" w14:textId="77777777" w:rsidR="002C7458" w:rsidRPr="009709C5" w:rsidRDefault="002C7458" w:rsidP="00FD1C50">
            <w:pPr>
              <w:pStyle w:val="TAC"/>
              <w:rPr>
                <w:lang w:eastAsia="zh-CN"/>
              </w:rPr>
            </w:pPr>
            <w:r w:rsidRPr="009709C5">
              <w:rPr>
                <w:lang w:eastAsia="ja-JP"/>
              </w:rPr>
              <w:t>36 GHz &lt;= f &lt;= 37 GHz</w:t>
            </w:r>
          </w:p>
        </w:tc>
        <w:tc>
          <w:tcPr>
            <w:tcW w:w="1002" w:type="pct"/>
            <w:tcBorders>
              <w:top w:val="nil"/>
              <w:left w:val="single" w:sz="4" w:space="0" w:color="auto"/>
              <w:bottom w:val="nil"/>
              <w:right w:val="single" w:sz="4" w:space="0" w:color="auto"/>
            </w:tcBorders>
          </w:tcPr>
          <w:p w14:paraId="5360178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8744C79"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0A6860B"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117C5226"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74FF6"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F835287" w14:textId="77777777" w:rsidR="002C7458" w:rsidRPr="009709C5" w:rsidRDefault="002C7458" w:rsidP="00FD1C50">
            <w:pPr>
              <w:pStyle w:val="TAC"/>
              <w:rPr>
                <w:lang w:eastAsia="zh-CN"/>
              </w:rPr>
            </w:pPr>
            <w:r w:rsidRPr="009709C5">
              <w:rPr>
                <w:lang w:eastAsia="ja-JP"/>
              </w:rPr>
              <w:t>57 GHz &lt;= f &lt;= 66 GHz</w:t>
            </w:r>
          </w:p>
        </w:tc>
        <w:tc>
          <w:tcPr>
            <w:tcW w:w="1002" w:type="pct"/>
            <w:tcBorders>
              <w:top w:val="nil"/>
              <w:left w:val="single" w:sz="4" w:space="0" w:color="auto"/>
              <w:bottom w:val="nil"/>
              <w:right w:val="single" w:sz="4" w:space="0" w:color="auto"/>
            </w:tcBorders>
          </w:tcPr>
          <w:p w14:paraId="1C01EDC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110C5C31"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239764E"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E7150DE"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683E0A" w14:textId="136E91C8"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918" w:author="Anritsu" w:date="2022-10-28T18:02:00Z">
              <w:r w:rsidRPr="009709C5" w:rsidDel="00942757">
                <w:rPr>
                  <w:lang w:eastAsia="ja-JP"/>
                </w:rPr>
                <w:delText>.</w:delText>
              </w:r>
            </w:del>
            <w:ins w:id="1919" w:author="Anritsu" w:date="2022-10-28T18:02:00Z">
              <w:r w:rsidR="00942757">
                <w:rPr>
                  <w:lang w:eastAsia="ja-JP"/>
                </w:rPr>
                <w:t>-</w:t>
              </w:r>
            </w:ins>
            <w:r w:rsidRPr="009709C5">
              <w:rPr>
                <w:lang w:eastAsia="ja-JP"/>
              </w:rPr>
              <w:t>12 to Table B.18.2</w:t>
            </w:r>
            <w:del w:id="1920" w:author="Anritsu" w:date="2022-10-28T18:03:00Z">
              <w:r w:rsidRPr="009709C5" w:rsidDel="00942757">
                <w:rPr>
                  <w:lang w:eastAsia="ja-JP"/>
                </w:rPr>
                <w:delText>.</w:delText>
              </w:r>
            </w:del>
            <w:ins w:id="1921" w:author="Anritsu" w:date="2022-10-28T18:03:00Z">
              <w:r w:rsidR="00942757">
                <w:rPr>
                  <w:lang w:eastAsia="ja-JP"/>
                </w:rPr>
                <w:t>-</w:t>
              </w:r>
            </w:ins>
            <w:r w:rsidRPr="009709C5">
              <w:rPr>
                <w:lang w:eastAsia="ja-JP"/>
              </w:rPr>
              <w:t>16 for PC1 UEs.</w:t>
            </w:r>
          </w:p>
          <w:p w14:paraId="5F20F559"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2C381FF4" w14:textId="77777777" w:rsidR="002C7458" w:rsidRPr="009709C5" w:rsidRDefault="002C7458" w:rsidP="002C7458">
      <w:pPr>
        <w:rPr>
          <w:lang w:eastAsia="ja-JP"/>
        </w:rPr>
      </w:pPr>
    </w:p>
    <w:p w14:paraId="002E9C2D" w14:textId="77777777" w:rsidR="002C7458" w:rsidRPr="009709C5" w:rsidRDefault="002C7458" w:rsidP="002C7458">
      <w:pPr>
        <w:pStyle w:val="TH"/>
        <w:rPr>
          <w:lang w:eastAsia="ja-JP"/>
        </w:rPr>
      </w:pPr>
      <w:r w:rsidRPr="009709C5">
        <w:t>Table B.</w:t>
      </w:r>
      <w:r w:rsidRPr="009709C5">
        <w:rPr>
          <w:lang w:eastAsia="ja-JP"/>
        </w:rPr>
        <w:t>18</w:t>
      </w:r>
      <w:r w:rsidRPr="009709C5">
        <w:t>-1</w:t>
      </w:r>
      <w:r w:rsidRPr="009709C5">
        <w:rPr>
          <w:lang w:eastAsia="ja-JP"/>
        </w:rPr>
        <w:t>b</w:t>
      </w:r>
      <w:r w:rsidRPr="009709C5">
        <w:t xml:space="preserve">: MU threshold for TRP measurement for additional </w:t>
      </w:r>
      <w:r w:rsidRPr="009709C5">
        <w:rPr>
          <w:lang w:eastAsia="ja-JP"/>
        </w:rPr>
        <w:t>spurious emission</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62"/>
        <w:gridCol w:w="1557"/>
        <w:gridCol w:w="1557"/>
      </w:tblGrid>
      <w:tr w:rsidR="002C7458" w:rsidRPr="009709C5" w14:paraId="267E32EF"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hideMark/>
          </w:tcPr>
          <w:p w14:paraId="172A173C" w14:textId="77777777" w:rsidR="002C7458" w:rsidRPr="009709C5" w:rsidRDefault="002C7458"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44CA04B5" w14:textId="77777777" w:rsidR="002C7458" w:rsidRPr="009709C5" w:rsidRDefault="002C7458"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5236689" w14:textId="77777777" w:rsidR="002C7458" w:rsidRPr="009709C5" w:rsidRDefault="002C7458"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A21461A" w14:textId="77777777" w:rsidR="002C7458" w:rsidRPr="009709C5" w:rsidRDefault="002C7458"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398B0CFE" w14:textId="77777777" w:rsidR="002C7458" w:rsidRPr="009709C5" w:rsidRDefault="002C7458" w:rsidP="00FD1C50">
            <w:pPr>
              <w:pStyle w:val="TAH"/>
            </w:pPr>
            <w:r w:rsidRPr="009709C5">
              <w:t>Threshold MU value [dB] (NOTE1)</w:t>
            </w:r>
          </w:p>
        </w:tc>
      </w:tr>
      <w:tr w:rsidR="002C7458" w:rsidRPr="009709C5" w14:paraId="1DC1F479"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274B950" w14:textId="77777777" w:rsidR="002C7458" w:rsidRPr="009709C5" w:rsidRDefault="002C7458"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62F61EA2"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17020E43"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44E9D8E9"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A3341C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B704989" w14:textId="77777777" w:rsidR="002C7458" w:rsidRPr="009709C5" w:rsidRDefault="002C7458" w:rsidP="00FD1C50">
            <w:pPr>
              <w:pStyle w:val="TAC"/>
              <w:rPr>
                <w:lang w:eastAsia="ja-JP"/>
              </w:rPr>
            </w:pPr>
            <w:r w:rsidRPr="009709C5">
              <w:rPr>
                <w:szCs w:val="18"/>
                <w:lang w:eastAsia="ja-JP"/>
              </w:rPr>
              <w:t>5.14</w:t>
            </w:r>
          </w:p>
        </w:tc>
      </w:tr>
      <w:tr w:rsidR="002C7458" w:rsidRPr="009709C5" w14:paraId="295912E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C886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59A4F22" w14:textId="77777777" w:rsidR="002C7458" w:rsidRPr="009709C5" w:rsidRDefault="002C7458" w:rsidP="00FD1C50">
            <w:pPr>
              <w:pStyle w:val="TAC"/>
              <w:rPr>
                <w:lang w:eastAsia="ja-JP"/>
              </w:rPr>
            </w:pPr>
            <w:r w:rsidRPr="009709C5">
              <w:rPr>
                <w:lang w:eastAsia="ja-JP"/>
              </w:rPr>
              <w:t>12.75 GHz &lt;= f &lt;= 23.45 GHz</w:t>
            </w:r>
          </w:p>
          <w:p w14:paraId="2BDA9229" w14:textId="77777777" w:rsidR="002C7458" w:rsidRPr="009709C5" w:rsidRDefault="002C7458" w:rsidP="00FD1C50">
            <w:pPr>
              <w:pStyle w:val="TAC"/>
              <w:rPr>
                <w:lang w:eastAsia="ja-JP"/>
              </w:rPr>
            </w:pPr>
            <w:r w:rsidRPr="009709C5">
              <w:t>NS_202</w:t>
            </w:r>
          </w:p>
        </w:tc>
        <w:tc>
          <w:tcPr>
            <w:tcW w:w="1002" w:type="pct"/>
            <w:tcBorders>
              <w:top w:val="nil"/>
              <w:left w:val="single" w:sz="4" w:space="0" w:color="auto"/>
              <w:bottom w:val="nil"/>
              <w:right w:val="single" w:sz="4" w:space="0" w:color="auto"/>
            </w:tcBorders>
          </w:tcPr>
          <w:p w14:paraId="7B25FB5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7B275D1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2C2A21" w14:textId="77777777" w:rsidR="002C7458" w:rsidRPr="009709C5" w:rsidRDefault="002C7458" w:rsidP="00FD1C50">
            <w:pPr>
              <w:pStyle w:val="TAC"/>
              <w:rPr>
                <w:szCs w:val="18"/>
                <w:lang w:eastAsia="ja-JP"/>
              </w:rPr>
            </w:pPr>
            <w:r w:rsidRPr="009709C5">
              <w:rPr>
                <w:szCs w:val="18"/>
                <w:lang w:eastAsia="ja-JP"/>
              </w:rPr>
              <w:t>5.70</w:t>
            </w:r>
          </w:p>
        </w:tc>
      </w:tr>
      <w:tr w:rsidR="002C7458" w:rsidRPr="009709C5" w14:paraId="75F5F4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7C6E4"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D60CE4" w14:textId="77777777" w:rsidR="002C7458" w:rsidRPr="009709C5" w:rsidRDefault="002C7458" w:rsidP="00FD1C50">
            <w:pPr>
              <w:pStyle w:val="TAC"/>
              <w:rPr>
                <w:lang w:eastAsia="ja-JP"/>
              </w:rPr>
            </w:pPr>
            <w:r w:rsidRPr="009709C5">
              <w:rPr>
                <w:lang w:eastAsia="ja-JP"/>
              </w:rPr>
              <w:t>23.45 GHz &lt;= f &lt;= 40.8 GHz</w:t>
            </w:r>
          </w:p>
          <w:p w14:paraId="6DB96E87"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7DD219DD"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03737FD"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16B8C65" w14:textId="77777777" w:rsidR="002C7458" w:rsidRPr="009709C5" w:rsidRDefault="002C7458" w:rsidP="00FD1C50">
            <w:pPr>
              <w:pStyle w:val="TAC"/>
              <w:rPr>
                <w:szCs w:val="18"/>
                <w:lang w:eastAsia="ja-JP"/>
              </w:rPr>
            </w:pPr>
            <w:r w:rsidRPr="009709C5">
              <w:rPr>
                <w:szCs w:val="18"/>
                <w:lang w:eastAsia="ja-JP"/>
              </w:rPr>
              <w:t>6.00</w:t>
            </w:r>
          </w:p>
        </w:tc>
      </w:tr>
      <w:tr w:rsidR="002C7458" w:rsidRPr="009709C5" w14:paraId="5A880B2B"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29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C635455"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9A73C70"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6FC65C6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27D3620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63E654" w14:textId="77777777" w:rsidR="002C7458" w:rsidRPr="009709C5" w:rsidRDefault="002C7458" w:rsidP="00FD1C50">
            <w:pPr>
              <w:pStyle w:val="TAC"/>
              <w:rPr>
                <w:szCs w:val="18"/>
                <w:lang w:eastAsia="ja-JP"/>
              </w:rPr>
            </w:pPr>
            <w:r w:rsidRPr="009709C5">
              <w:rPr>
                <w:szCs w:val="18"/>
                <w:lang w:eastAsia="ja-JP"/>
              </w:rPr>
              <w:t>8.01</w:t>
            </w:r>
          </w:p>
        </w:tc>
      </w:tr>
      <w:tr w:rsidR="002C7458" w:rsidRPr="009709C5" w14:paraId="18B8222F" w14:textId="77777777" w:rsidTr="00FD1C50">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302144C4" w14:textId="77777777" w:rsidR="002C7458" w:rsidRPr="009709C5" w:rsidRDefault="002C7458"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0757EC5F" w14:textId="77777777" w:rsidR="002C7458" w:rsidRPr="009709C5" w:rsidRDefault="002C7458"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p w14:paraId="5313B1D5" w14:textId="77777777" w:rsidR="002C7458" w:rsidRPr="009709C5" w:rsidRDefault="002C7458" w:rsidP="00FD1C50">
            <w:pPr>
              <w:pStyle w:val="TAC"/>
            </w:pPr>
            <w:r w:rsidRPr="009709C5">
              <w:t>NS_202</w:t>
            </w:r>
          </w:p>
        </w:tc>
        <w:tc>
          <w:tcPr>
            <w:tcW w:w="1002" w:type="pct"/>
            <w:tcBorders>
              <w:top w:val="single" w:sz="4" w:space="0" w:color="auto"/>
              <w:left w:val="single" w:sz="4" w:space="0" w:color="auto"/>
              <w:bottom w:val="nil"/>
              <w:right w:val="single" w:sz="4" w:space="0" w:color="auto"/>
            </w:tcBorders>
            <w:hideMark/>
          </w:tcPr>
          <w:p w14:paraId="359A107F" w14:textId="77777777" w:rsidR="002C7458" w:rsidRPr="009709C5" w:rsidRDefault="002C7458"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277A2FD" w14:textId="77777777" w:rsidR="002C7458" w:rsidRPr="009709C5" w:rsidRDefault="002C7458"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2B4AF5B" w14:textId="77777777" w:rsidR="002C7458" w:rsidRPr="009709C5" w:rsidRDefault="002C7458" w:rsidP="00FD1C50">
            <w:pPr>
              <w:pStyle w:val="TAC"/>
              <w:rPr>
                <w:lang w:eastAsia="ja-JP"/>
              </w:rPr>
            </w:pPr>
            <w:r w:rsidRPr="009709C5">
              <w:rPr>
                <w:szCs w:val="18"/>
                <w:lang w:eastAsia="ja-JP"/>
              </w:rPr>
              <w:t>FFS</w:t>
            </w:r>
          </w:p>
        </w:tc>
      </w:tr>
      <w:tr w:rsidR="002C7458" w:rsidRPr="009709C5" w14:paraId="0A38B56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41CBE"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7CFA3A8" w14:textId="77777777" w:rsidR="002C7458" w:rsidRPr="009709C5" w:rsidRDefault="002C7458" w:rsidP="00FD1C50">
            <w:pPr>
              <w:pStyle w:val="TAC"/>
              <w:rPr>
                <w:lang w:eastAsia="ja-JP"/>
              </w:rPr>
            </w:pPr>
            <w:r w:rsidRPr="009709C5">
              <w:rPr>
                <w:lang w:eastAsia="ja-JP"/>
              </w:rPr>
              <w:t>12.75 GHz &lt;= f &lt;= 23.45 GHz</w:t>
            </w:r>
          </w:p>
          <w:p w14:paraId="13C6169C" w14:textId="77777777" w:rsidR="002C7458" w:rsidRPr="009709C5" w:rsidRDefault="002C7458" w:rsidP="00FD1C50">
            <w:pPr>
              <w:pStyle w:val="TAC"/>
              <w:rPr>
                <w:lang w:eastAsia="ja-JP"/>
              </w:rPr>
            </w:pPr>
            <w:r w:rsidRPr="009709C5">
              <w:rPr>
                <w:lang w:eastAsia="ja-JP"/>
              </w:rPr>
              <w:t>NS_202</w:t>
            </w:r>
          </w:p>
        </w:tc>
        <w:tc>
          <w:tcPr>
            <w:tcW w:w="1002" w:type="pct"/>
            <w:tcBorders>
              <w:top w:val="nil"/>
              <w:left w:val="single" w:sz="4" w:space="0" w:color="auto"/>
              <w:bottom w:val="nil"/>
              <w:right w:val="single" w:sz="4" w:space="0" w:color="auto"/>
            </w:tcBorders>
          </w:tcPr>
          <w:p w14:paraId="315E2974"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4690543"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BFB7EB5"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7763EF5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40D7B"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D5F217" w14:textId="77777777" w:rsidR="002C7458" w:rsidRPr="009709C5" w:rsidRDefault="002C7458" w:rsidP="00FD1C50">
            <w:pPr>
              <w:pStyle w:val="TAC"/>
              <w:rPr>
                <w:lang w:eastAsia="ja-JP"/>
              </w:rPr>
            </w:pPr>
            <w:r w:rsidRPr="009709C5">
              <w:rPr>
                <w:lang w:eastAsia="ja-JP"/>
              </w:rPr>
              <w:t>23.45 GHz &lt;= f &lt;= 40.8 GHz</w:t>
            </w:r>
          </w:p>
          <w:p w14:paraId="28B51DFF" w14:textId="77777777" w:rsidR="002C7458" w:rsidRPr="009709C5" w:rsidRDefault="002C7458" w:rsidP="00FD1C50">
            <w:pPr>
              <w:pStyle w:val="TAC"/>
              <w:rPr>
                <w:lang w:eastAsia="zh-CN"/>
              </w:rPr>
            </w:pPr>
            <w:r w:rsidRPr="009709C5">
              <w:rPr>
                <w:lang w:eastAsia="zh-CN"/>
              </w:rPr>
              <w:t>NS_202, NS_203</w:t>
            </w:r>
          </w:p>
        </w:tc>
        <w:tc>
          <w:tcPr>
            <w:tcW w:w="1002" w:type="pct"/>
            <w:tcBorders>
              <w:top w:val="nil"/>
              <w:left w:val="single" w:sz="4" w:space="0" w:color="auto"/>
              <w:bottom w:val="nil"/>
              <w:right w:val="single" w:sz="4" w:space="0" w:color="auto"/>
            </w:tcBorders>
          </w:tcPr>
          <w:p w14:paraId="474C779C"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5B956972"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FB2916"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3C5C4452"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16E83" w14:textId="77777777" w:rsidR="002C7458" w:rsidRPr="009709C5" w:rsidRDefault="002C7458"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6598151" w14:textId="77777777" w:rsidR="002C7458" w:rsidRPr="009709C5" w:rsidRDefault="002C7458" w:rsidP="00FD1C50">
            <w:pPr>
              <w:pStyle w:val="TAC"/>
              <w:rPr>
                <w:color w:val="000000"/>
              </w:rPr>
            </w:pPr>
            <w:r w:rsidRPr="009709C5">
              <w:rPr>
                <w:lang w:eastAsia="ja-JP"/>
              </w:rPr>
              <w:t>40.8 GHz &lt;= f &lt;=</w:t>
            </w:r>
            <w:r w:rsidRPr="009709C5">
              <w:rPr>
                <w:color w:val="000000"/>
              </w:rPr>
              <w:t xml:space="preserve"> 2nd harmonic of the upper frequency edge of the UL operating band</w:t>
            </w:r>
          </w:p>
          <w:p w14:paraId="02C2BF38" w14:textId="77777777" w:rsidR="002C7458" w:rsidRPr="009709C5" w:rsidRDefault="002C7458" w:rsidP="00FD1C50">
            <w:pPr>
              <w:pStyle w:val="TAC"/>
              <w:rPr>
                <w:lang w:eastAsia="zh-CN"/>
              </w:rPr>
            </w:pPr>
            <w:r w:rsidRPr="009709C5">
              <w:rPr>
                <w:color w:val="000000"/>
              </w:rPr>
              <w:t>NS_202</w:t>
            </w:r>
          </w:p>
        </w:tc>
        <w:tc>
          <w:tcPr>
            <w:tcW w:w="1002" w:type="pct"/>
            <w:tcBorders>
              <w:top w:val="nil"/>
              <w:left w:val="single" w:sz="4" w:space="0" w:color="auto"/>
              <w:bottom w:val="nil"/>
              <w:right w:val="single" w:sz="4" w:space="0" w:color="auto"/>
            </w:tcBorders>
          </w:tcPr>
          <w:p w14:paraId="042E8311" w14:textId="77777777" w:rsidR="002C7458" w:rsidRPr="009709C5" w:rsidRDefault="002C7458" w:rsidP="00FD1C50">
            <w:pPr>
              <w:pStyle w:val="TAC"/>
            </w:pPr>
          </w:p>
        </w:tc>
        <w:tc>
          <w:tcPr>
            <w:tcW w:w="999" w:type="pct"/>
            <w:tcBorders>
              <w:top w:val="nil"/>
              <w:left w:val="single" w:sz="4" w:space="0" w:color="auto"/>
              <w:bottom w:val="nil"/>
              <w:right w:val="single" w:sz="4" w:space="0" w:color="auto"/>
            </w:tcBorders>
          </w:tcPr>
          <w:p w14:paraId="0766CDBE" w14:textId="77777777" w:rsidR="002C7458" w:rsidRPr="009709C5" w:rsidRDefault="002C7458"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DEF9CBA" w14:textId="77777777" w:rsidR="002C7458" w:rsidRPr="009709C5" w:rsidRDefault="002C7458" w:rsidP="00FD1C50">
            <w:pPr>
              <w:pStyle w:val="TAC"/>
              <w:rPr>
                <w:szCs w:val="18"/>
                <w:lang w:eastAsia="ja-JP"/>
              </w:rPr>
            </w:pPr>
            <w:r w:rsidRPr="009709C5">
              <w:rPr>
                <w:szCs w:val="18"/>
                <w:lang w:eastAsia="ja-JP"/>
              </w:rPr>
              <w:t>FFS</w:t>
            </w:r>
          </w:p>
        </w:tc>
      </w:tr>
      <w:tr w:rsidR="002C7458" w:rsidRPr="009709C5" w14:paraId="02033058"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B5CBF1" w14:textId="46D95FB1" w:rsidR="002C7458" w:rsidRPr="009709C5" w:rsidRDefault="002C7458" w:rsidP="00FD1C50">
            <w:pPr>
              <w:pStyle w:val="TAN"/>
              <w:tabs>
                <w:tab w:val="left" w:pos="4607"/>
              </w:tabs>
              <w:rPr>
                <w:lang w:eastAsia="ja-JP"/>
              </w:rPr>
            </w:pPr>
            <w:r w:rsidRPr="009709C5">
              <w:t>NOTE 1:</w:t>
            </w:r>
            <w:r w:rsidRPr="009709C5">
              <w:tab/>
              <w:t>Total EIRP Expanded MU for IFF for Quiet Zone size ≤</w:t>
            </w:r>
            <w:r w:rsidRPr="009709C5">
              <w:rPr>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922" w:author="Anritsu" w:date="2022-10-28T18:03:00Z">
              <w:r w:rsidRPr="009709C5" w:rsidDel="00942757">
                <w:rPr>
                  <w:lang w:eastAsia="ja-JP"/>
                </w:rPr>
                <w:delText>.</w:delText>
              </w:r>
            </w:del>
            <w:ins w:id="1923" w:author="Anritsu" w:date="2022-10-28T18:03:00Z">
              <w:r w:rsidR="00942757">
                <w:rPr>
                  <w:lang w:eastAsia="ja-JP"/>
                </w:rPr>
                <w:t>-</w:t>
              </w:r>
            </w:ins>
            <w:r w:rsidRPr="009709C5">
              <w:rPr>
                <w:lang w:eastAsia="ja-JP"/>
              </w:rPr>
              <w:t>12 to Table B.18</w:t>
            </w:r>
            <w:del w:id="1924" w:author="Anritsu" w:date="2022-10-28T18:03:00Z">
              <w:r w:rsidRPr="009709C5" w:rsidDel="00942757">
                <w:rPr>
                  <w:lang w:eastAsia="ja-JP"/>
                </w:rPr>
                <w:delText>.</w:delText>
              </w:r>
            </w:del>
            <w:ins w:id="1925" w:author="Anritsu" w:date="2022-10-28T18:03:00Z">
              <w:r w:rsidR="00942757">
                <w:rPr>
                  <w:lang w:eastAsia="ja-JP"/>
                </w:rPr>
                <w:t>-</w:t>
              </w:r>
            </w:ins>
            <w:r w:rsidRPr="009709C5">
              <w:rPr>
                <w:lang w:eastAsia="ja-JP"/>
              </w:rPr>
              <w:t>2.16 for PC1 UEs.</w:t>
            </w:r>
          </w:p>
          <w:p w14:paraId="6B5DA155" w14:textId="77777777" w:rsidR="002C7458" w:rsidRPr="009709C5" w:rsidRDefault="002C7458" w:rsidP="00FD1C50">
            <w:pPr>
              <w:pStyle w:val="TAN"/>
              <w:tabs>
                <w:tab w:val="left" w:pos="4607"/>
              </w:tabs>
              <w:rPr>
                <w:lang w:eastAsia="zh-CN"/>
              </w:rPr>
            </w:pPr>
            <w:r w:rsidRPr="009709C5">
              <w:t>NOTE 2:</w:t>
            </w:r>
            <w:r w:rsidRPr="009709C5">
              <w:tab/>
              <w:t>Max output power level for device with corresponding power class.</w:t>
            </w:r>
          </w:p>
        </w:tc>
      </w:tr>
    </w:tbl>
    <w:p w14:paraId="4F625A30" w14:textId="77777777" w:rsidR="002C7458" w:rsidRPr="009709C5" w:rsidRDefault="002C7458" w:rsidP="002C7458">
      <w:pPr>
        <w:rPr>
          <w:lang w:eastAsia="ja-JP"/>
        </w:rPr>
      </w:pPr>
    </w:p>
    <w:p w14:paraId="0B2AC274" w14:textId="77777777" w:rsidR="002C7458" w:rsidRPr="009709C5" w:rsidRDefault="002C7458" w:rsidP="002C7458">
      <w:pPr>
        <w:rPr>
          <w:lang w:eastAsia="ja-JP"/>
        </w:rPr>
      </w:pPr>
      <w:r w:rsidRPr="009709C5">
        <w:rPr>
          <w:lang w:eastAsia="ja-JP"/>
        </w:rPr>
        <w:t>Table B.18-2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rFonts w:eastAsia="ＭＳ 明朝"/>
          <w:lang w:eastAsia="ja-JP"/>
        </w:rPr>
        <w:t>TRP measurement grid</w:t>
      </w:r>
      <w:r w:rsidRPr="009709C5">
        <w:rPr>
          <w:lang w:eastAsia="ja-JP"/>
        </w:rPr>
        <w:t>, excluding influence of noise.</w:t>
      </w:r>
    </w:p>
    <w:p w14:paraId="02728C8C" w14:textId="77777777" w:rsidR="002C7458" w:rsidRPr="009709C5" w:rsidRDefault="002C7458" w:rsidP="002C7458">
      <w:pPr>
        <w:pStyle w:val="TH"/>
      </w:pPr>
      <w:r w:rsidRPr="009709C5">
        <w:t>Table B.18-</w:t>
      </w:r>
      <w:r w:rsidRPr="009709C5">
        <w:rPr>
          <w:lang w:eastAsia="ja-JP"/>
        </w:rPr>
        <w:t>2</w:t>
      </w:r>
      <w:r w:rsidRPr="009709C5">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2C7458" w:rsidRPr="009709C5" w14:paraId="655A1843" w14:textId="77777777" w:rsidTr="00FD1C50">
        <w:trPr>
          <w:trHeight w:val="1164"/>
          <w:jc w:val="center"/>
        </w:trPr>
        <w:tc>
          <w:tcPr>
            <w:tcW w:w="417" w:type="pct"/>
            <w:tcBorders>
              <w:bottom w:val="single" w:sz="4" w:space="0" w:color="auto"/>
            </w:tcBorders>
          </w:tcPr>
          <w:p w14:paraId="7F86975E" w14:textId="77777777" w:rsidR="002C7458" w:rsidRPr="009709C5" w:rsidRDefault="002C7458" w:rsidP="00FD1C50">
            <w:pPr>
              <w:pStyle w:val="TAH"/>
            </w:pPr>
            <w:r w:rsidRPr="009709C5">
              <w:t>Power Class</w:t>
            </w:r>
          </w:p>
        </w:tc>
        <w:tc>
          <w:tcPr>
            <w:tcW w:w="746" w:type="pct"/>
            <w:tcBorders>
              <w:bottom w:val="single" w:sz="4" w:space="0" w:color="auto"/>
            </w:tcBorders>
            <w:shd w:val="clear" w:color="auto" w:fill="auto"/>
          </w:tcPr>
          <w:p w14:paraId="696A0069" w14:textId="77777777" w:rsidR="002C7458" w:rsidRPr="009709C5" w:rsidRDefault="002C7458" w:rsidP="00FD1C50">
            <w:pPr>
              <w:pStyle w:val="TAH"/>
            </w:pPr>
            <w:r w:rsidRPr="009709C5">
              <w:t>Coarse TRP measurement grid</w:t>
            </w:r>
          </w:p>
        </w:tc>
        <w:tc>
          <w:tcPr>
            <w:tcW w:w="736" w:type="pct"/>
          </w:tcPr>
          <w:p w14:paraId="229EB874" w14:textId="77777777" w:rsidR="002C7458" w:rsidRPr="009709C5" w:rsidRDefault="002C7458" w:rsidP="00FD1C50">
            <w:pPr>
              <w:pStyle w:val="TAH"/>
              <w:rPr>
                <w:lang w:eastAsia="ja-JP"/>
              </w:rPr>
            </w:pPr>
            <w:r w:rsidRPr="009709C5">
              <w:t>Frequency</w:t>
            </w:r>
          </w:p>
        </w:tc>
        <w:tc>
          <w:tcPr>
            <w:tcW w:w="670" w:type="pct"/>
            <w:tcBorders>
              <w:bottom w:val="single" w:sz="4" w:space="0" w:color="auto"/>
            </w:tcBorders>
          </w:tcPr>
          <w:p w14:paraId="3E16FABB" w14:textId="77777777" w:rsidR="002C7458" w:rsidRPr="009709C5" w:rsidRDefault="002C7458" w:rsidP="00FD1C50">
            <w:pPr>
              <w:pStyle w:val="TAH"/>
            </w:pPr>
            <w:r w:rsidRPr="009709C5">
              <w:rPr>
                <w:lang w:eastAsia="ja-JP"/>
              </w:rPr>
              <w:t xml:space="preserve">Min </w:t>
            </w:r>
            <w:r w:rsidRPr="009709C5">
              <w:t>Number of measurement points on the grid</w:t>
            </w:r>
          </w:p>
        </w:tc>
        <w:tc>
          <w:tcPr>
            <w:tcW w:w="871" w:type="pct"/>
            <w:tcBorders>
              <w:bottom w:val="single" w:sz="4" w:space="0" w:color="auto"/>
            </w:tcBorders>
            <w:shd w:val="clear" w:color="auto" w:fill="auto"/>
          </w:tcPr>
          <w:p w14:paraId="129DA171" w14:textId="77777777" w:rsidR="002C7458" w:rsidRPr="009709C5" w:rsidRDefault="002C7458" w:rsidP="00FD1C50">
            <w:pPr>
              <w:pStyle w:val="af"/>
              <w:rPr>
                <w:noProof w:val="0"/>
              </w:rPr>
            </w:pPr>
            <w:r w:rsidRPr="009709C5">
              <w:rPr>
                <w:i w:val="0"/>
                <w:noProof w:val="0"/>
                <w:lang w:eastAsia="ja-JP"/>
              </w:rPr>
              <w:t>Influence of coarse TRP measurement grid (dB)</w:t>
            </w:r>
          </w:p>
        </w:tc>
        <w:tc>
          <w:tcPr>
            <w:tcW w:w="1036" w:type="pct"/>
            <w:tcBorders>
              <w:bottom w:val="single" w:sz="4" w:space="0" w:color="auto"/>
            </w:tcBorders>
          </w:tcPr>
          <w:p w14:paraId="444726CB" w14:textId="77777777" w:rsidR="002C7458" w:rsidRPr="009709C5" w:rsidRDefault="002C7458"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Pr>
          <w:p w14:paraId="78A8232B" w14:textId="77777777" w:rsidR="002C7458" w:rsidRPr="009709C5" w:rsidRDefault="002C7458" w:rsidP="00FD1C50">
            <w:pPr>
              <w:pStyle w:val="TAH"/>
            </w:pPr>
            <w:r w:rsidRPr="009709C5">
              <w:t>Offset value (dB)</w:t>
            </w:r>
          </w:p>
        </w:tc>
      </w:tr>
      <w:tr w:rsidR="002C7458" w:rsidRPr="009709C5" w14:paraId="49AFB21A" w14:textId="77777777" w:rsidTr="00FD1C50">
        <w:trPr>
          <w:trHeight w:val="50"/>
          <w:jc w:val="center"/>
        </w:trPr>
        <w:tc>
          <w:tcPr>
            <w:tcW w:w="417" w:type="pct"/>
            <w:vMerge w:val="restart"/>
          </w:tcPr>
          <w:p w14:paraId="4C61B50E" w14:textId="77777777" w:rsidR="002C7458" w:rsidRPr="009709C5" w:rsidRDefault="002C7458" w:rsidP="00FD1C50">
            <w:pPr>
              <w:pStyle w:val="TAC"/>
            </w:pPr>
            <w:r w:rsidRPr="009709C5">
              <w:t>PC3</w:t>
            </w:r>
          </w:p>
        </w:tc>
        <w:tc>
          <w:tcPr>
            <w:tcW w:w="746" w:type="pct"/>
            <w:vMerge w:val="restart"/>
            <w:shd w:val="clear" w:color="auto" w:fill="auto"/>
          </w:tcPr>
          <w:p w14:paraId="5B6BB772" w14:textId="77777777" w:rsidR="002C7458" w:rsidRPr="009709C5" w:rsidRDefault="002C7458" w:rsidP="00FD1C50">
            <w:pPr>
              <w:pStyle w:val="TAC"/>
            </w:pPr>
            <w:r w:rsidRPr="009709C5">
              <w:t>Constant density grid</w:t>
            </w:r>
          </w:p>
          <w:p w14:paraId="4E6976B1" w14:textId="77777777" w:rsidR="002C7458" w:rsidRPr="009709C5" w:rsidRDefault="002C7458" w:rsidP="00FD1C50">
            <w:pPr>
              <w:pStyle w:val="TAC"/>
            </w:pPr>
            <w:r w:rsidRPr="009709C5">
              <w:t>(charged particle based)</w:t>
            </w:r>
          </w:p>
        </w:tc>
        <w:tc>
          <w:tcPr>
            <w:tcW w:w="736" w:type="pct"/>
          </w:tcPr>
          <w:p w14:paraId="3EFB3BD1" w14:textId="52FE5730"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4732A0C2" w14:textId="77777777" w:rsidR="002C7458" w:rsidRPr="009709C5" w:rsidRDefault="002C7458" w:rsidP="00FD1C50">
            <w:pPr>
              <w:pStyle w:val="TAC"/>
              <w:rPr>
                <w:lang w:eastAsia="ja-JP"/>
              </w:rPr>
            </w:pPr>
            <w:r w:rsidRPr="009709C5">
              <w:rPr>
                <w:lang w:eastAsia="ja-JP"/>
              </w:rPr>
              <w:t>35</w:t>
            </w:r>
          </w:p>
        </w:tc>
        <w:tc>
          <w:tcPr>
            <w:tcW w:w="871" w:type="pct"/>
            <w:tcBorders>
              <w:bottom w:val="nil"/>
            </w:tcBorders>
            <w:shd w:val="clear" w:color="auto" w:fill="auto"/>
          </w:tcPr>
          <w:p w14:paraId="7C4E1887" w14:textId="77777777" w:rsidR="002C7458" w:rsidRPr="009709C5" w:rsidRDefault="002C7458" w:rsidP="00FD1C50">
            <w:pPr>
              <w:pStyle w:val="TAC"/>
              <w:rPr>
                <w:lang w:eastAsia="ja-JP"/>
              </w:rPr>
            </w:pPr>
            <w:r w:rsidRPr="009709C5">
              <w:rPr>
                <w:lang w:eastAsia="ja-JP"/>
              </w:rPr>
              <w:t>0.94</w:t>
            </w:r>
          </w:p>
        </w:tc>
        <w:tc>
          <w:tcPr>
            <w:tcW w:w="1036" w:type="pct"/>
            <w:tcBorders>
              <w:bottom w:val="nil"/>
            </w:tcBorders>
          </w:tcPr>
          <w:p w14:paraId="5B0FDC04" w14:textId="77777777" w:rsidR="002C7458" w:rsidRPr="009709C5" w:rsidRDefault="002C7458" w:rsidP="00FD1C50">
            <w:pPr>
              <w:pStyle w:val="TAC"/>
              <w:rPr>
                <w:lang w:eastAsia="ja-JP"/>
              </w:rPr>
            </w:pPr>
            <w:r w:rsidRPr="009709C5">
              <w:rPr>
                <w:lang w:eastAsia="ja-JP"/>
              </w:rPr>
              <w:t>0.09</w:t>
            </w:r>
          </w:p>
        </w:tc>
        <w:tc>
          <w:tcPr>
            <w:tcW w:w="524" w:type="pct"/>
          </w:tcPr>
          <w:p w14:paraId="0A7871BA" w14:textId="77777777" w:rsidR="002C7458" w:rsidRPr="009709C5" w:rsidRDefault="002C7458" w:rsidP="00FD1C50">
            <w:pPr>
              <w:pStyle w:val="TAC"/>
              <w:rPr>
                <w:lang w:eastAsia="ja-JP"/>
              </w:rPr>
            </w:pPr>
            <w:r w:rsidRPr="009709C5">
              <w:rPr>
                <w:lang w:eastAsia="ja-JP"/>
              </w:rPr>
              <w:t>5.13</w:t>
            </w:r>
          </w:p>
        </w:tc>
      </w:tr>
      <w:tr w:rsidR="002C7458" w:rsidRPr="009709C5" w14:paraId="0CF56710" w14:textId="77777777" w:rsidTr="00FD1C50">
        <w:trPr>
          <w:trHeight w:val="50"/>
          <w:jc w:val="center"/>
        </w:trPr>
        <w:tc>
          <w:tcPr>
            <w:tcW w:w="417" w:type="pct"/>
            <w:vMerge/>
          </w:tcPr>
          <w:p w14:paraId="74507EDC" w14:textId="77777777" w:rsidR="002C7458" w:rsidRPr="009709C5" w:rsidRDefault="002C7458" w:rsidP="00FD1C50">
            <w:pPr>
              <w:pStyle w:val="TAC"/>
            </w:pPr>
          </w:p>
        </w:tc>
        <w:tc>
          <w:tcPr>
            <w:tcW w:w="746" w:type="pct"/>
            <w:vMerge/>
            <w:shd w:val="clear" w:color="auto" w:fill="auto"/>
          </w:tcPr>
          <w:p w14:paraId="4F1FC1F2" w14:textId="77777777" w:rsidR="002C7458" w:rsidRPr="009709C5" w:rsidRDefault="002C7458" w:rsidP="00FD1C50">
            <w:pPr>
              <w:pStyle w:val="TAC"/>
            </w:pPr>
          </w:p>
        </w:tc>
        <w:tc>
          <w:tcPr>
            <w:tcW w:w="736" w:type="pct"/>
          </w:tcPr>
          <w:p w14:paraId="10603CDB"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70B4C2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775C058" w14:textId="77777777" w:rsidR="002C7458" w:rsidRPr="009709C5" w:rsidRDefault="002C7458" w:rsidP="00FD1C50">
            <w:pPr>
              <w:pStyle w:val="TAC"/>
              <w:rPr>
                <w:lang w:eastAsia="ja-JP"/>
              </w:rPr>
            </w:pPr>
          </w:p>
        </w:tc>
        <w:tc>
          <w:tcPr>
            <w:tcW w:w="1036" w:type="pct"/>
            <w:tcBorders>
              <w:top w:val="nil"/>
              <w:bottom w:val="nil"/>
            </w:tcBorders>
          </w:tcPr>
          <w:p w14:paraId="2B60EF0C" w14:textId="77777777" w:rsidR="002C7458" w:rsidRPr="009709C5" w:rsidRDefault="002C7458" w:rsidP="00FD1C50">
            <w:pPr>
              <w:pStyle w:val="TAC"/>
              <w:rPr>
                <w:lang w:eastAsia="ja-JP"/>
              </w:rPr>
            </w:pPr>
          </w:p>
        </w:tc>
        <w:tc>
          <w:tcPr>
            <w:tcW w:w="524" w:type="pct"/>
          </w:tcPr>
          <w:p w14:paraId="40BF7B99" w14:textId="77777777" w:rsidR="002C7458" w:rsidRPr="009709C5" w:rsidRDefault="002C7458" w:rsidP="00FD1C50">
            <w:pPr>
              <w:pStyle w:val="TAC"/>
              <w:rPr>
                <w:lang w:eastAsia="ja-JP"/>
              </w:rPr>
            </w:pPr>
            <w:r w:rsidRPr="009709C5">
              <w:rPr>
                <w:lang w:eastAsia="ja-JP"/>
              </w:rPr>
              <w:t>5.09</w:t>
            </w:r>
          </w:p>
        </w:tc>
      </w:tr>
      <w:tr w:rsidR="002C7458" w:rsidRPr="009709C5" w14:paraId="6D7D59CA" w14:textId="77777777" w:rsidTr="00FD1C50">
        <w:trPr>
          <w:trHeight w:val="50"/>
          <w:jc w:val="center"/>
        </w:trPr>
        <w:tc>
          <w:tcPr>
            <w:tcW w:w="417" w:type="pct"/>
            <w:vMerge/>
          </w:tcPr>
          <w:p w14:paraId="3D7F996B" w14:textId="77777777" w:rsidR="002C7458" w:rsidRPr="009709C5" w:rsidRDefault="002C7458" w:rsidP="00FD1C50">
            <w:pPr>
              <w:pStyle w:val="TAC"/>
            </w:pPr>
          </w:p>
        </w:tc>
        <w:tc>
          <w:tcPr>
            <w:tcW w:w="746" w:type="pct"/>
            <w:vMerge/>
            <w:shd w:val="clear" w:color="auto" w:fill="auto"/>
          </w:tcPr>
          <w:p w14:paraId="632D7815" w14:textId="77777777" w:rsidR="002C7458" w:rsidRPr="009709C5" w:rsidRDefault="002C7458" w:rsidP="00FD1C50">
            <w:pPr>
              <w:pStyle w:val="TAC"/>
            </w:pPr>
          </w:p>
        </w:tc>
        <w:tc>
          <w:tcPr>
            <w:tcW w:w="736" w:type="pct"/>
          </w:tcPr>
          <w:p w14:paraId="6264B224"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C12FA3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F16532C" w14:textId="77777777" w:rsidR="002C7458" w:rsidRPr="009709C5" w:rsidRDefault="002C7458" w:rsidP="00FD1C50">
            <w:pPr>
              <w:pStyle w:val="TAC"/>
              <w:rPr>
                <w:lang w:eastAsia="ja-JP"/>
              </w:rPr>
            </w:pPr>
          </w:p>
        </w:tc>
        <w:tc>
          <w:tcPr>
            <w:tcW w:w="1036" w:type="pct"/>
            <w:tcBorders>
              <w:top w:val="nil"/>
              <w:bottom w:val="nil"/>
            </w:tcBorders>
          </w:tcPr>
          <w:p w14:paraId="66817920" w14:textId="77777777" w:rsidR="002C7458" w:rsidRPr="009709C5" w:rsidRDefault="002C7458" w:rsidP="00FD1C50">
            <w:pPr>
              <w:pStyle w:val="TAC"/>
              <w:rPr>
                <w:lang w:eastAsia="ja-JP"/>
              </w:rPr>
            </w:pPr>
          </w:p>
        </w:tc>
        <w:tc>
          <w:tcPr>
            <w:tcW w:w="524" w:type="pct"/>
          </w:tcPr>
          <w:p w14:paraId="1010BF08" w14:textId="77777777" w:rsidR="002C7458" w:rsidRPr="009709C5" w:rsidRDefault="002C7458" w:rsidP="00FD1C50">
            <w:pPr>
              <w:pStyle w:val="TAC"/>
              <w:rPr>
                <w:lang w:eastAsia="ja-JP"/>
              </w:rPr>
            </w:pPr>
            <w:r w:rsidRPr="009709C5">
              <w:rPr>
                <w:lang w:eastAsia="ja-JP"/>
              </w:rPr>
              <w:t>5.38</w:t>
            </w:r>
          </w:p>
        </w:tc>
      </w:tr>
      <w:tr w:rsidR="002C7458" w:rsidRPr="009709C5" w14:paraId="7BC633D7" w14:textId="77777777" w:rsidTr="00FD1C50">
        <w:trPr>
          <w:trHeight w:val="50"/>
          <w:jc w:val="center"/>
        </w:trPr>
        <w:tc>
          <w:tcPr>
            <w:tcW w:w="417" w:type="pct"/>
            <w:vMerge/>
          </w:tcPr>
          <w:p w14:paraId="7CEA89F3" w14:textId="77777777" w:rsidR="002C7458" w:rsidRPr="009709C5" w:rsidRDefault="002C7458" w:rsidP="00FD1C50">
            <w:pPr>
              <w:pStyle w:val="TAC"/>
            </w:pPr>
          </w:p>
        </w:tc>
        <w:tc>
          <w:tcPr>
            <w:tcW w:w="746" w:type="pct"/>
            <w:vMerge/>
            <w:shd w:val="clear" w:color="auto" w:fill="auto"/>
          </w:tcPr>
          <w:p w14:paraId="4CBB1AF3" w14:textId="77777777" w:rsidR="002C7458" w:rsidRPr="009709C5" w:rsidRDefault="002C7458" w:rsidP="00FD1C50">
            <w:pPr>
              <w:pStyle w:val="TAC"/>
            </w:pPr>
          </w:p>
        </w:tc>
        <w:tc>
          <w:tcPr>
            <w:tcW w:w="736" w:type="pct"/>
          </w:tcPr>
          <w:p w14:paraId="4105B6DE"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13452D4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FE6D355" w14:textId="77777777" w:rsidR="002C7458" w:rsidRPr="009709C5" w:rsidRDefault="002C7458" w:rsidP="00FD1C50">
            <w:pPr>
              <w:pStyle w:val="TAC"/>
              <w:rPr>
                <w:lang w:eastAsia="ja-JP"/>
              </w:rPr>
            </w:pPr>
          </w:p>
        </w:tc>
        <w:tc>
          <w:tcPr>
            <w:tcW w:w="1036" w:type="pct"/>
            <w:tcBorders>
              <w:top w:val="nil"/>
              <w:bottom w:val="nil"/>
            </w:tcBorders>
          </w:tcPr>
          <w:p w14:paraId="35465C37" w14:textId="77777777" w:rsidR="002C7458" w:rsidRPr="009709C5" w:rsidRDefault="002C7458" w:rsidP="00FD1C50">
            <w:pPr>
              <w:pStyle w:val="TAC"/>
              <w:rPr>
                <w:lang w:eastAsia="ja-JP"/>
              </w:rPr>
            </w:pPr>
          </w:p>
        </w:tc>
        <w:tc>
          <w:tcPr>
            <w:tcW w:w="524" w:type="pct"/>
          </w:tcPr>
          <w:p w14:paraId="674C78E1" w14:textId="77777777" w:rsidR="002C7458" w:rsidRPr="009709C5" w:rsidRDefault="002C7458" w:rsidP="00FD1C50">
            <w:pPr>
              <w:pStyle w:val="TAC"/>
              <w:rPr>
                <w:lang w:eastAsia="ja-JP"/>
              </w:rPr>
            </w:pPr>
            <w:r w:rsidRPr="009709C5">
              <w:rPr>
                <w:lang w:eastAsia="ja-JP"/>
              </w:rPr>
              <w:t>7.31</w:t>
            </w:r>
          </w:p>
        </w:tc>
      </w:tr>
      <w:tr w:rsidR="002C7458" w:rsidRPr="009709C5" w14:paraId="2665D355" w14:textId="77777777" w:rsidTr="00FD1C50">
        <w:trPr>
          <w:trHeight w:val="50"/>
          <w:jc w:val="center"/>
        </w:trPr>
        <w:tc>
          <w:tcPr>
            <w:tcW w:w="417" w:type="pct"/>
            <w:vMerge/>
          </w:tcPr>
          <w:p w14:paraId="7DBFB2B7" w14:textId="77777777" w:rsidR="002C7458" w:rsidRPr="009709C5" w:rsidRDefault="002C7458" w:rsidP="00FD1C50">
            <w:pPr>
              <w:pStyle w:val="TAC"/>
            </w:pPr>
          </w:p>
        </w:tc>
        <w:tc>
          <w:tcPr>
            <w:tcW w:w="746" w:type="pct"/>
            <w:vMerge/>
            <w:tcBorders>
              <w:bottom w:val="single" w:sz="4" w:space="0" w:color="auto"/>
            </w:tcBorders>
            <w:shd w:val="clear" w:color="auto" w:fill="auto"/>
          </w:tcPr>
          <w:p w14:paraId="3E38212C" w14:textId="77777777" w:rsidR="002C7458" w:rsidRPr="009709C5" w:rsidRDefault="002C7458" w:rsidP="00FD1C50">
            <w:pPr>
              <w:pStyle w:val="TAC"/>
            </w:pPr>
          </w:p>
        </w:tc>
        <w:tc>
          <w:tcPr>
            <w:tcW w:w="736" w:type="pct"/>
          </w:tcPr>
          <w:p w14:paraId="0A5D7738"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3EB357D7"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013DAB4D" w14:textId="77777777" w:rsidR="002C7458" w:rsidRPr="009709C5" w:rsidRDefault="002C7458" w:rsidP="00FD1C50">
            <w:pPr>
              <w:pStyle w:val="TAC"/>
              <w:rPr>
                <w:lang w:eastAsia="ja-JP"/>
              </w:rPr>
            </w:pPr>
          </w:p>
        </w:tc>
        <w:tc>
          <w:tcPr>
            <w:tcW w:w="1036" w:type="pct"/>
            <w:tcBorders>
              <w:top w:val="nil"/>
              <w:bottom w:val="single" w:sz="4" w:space="0" w:color="auto"/>
            </w:tcBorders>
          </w:tcPr>
          <w:p w14:paraId="35E1546F" w14:textId="77777777" w:rsidR="002C7458" w:rsidRPr="009709C5" w:rsidRDefault="002C7458" w:rsidP="00FD1C50">
            <w:pPr>
              <w:pStyle w:val="TAC"/>
              <w:rPr>
                <w:lang w:eastAsia="ja-JP"/>
              </w:rPr>
            </w:pPr>
          </w:p>
        </w:tc>
        <w:tc>
          <w:tcPr>
            <w:tcW w:w="524" w:type="pct"/>
          </w:tcPr>
          <w:p w14:paraId="2070E74A" w14:textId="77777777" w:rsidR="002C7458" w:rsidRPr="009709C5" w:rsidRDefault="002C7458" w:rsidP="00FD1C50">
            <w:pPr>
              <w:pStyle w:val="TAC"/>
              <w:rPr>
                <w:lang w:eastAsia="ja-JP"/>
              </w:rPr>
            </w:pPr>
            <w:r w:rsidRPr="009709C5">
              <w:rPr>
                <w:lang w:eastAsia="ja-JP"/>
              </w:rPr>
              <w:t>7.61</w:t>
            </w:r>
          </w:p>
        </w:tc>
      </w:tr>
      <w:tr w:rsidR="002C7458" w:rsidRPr="009709C5" w14:paraId="2A76D29F" w14:textId="77777777" w:rsidTr="00FD1C50">
        <w:trPr>
          <w:trHeight w:val="413"/>
          <w:jc w:val="center"/>
        </w:trPr>
        <w:tc>
          <w:tcPr>
            <w:tcW w:w="417" w:type="pct"/>
            <w:vMerge/>
          </w:tcPr>
          <w:p w14:paraId="2B69285D" w14:textId="77777777" w:rsidR="002C7458" w:rsidRPr="009709C5" w:rsidRDefault="002C7458" w:rsidP="00FD1C50">
            <w:pPr>
              <w:pStyle w:val="TAC"/>
            </w:pPr>
          </w:p>
        </w:tc>
        <w:tc>
          <w:tcPr>
            <w:tcW w:w="746" w:type="pct"/>
            <w:vMerge w:val="restart"/>
            <w:shd w:val="clear" w:color="auto" w:fill="auto"/>
          </w:tcPr>
          <w:p w14:paraId="7C3E525F" w14:textId="77777777" w:rsidR="002C7458" w:rsidRPr="009709C5" w:rsidRDefault="002C7458" w:rsidP="00FD1C50">
            <w:pPr>
              <w:pStyle w:val="TAC"/>
            </w:pPr>
            <w:r w:rsidRPr="009709C5">
              <w:t>Constant step size grid</w:t>
            </w:r>
          </w:p>
        </w:tc>
        <w:tc>
          <w:tcPr>
            <w:tcW w:w="736" w:type="pct"/>
          </w:tcPr>
          <w:p w14:paraId="7DEAF780" w14:textId="0263BC3C"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bottom w:val="nil"/>
            </w:tcBorders>
          </w:tcPr>
          <w:p w14:paraId="3A25E668" w14:textId="77777777" w:rsidR="002C7458" w:rsidRPr="009709C5" w:rsidRDefault="002C7458" w:rsidP="00FD1C50">
            <w:pPr>
              <w:pStyle w:val="TAC"/>
              <w:rPr>
                <w:lang w:eastAsia="ja-JP"/>
              </w:rPr>
            </w:pPr>
            <w:r w:rsidRPr="009709C5">
              <w:rPr>
                <w:lang w:eastAsia="ja-JP"/>
              </w:rPr>
              <w:t>62</w:t>
            </w:r>
          </w:p>
        </w:tc>
        <w:tc>
          <w:tcPr>
            <w:tcW w:w="871" w:type="pct"/>
            <w:tcBorders>
              <w:bottom w:val="nil"/>
            </w:tcBorders>
            <w:shd w:val="clear" w:color="auto" w:fill="auto"/>
          </w:tcPr>
          <w:p w14:paraId="5B04F5D4" w14:textId="77777777" w:rsidR="002C7458" w:rsidRPr="009709C5" w:rsidRDefault="002C7458" w:rsidP="00FD1C50">
            <w:pPr>
              <w:pStyle w:val="TAC"/>
              <w:rPr>
                <w:lang w:eastAsia="ja-JP"/>
              </w:rPr>
            </w:pPr>
            <w:r w:rsidRPr="009709C5">
              <w:rPr>
                <w:lang w:eastAsia="ja-JP"/>
              </w:rPr>
              <w:t>0.97</w:t>
            </w:r>
          </w:p>
        </w:tc>
        <w:tc>
          <w:tcPr>
            <w:tcW w:w="1036" w:type="pct"/>
            <w:tcBorders>
              <w:bottom w:val="nil"/>
            </w:tcBorders>
          </w:tcPr>
          <w:p w14:paraId="68579BE2" w14:textId="77777777" w:rsidR="002C7458" w:rsidRPr="009709C5" w:rsidRDefault="002C7458" w:rsidP="00FD1C50">
            <w:pPr>
              <w:pStyle w:val="TAC"/>
              <w:rPr>
                <w:lang w:eastAsia="ja-JP"/>
              </w:rPr>
            </w:pPr>
            <w:r w:rsidRPr="009709C5">
              <w:rPr>
                <w:lang w:eastAsia="ja-JP"/>
              </w:rPr>
              <w:t>0.2</w:t>
            </w:r>
          </w:p>
        </w:tc>
        <w:tc>
          <w:tcPr>
            <w:tcW w:w="524" w:type="pct"/>
          </w:tcPr>
          <w:p w14:paraId="04040D17" w14:textId="77777777" w:rsidR="002C7458" w:rsidRPr="009709C5" w:rsidRDefault="002C7458" w:rsidP="00FD1C50">
            <w:pPr>
              <w:pStyle w:val="TAC"/>
              <w:rPr>
                <w:lang w:eastAsia="ja-JP"/>
              </w:rPr>
            </w:pPr>
            <w:r w:rsidRPr="009709C5">
              <w:rPr>
                <w:lang w:eastAsia="ja-JP"/>
              </w:rPr>
              <w:t>5.26</w:t>
            </w:r>
          </w:p>
        </w:tc>
      </w:tr>
      <w:tr w:rsidR="002C7458" w:rsidRPr="009709C5" w14:paraId="2EB74F56" w14:textId="77777777" w:rsidTr="00FD1C50">
        <w:trPr>
          <w:trHeight w:val="413"/>
          <w:jc w:val="center"/>
        </w:trPr>
        <w:tc>
          <w:tcPr>
            <w:tcW w:w="417" w:type="pct"/>
            <w:vMerge/>
          </w:tcPr>
          <w:p w14:paraId="2B7AD822" w14:textId="77777777" w:rsidR="002C7458" w:rsidRPr="009709C5" w:rsidRDefault="002C7458" w:rsidP="00FD1C50">
            <w:pPr>
              <w:pStyle w:val="TAC"/>
            </w:pPr>
          </w:p>
        </w:tc>
        <w:tc>
          <w:tcPr>
            <w:tcW w:w="746" w:type="pct"/>
            <w:vMerge/>
            <w:shd w:val="clear" w:color="auto" w:fill="auto"/>
          </w:tcPr>
          <w:p w14:paraId="22C256F0" w14:textId="77777777" w:rsidR="002C7458" w:rsidRPr="009709C5" w:rsidRDefault="002C7458" w:rsidP="00FD1C50">
            <w:pPr>
              <w:pStyle w:val="TAC"/>
            </w:pPr>
          </w:p>
        </w:tc>
        <w:tc>
          <w:tcPr>
            <w:tcW w:w="736" w:type="pct"/>
          </w:tcPr>
          <w:p w14:paraId="148DECB6"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23BECC7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9B61272" w14:textId="77777777" w:rsidR="002C7458" w:rsidRPr="009709C5" w:rsidRDefault="002C7458" w:rsidP="00FD1C50">
            <w:pPr>
              <w:pStyle w:val="TAC"/>
              <w:rPr>
                <w:lang w:eastAsia="ja-JP"/>
              </w:rPr>
            </w:pPr>
          </w:p>
        </w:tc>
        <w:tc>
          <w:tcPr>
            <w:tcW w:w="1036" w:type="pct"/>
            <w:tcBorders>
              <w:top w:val="nil"/>
              <w:bottom w:val="nil"/>
            </w:tcBorders>
          </w:tcPr>
          <w:p w14:paraId="08EE81E0" w14:textId="77777777" w:rsidR="002C7458" w:rsidRPr="009709C5" w:rsidRDefault="002C7458" w:rsidP="00FD1C50">
            <w:pPr>
              <w:pStyle w:val="TAC"/>
              <w:rPr>
                <w:lang w:eastAsia="ja-JP"/>
              </w:rPr>
            </w:pPr>
          </w:p>
        </w:tc>
        <w:tc>
          <w:tcPr>
            <w:tcW w:w="524" w:type="pct"/>
          </w:tcPr>
          <w:p w14:paraId="40F9156A" w14:textId="77777777" w:rsidR="002C7458" w:rsidRPr="009709C5" w:rsidRDefault="002C7458" w:rsidP="00FD1C50">
            <w:pPr>
              <w:pStyle w:val="TAC"/>
              <w:rPr>
                <w:lang w:eastAsia="ja-JP"/>
              </w:rPr>
            </w:pPr>
            <w:r w:rsidRPr="009709C5">
              <w:rPr>
                <w:lang w:eastAsia="ja-JP"/>
              </w:rPr>
              <w:t>5.23</w:t>
            </w:r>
          </w:p>
        </w:tc>
      </w:tr>
      <w:tr w:rsidR="002C7458" w:rsidRPr="009709C5" w14:paraId="753A74F1" w14:textId="77777777" w:rsidTr="00FD1C50">
        <w:trPr>
          <w:trHeight w:val="413"/>
          <w:jc w:val="center"/>
        </w:trPr>
        <w:tc>
          <w:tcPr>
            <w:tcW w:w="417" w:type="pct"/>
            <w:vMerge/>
          </w:tcPr>
          <w:p w14:paraId="496B6930" w14:textId="77777777" w:rsidR="002C7458" w:rsidRPr="009709C5" w:rsidRDefault="002C7458" w:rsidP="00FD1C50">
            <w:pPr>
              <w:pStyle w:val="TAC"/>
            </w:pPr>
          </w:p>
        </w:tc>
        <w:tc>
          <w:tcPr>
            <w:tcW w:w="746" w:type="pct"/>
            <w:vMerge/>
            <w:shd w:val="clear" w:color="auto" w:fill="auto"/>
          </w:tcPr>
          <w:p w14:paraId="38AF3333" w14:textId="77777777" w:rsidR="002C7458" w:rsidRPr="009709C5" w:rsidRDefault="002C7458" w:rsidP="00FD1C50">
            <w:pPr>
              <w:pStyle w:val="TAC"/>
            </w:pPr>
          </w:p>
        </w:tc>
        <w:tc>
          <w:tcPr>
            <w:tcW w:w="736" w:type="pct"/>
          </w:tcPr>
          <w:p w14:paraId="344C006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62B9015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6E75DCE4" w14:textId="77777777" w:rsidR="002C7458" w:rsidRPr="009709C5" w:rsidRDefault="002C7458" w:rsidP="00FD1C50">
            <w:pPr>
              <w:pStyle w:val="TAC"/>
              <w:rPr>
                <w:lang w:eastAsia="ja-JP"/>
              </w:rPr>
            </w:pPr>
          </w:p>
        </w:tc>
        <w:tc>
          <w:tcPr>
            <w:tcW w:w="1036" w:type="pct"/>
            <w:tcBorders>
              <w:top w:val="nil"/>
              <w:bottom w:val="nil"/>
            </w:tcBorders>
          </w:tcPr>
          <w:p w14:paraId="3AA8190E" w14:textId="77777777" w:rsidR="002C7458" w:rsidRPr="009709C5" w:rsidRDefault="002C7458" w:rsidP="00FD1C50">
            <w:pPr>
              <w:pStyle w:val="TAC"/>
              <w:rPr>
                <w:lang w:eastAsia="ja-JP"/>
              </w:rPr>
            </w:pPr>
          </w:p>
        </w:tc>
        <w:tc>
          <w:tcPr>
            <w:tcW w:w="524" w:type="pct"/>
          </w:tcPr>
          <w:p w14:paraId="5DD5FC3C" w14:textId="77777777" w:rsidR="002C7458" w:rsidRPr="009709C5" w:rsidRDefault="002C7458" w:rsidP="00FD1C50">
            <w:pPr>
              <w:pStyle w:val="TAC"/>
              <w:rPr>
                <w:lang w:eastAsia="ja-JP"/>
              </w:rPr>
            </w:pPr>
            <w:r w:rsidRPr="009709C5">
              <w:rPr>
                <w:lang w:eastAsia="ja-JP"/>
              </w:rPr>
              <w:t>5.52</w:t>
            </w:r>
          </w:p>
        </w:tc>
      </w:tr>
      <w:tr w:rsidR="002C7458" w:rsidRPr="009709C5" w14:paraId="46B46197" w14:textId="77777777" w:rsidTr="00FD1C50">
        <w:trPr>
          <w:trHeight w:val="413"/>
          <w:jc w:val="center"/>
        </w:trPr>
        <w:tc>
          <w:tcPr>
            <w:tcW w:w="417" w:type="pct"/>
            <w:vMerge/>
          </w:tcPr>
          <w:p w14:paraId="5EA53803" w14:textId="77777777" w:rsidR="002C7458" w:rsidRPr="009709C5" w:rsidRDefault="002C7458" w:rsidP="00FD1C50">
            <w:pPr>
              <w:pStyle w:val="TAC"/>
            </w:pPr>
          </w:p>
        </w:tc>
        <w:tc>
          <w:tcPr>
            <w:tcW w:w="746" w:type="pct"/>
            <w:vMerge/>
            <w:shd w:val="clear" w:color="auto" w:fill="auto"/>
          </w:tcPr>
          <w:p w14:paraId="0362ABAD" w14:textId="77777777" w:rsidR="002C7458" w:rsidRPr="009709C5" w:rsidRDefault="002C7458" w:rsidP="00FD1C50">
            <w:pPr>
              <w:pStyle w:val="TAC"/>
            </w:pPr>
          </w:p>
        </w:tc>
        <w:tc>
          <w:tcPr>
            <w:tcW w:w="736" w:type="pct"/>
          </w:tcPr>
          <w:p w14:paraId="7B60C47D"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A5EFBE7"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8F29693" w14:textId="77777777" w:rsidR="002C7458" w:rsidRPr="009709C5" w:rsidRDefault="002C7458" w:rsidP="00FD1C50">
            <w:pPr>
              <w:pStyle w:val="TAC"/>
              <w:rPr>
                <w:lang w:eastAsia="ja-JP"/>
              </w:rPr>
            </w:pPr>
          </w:p>
        </w:tc>
        <w:tc>
          <w:tcPr>
            <w:tcW w:w="1036" w:type="pct"/>
            <w:tcBorders>
              <w:top w:val="nil"/>
              <w:bottom w:val="nil"/>
            </w:tcBorders>
          </w:tcPr>
          <w:p w14:paraId="4D874E15" w14:textId="77777777" w:rsidR="002C7458" w:rsidRPr="009709C5" w:rsidRDefault="002C7458" w:rsidP="00FD1C50">
            <w:pPr>
              <w:pStyle w:val="TAC"/>
              <w:rPr>
                <w:lang w:eastAsia="ja-JP"/>
              </w:rPr>
            </w:pPr>
          </w:p>
        </w:tc>
        <w:tc>
          <w:tcPr>
            <w:tcW w:w="524" w:type="pct"/>
          </w:tcPr>
          <w:p w14:paraId="5ACB5CCF" w14:textId="77777777" w:rsidR="002C7458" w:rsidRPr="009709C5" w:rsidRDefault="002C7458" w:rsidP="00FD1C50">
            <w:pPr>
              <w:pStyle w:val="TAC"/>
              <w:rPr>
                <w:lang w:eastAsia="ja-JP"/>
              </w:rPr>
            </w:pPr>
            <w:r w:rsidRPr="009709C5">
              <w:rPr>
                <w:lang w:eastAsia="ja-JP"/>
              </w:rPr>
              <w:t>7.43</w:t>
            </w:r>
          </w:p>
        </w:tc>
      </w:tr>
      <w:tr w:rsidR="002C7458" w:rsidRPr="009709C5" w14:paraId="767296DB" w14:textId="77777777" w:rsidTr="00FD1C50">
        <w:trPr>
          <w:trHeight w:val="413"/>
          <w:jc w:val="center"/>
        </w:trPr>
        <w:tc>
          <w:tcPr>
            <w:tcW w:w="417" w:type="pct"/>
            <w:vMerge/>
            <w:tcBorders>
              <w:bottom w:val="single" w:sz="4" w:space="0" w:color="auto"/>
            </w:tcBorders>
          </w:tcPr>
          <w:p w14:paraId="1110C961" w14:textId="77777777" w:rsidR="002C7458" w:rsidRPr="009709C5" w:rsidRDefault="002C7458" w:rsidP="00FD1C50">
            <w:pPr>
              <w:pStyle w:val="TAC"/>
            </w:pPr>
          </w:p>
        </w:tc>
        <w:tc>
          <w:tcPr>
            <w:tcW w:w="746" w:type="pct"/>
            <w:vMerge/>
            <w:tcBorders>
              <w:bottom w:val="single" w:sz="4" w:space="0" w:color="auto"/>
            </w:tcBorders>
            <w:shd w:val="clear" w:color="auto" w:fill="auto"/>
          </w:tcPr>
          <w:p w14:paraId="4C0A5AD1" w14:textId="77777777" w:rsidR="002C7458" w:rsidRPr="009709C5" w:rsidRDefault="002C7458" w:rsidP="00FD1C50">
            <w:pPr>
              <w:pStyle w:val="TAC"/>
            </w:pPr>
          </w:p>
        </w:tc>
        <w:tc>
          <w:tcPr>
            <w:tcW w:w="736" w:type="pct"/>
            <w:tcBorders>
              <w:bottom w:val="single" w:sz="4" w:space="0" w:color="auto"/>
            </w:tcBorders>
          </w:tcPr>
          <w:p w14:paraId="444ACFD4"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single" w:sz="4" w:space="0" w:color="auto"/>
            </w:tcBorders>
          </w:tcPr>
          <w:p w14:paraId="0513D1EF" w14:textId="77777777" w:rsidR="002C7458" w:rsidRPr="009709C5" w:rsidRDefault="002C7458" w:rsidP="00FD1C50">
            <w:pPr>
              <w:pStyle w:val="TAC"/>
              <w:rPr>
                <w:lang w:eastAsia="ja-JP"/>
              </w:rPr>
            </w:pPr>
          </w:p>
        </w:tc>
        <w:tc>
          <w:tcPr>
            <w:tcW w:w="871" w:type="pct"/>
            <w:tcBorders>
              <w:top w:val="nil"/>
              <w:bottom w:val="single" w:sz="4" w:space="0" w:color="auto"/>
            </w:tcBorders>
            <w:shd w:val="clear" w:color="auto" w:fill="auto"/>
          </w:tcPr>
          <w:p w14:paraId="64697019" w14:textId="77777777" w:rsidR="002C7458" w:rsidRPr="009709C5" w:rsidRDefault="002C7458" w:rsidP="00FD1C50">
            <w:pPr>
              <w:pStyle w:val="TAC"/>
              <w:rPr>
                <w:lang w:eastAsia="ja-JP"/>
              </w:rPr>
            </w:pPr>
          </w:p>
        </w:tc>
        <w:tc>
          <w:tcPr>
            <w:tcW w:w="1036" w:type="pct"/>
            <w:tcBorders>
              <w:top w:val="nil"/>
              <w:bottom w:val="single" w:sz="4" w:space="0" w:color="auto"/>
            </w:tcBorders>
          </w:tcPr>
          <w:p w14:paraId="3BFE6AB7" w14:textId="77777777" w:rsidR="002C7458" w:rsidRPr="009709C5" w:rsidRDefault="002C7458" w:rsidP="00FD1C50">
            <w:pPr>
              <w:pStyle w:val="TAC"/>
              <w:rPr>
                <w:lang w:eastAsia="ja-JP"/>
              </w:rPr>
            </w:pPr>
          </w:p>
        </w:tc>
        <w:tc>
          <w:tcPr>
            <w:tcW w:w="524" w:type="pct"/>
            <w:tcBorders>
              <w:bottom w:val="single" w:sz="4" w:space="0" w:color="auto"/>
            </w:tcBorders>
          </w:tcPr>
          <w:p w14:paraId="2A50BD15" w14:textId="77777777" w:rsidR="002C7458" w:rsidRPr="009709C5" w:rsidRDefault="002C7458" w:rsidP="00FD1C50">
            <w:pPr>
              <w:pStyle w:val="TAC"/>
              <w:rPr>
                <w:lang w:eastAsia="ja-JP"/>
              </w:rPr>
            </w:pPr>
            <w:r w:rsidRPr="009709C5">
              <w:rPr>
                <w:lang w:eastAsia="ja-JP"/>
              </w:rPr>
              <w:t>7.73</w:t>
            </w:r>
          </w:p>
        </w:tc>
      </w:tr>
      <w:tr w:rsidR="002C7458" w:rsidRPr="009709C5" w14:paraId="4794D079" w14:textId="77777777" w:rsidTr="00FD1C50">
        <w:trPr>
          <w:trHeight w:val="413"/>
          <w:jc w:val="center"/>
        </w:trPr>
        <w:tc>
          <w:tcPr>
            <w:tcW w:w="417" w:type="pct"/>
            <w:vMerge w:val="restart"/>
            <w:tcBorders>
              <w:top w:val="single" w:sz="4" w:space="0" w:color="auto"/>
            </w:tcBorders>
          </w:tcPr>
          <w:p w14:paraId="251253A9" w14:textId="77777777" w:rsidR="002C7458" w:rsidRPr="009709C5" w:rsidRDefault="002C7458" w:rsidP="00FD1C50">
            <w:pPr>
              <w:pStyle w:val="TAC"/>
            </w:pPr>
            <w:r w:rsidRPr="009709C5">
              <w:t>PC1</w:t>
            </w:r>
          </w:p>
        </w:tc>
        <w:tc>
          <w:tcPr>
            <w:tcW w:w="746" w:type="pct"/>
            <w:vMerge w:val="restart"/>
            <w:tcBorders>
              <w:top w:val="single" w:sz="4" w:space="0" w:color="auto"/>
            </w:tcBorders>
            <w:shd w:val="clear" w:color="auto" w:fill="auto"/>
          </w:tcPr>
          <w:p w14:paraId="4B2036DC" w14:textId="77777777" w:rsidR="002C7458" w:rsidRPr="009709C5" w:rsidRDefault="002C7458" w:rsidP="00FD1C50">
            <w:pPr>
              <w:pStyle w:val="TAC"/>
            </w:pPr>
            <w:r w:rsidRPr="009709C5">
              <w:t>Constant density grid</w:t>
            </w:r>
          </w:p>
          <w:p w14:paraId="2DE5862A" w14:textId="77777777" w:rsidR="002C7458" w:rsidRPr="009709C5" w:rsidRDefault="002C7458" w:rsidP="00FD1C50">
            <w:pPr>
              <w:pStyle w:val="TAC"/>
            </w:pPr>
            <w:r w:rsidRPr="009709C5">
              <w:t>(charged particle based)</w:t>
            </w:r>
          </w:p>
        </w:tc>
        <w:tc>
          <w:tcPr>
            <w:tcW w:w="736" w:type="pct"/>
            <w:tcBorders>
              <w:top w:val="single" w:sz="4" w:space="0" w:color="auto"/>
            </w:tcBorders>
          </w:tcPr>
          <w:p w14:paraId="5958D6D8" w14:textId="4738FD92"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bottom w:val="nil"/>
            </w:tcBorders>
          </w:tcPr>
          <w:p w14:paraId="4036F14A" w14:textId="77777777" w:rsidR="002C7458" w:rsidRPr="009709C5" w:rsidRDefault="002C7458" w:rsidP="00FD1C50">
            <w:pPr>
              <w:pStyle w:val="TAC"/>
              <w:rPr>
                <w:lang w:eastAsia="ja-JP"/>
              </w:rPr>
            </w:pPr>
            <w:r w:rsidRPr="009709C5">
              <w:rPr>
                <w:lang w:eastAsia="ja-JP"/>
              </w:rPr>
              <w:t>FFS</w:t>
            </w:r>
          </w:p>
        </w:tc>
        <w:tc>
          <w:tcPr>
            <w:tcW w:w="871" w:type="pct"/>
            <w:tcBorders>
              <w:top w:val="single" w:sz="4" w:space="0" w:color="auto"/>
              <w:bottom w:val="nil"/>
            </w:tcBorders>
            <w:shd w:val="clear" w:color="auto" w:fill="auto"/>
          </w:tcPr>
          <w:p w14:paraId="16D36F0A" w14:textId="77777777" w:rsidR="002C7458" w:rsidRPr="009709C5" w:rsidRDefault="002C7458" w:rsidP="00FD1C50">
            <w:pPr>
              <w:pStyle w:val="TAC"/>
              <w:rPr>
                <w:lang w:eastAsia="ja-JP"/>
              </w:rPr>
            </w:pPr>
            <w:r w:rsidRPr="009709C5">
              <w:rPr>
                <w:lang w:eastAsia="ja-JP"/>
              </w:rPr>
              <w:t>FFS</w:t>
            </w:r>
          </w:p>
        </w:tc>
        <w:tc>
          <w:tcPr>
            <w:tcW w:w="1036" w:type="pct"/>
            <w:tcBorders>
              <w:top w:val="single" w:sz="4" w:space="0" w:color="auto"/>
              <w:bottom w:val="nil"/>
            </w:tcBorders>
          </w:tcPr>
          <w:p w14:paraId="48578D3A" w14:textId="77777777" w:rsidR="002C7458" w:rsidRPr="009709C5" w:rsidRDefault="002C7458" w:rsidP="00FD1C50">
            <w:pPr>
              <w:pStyle w:val="TAC"/>
              <w:rPr>
                <w:lang w:eastAsia="ja-JP"/>
              </w:rPr>
            </w:pPr>
            <w:r w:rsidRPr="009709C5">
              <w:rPr>
                <w:lang w:eastAsia="ja-JP"/>
              </w:rPr>
              <w:t>FFS</w:t>
            </w:r>
          </w:p>
        </w:tc>
        <w:tc>
          <w:tcPr>
            <w:tcW w:w="524" w:type="pct"/>
            <w:tcBorders>
              <w:top w:val="single" w:sz="4" w:space="0" w:color="auto"/>
            </w:tcBorders>
          </w:tcPr>
          <w:p w14:paraId="61D1C58E" w14:textId="77777777" w:rsidR="002C7458" w:rsidRPr="009709C5" w:rsidRDefault="002C7458" w:rsidP="00FD1C50">
            <w:pPr>
              <w:pStyle w:val="TAC"/>
              <w:rPr>
                <w:lang w:eastAsia="ja-JP"/>
              </w:rPr>
            </w:pPr>
            <w:r w:rsidRPr="009709C5">
              <w:rPr>
                <w:lang w:eastAsia="ja-JP"/>
              </w:rPr>
              <w:t>FFS</w:t>
            </w:r>
          </w:p>
        </w:tc>
      </w:tr>
      <w:tr w:rsidR="002C7458" w:rsidRPr="009709C5" w14:paraId="50F66033" w14:textId="77777777" w:rsidTr="00FD1C50">
        <w:trPr>
          <w:trHeight w:val="413"/>
          <w:jc w:val="center"/>
        </w:trPr>
        <w:tc>
          <w:tcPr>
            <w:tcW w:w="417" w:type="pct"/>
            <w:vMerge/>
          </w:tcPr>
          <w:p w14:paraId="330E7D69" w14:textId="77777777" w:rsidR="002C7458" w:rsidRPr="009709C5" w:rsidRDefault="002C7458" w:rsidP="00FD1C50">
            <w:pPr>
              <w:pStyle w:val="TAC"/>
            </w:pPr>
          </w:p>
        </w:tc>
        <w:tc>
          <w:tcPr>
            <w:tcW w:w="746" w:type="pct"/>
            <w:vMerge/>
            <w:shd w:val="clear" w:color="auto" w:fill="auto"/>
          </w:tcPr>
          <w:p w14:paraId="4DEDFB9C" w14:textId="77777777" w:rsidR="002C7458" w:rsidRPr="009709C5" w:rsidRDefault="002C7458" w:rsidP="00FD1C50">
            <w:pPr>
              <w:pStyle w:val="TAC"/>
            </w:pPr>
          </w:p>
        </w:tc>
        <w:tc>
          <w:tcPr>
            <w:tcW w:w="736" w:type="pct"/>
          </w:tcPr>
          <w:p w14:paraId="3DDA810A"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02952FA8"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051FD66" w14:textId="77777777" w:rsidR="002C7458" w:rsidRPr="009709C5" w:rsidRDefault="002C7458" w:rsidP="00FD1C50">
            <w:pPr>
              <w:pStyle w:val="TAC"/>
              <w:rPr>
                <w:lang w:eastAsia="ja-JP"/>
              </w:rPr>
            </w:pPr>
          </w:p>
        </w:tc>
        <w:tc>
          <w:tcPr>
            <w:tcW w:w="1036" w:type="pct"/>
            <w:tcBorders>
              <w:top w:val="nil"/>
              <w:bottom w:val="nil"/>
            </w:tcBorders>
          </w:tcPr>
          <w:p w14:paraId="547302D4" w14:textId="77777777" w:rsidR="002C7458" w:rsidRPr="009709C5" w:rsidRDefault="002C7458" w:rsidP="00FD1C50">
            <w:pPr>
              <w:pStyle w:val="TAC"/>
              <w:rPr>
                <w:lang w:eastAsia="ja-JP"/>
              </w:rPr>
            </w:pPr>
          </w:p>
        </w:tc>
        <w:tc>
          <w:tcPr>
            <w:tcW w:w="524" w:type="pct"/>
          </w:tcPr>
          <w:p w14:paraId="5B406883" w14:textId="77777777" w:rsidR="002C7458" w:rsidRPr="009709C5" w:rsidRDefault="002C7458" w:rsidP="00FD1C50">
            <w:pPr>
              <w:pStyle w:val="TAC"/>
              <w:rPr>
                <w:lang w:eastAsia="ja-JP"/>
              </w:rPr>
            </w:pPr>
            <w:r w:rsidRPr="009709C5">
              <w:rPr>
                <w:lang w:eastAsia="ja-JP"/>
              </w:rPr>
              <w:t>FFS</w:t>
            </w:r>
          </w:p>
        </w:tc>
      </w:tr>
      <w:tr w:rsidR="002C7458" w:rsidRPr="009709C5" w14:paraId="73B2FF3F" w14:textId="77777777" w:rsidTr="00FD1C50">
        <w:trPr>
          <w:trHeight w:val="413"/>
          <w:jc w:val="center"/>
        </w:trPr>
        <w:tc>
          <w:tcPr>
            <w:tcW w:w="417" w:type="pct"/>
            <w:vMerge/>
          </w:tcPr>
          <w:p w14:paraId="16D572F9" w14:textId="77777777" w:rsidR="002C7458" w:rsidRPr="009709C5" w:rsidRDefault="002C7458" w:rsidP="00FD1C50">
            <w:pPr>
              <w:pStyle w:val="TAC"/>
            </w:pPr>
          </w:p>
        </w:tc>
        <w:tc>
          <w:tcPr>
            <w:tcW w:w="746" w:type="pct"/>
            <w:vMerge/>
            <w:shd w:val="clear" w:color="auto" w:fill="auto"/>
          </w:tcPr>
          <w:p w14:paraId="15A88A42" w14:textId="77777777" w:rsidR="002C7458" w:rsidRPr="009709C5" w:rsidRDefault="002C7458" w:rsidP="00FD1C50">
            <w:pPr>
              <w:pStyle w:val="TAC"/>
            </w:pPr>
          </w:p>
        </w:tc>
        <w:tc>
          <w:tcPr>
            <w:tcW w:w="736" w:type="pct"/>
          </w:tcPr>
          <w:p w14:paraId="7DCCCA9C"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3485AB3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70585FE" w14:textId="77777777" w:rsidR="002C7458" w:rsidRPr="009709C5" w:rsidRDefault="002C7458" w:rsidP="00FD1C50">
            <w:pPr>
              <w:pStyle w:val="TAC"/>
              <w:rPr>
                <w:lang w:eastAsia="ja-JP"/>
              </w:rPr>
            </w:pPr>
          </w:p>
        </w:tc>
        <w:tc>
          <w:tcPr>
            <w:tcW w:w="1036" w:type="pct"/>
            <w:tcBorders>
              <w:top w:val="nil"/>
              <w:bottom w:val="nil"/>
            </w:tcBorders>
          </w:tcPr>
          <w:p w14:paraId="79F2192B" w14:textId="77777777" w:rsidR="002C7458" w:rsidRPr="009709C5" w:rsidRDefault="002C7458" w:rsidP="00FD1C50">
            <w:pPr>
              <w:pStyle w:val="TAC"/>
              <w:rPr>
                <w:lang w:eastAsia="ja-JP"/>
              </w:rPr>
            </w:pPr>
          </w:p>
        </w:tc>
        <w:tc>
          <w:tcPr>
            <w:tcW w:w="524" w:type="pct"/>
          </w:tcPr>
          <w:p w14:paraId="57BC73CA" w14:textId="77777777" w:rsidR="002C7458" w:rsidRPr="009709C5" w:rsidRDefault="002C7458" w:rsidP="00FD1C50">
            <w:pPr>
              <w:pStyle w:val="TAC"/>
              <w:rPr>
                <w:lang w:eastAsia="ja-JP"/>
              </w:rPr>
            </w:pPr>
            <w:r w:rsidRPr="009709C5">
              <w:rPr>
                <w:lang w:eastAsia="ja-JP"/>
              </w:rPr>
              <w:t>FFS</w:t>
            </w:r>
          </w:p>
        </w:tc>
      </w:tr>
      <w:tr w:rsidR="002C7458" w:rsidRPr="009709C5" w14:paraId="409D0F09" w14:textId="77777777" w:rsidTr="00FD1C50">
        <w:trPr>
          <w:trHeight w:val="413"/>
          <w:jc w:val="center"/>
        </w:trPr>
        <w:tc>
          <w:tcPr>
            <w:tcW w:w="417" w:type="pct"/>
            <w:vMerge/>
          </w:tcPr>
          <w:p w14:paraId="34F6FF2F" w14:textId="77777777" w:rsidR="002C7458" w:rsidRPr="009709C5" w:rsidRDefault="002C7458" w:rsidP="00FD1C50">
            <w:pPr>
              <w:pStyle w:val="TAC"/>
            </w:pPr>
          </w:p>
        </w:tc>
        <w:tc>
          <w:tcPr>
            <w:tcW w:w="746" w:type="pct"/>
            <w:vMerge/>
            <w:shd w:val="clear" w:color="auto" w:fill="auto"/>
          </w:tcPr>
          <w:p w14:paraId="02A88C1D" w14:textId="77777777" w:rsidR="002C7458" w:rsidRPr="009709C5" w:rsidRDefault="002C7458" w:rsidP="00FD1C50">
            <w:pPr>
              <w:pStyle w:val="TAC"/>
            </w:pPr>
          </w:p>
        </w:tc>
        <w:tc>
          <w:tcPr>
            <w:tcW w:w="736" w:type="pct"/>
          </w:tcPr>
          <w:p w14:paraId="1713E671"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717C2F7A"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44365587" w14:textId="77777777" w:rsidR="002C7458" w:rsidRPr="009709C5" w:rsidRDefault="002C7458" w:rsidP="00FD1C50">
            <w:pPr>
              <w:pStyle w:val="TAC"/>
              <w:rPr>
                <w:lang w:eastAsia="ja-JP"/>
              </w:rPr>
            </w:pPr>
          </w:p>
        </w:tc>
        <w:tc>
          <w:tcPr>
            <w:tcW w:w="1036" w:type="pct"/>
            <w:tcBorders>
              <w:top w:val="nil"/>
              <w:bottom w:val="nil"/>
            </w:tcBorders>
          </w:tcPr>
          <w:p w14:paraId="737BFFC5" w14:textId="77777777" w:rsidR="002C7458" w:rsidRPr="009709C5" w:rsidRDefault="002C7458" w:rsidP="00FD1C50">
            <w:pPr>
              <w:pStyle w:val="TAC"/>
              <w:rPr>
                <w:lang w:eastAsia="ja-JP"/>
              </w:rPr>
            </w:pPr>
          </w:p>
        </w:tc>
        <w:tc>
          <w:tcPr>
            <w:tcW w:w="524" w:type="pct"/>
          </w:tcPr>
          <w:p w14:paraId="77101FB3" w14:textId="77777777" w:rsidR="002C7458" w:rsidRPr="009709C5" w:rsidRDefault="002C7458" w:rsidP="00FD1C50">
            <w:pPr>
              <w:pStyle w:val="TAC"/>
              <w:rPr>
                <w:lang w:eastAsia="ja-JP"/>
              </w:rPr>
            </w:pPr>
            <w:r w:rsidRPr="009709C5">
              <w:rPr>
                <w:lang w:eastAsia="ja-JP"/>
              </w:rPr>
              <w:t>FFS</w:t>
            </w:r>
          </w:p>
        </w:tc>
      </w:tr>
      <w:tr w:rsidR="002C7458" w:rsidRPr="009709C5" w14:paraId="29F4F63C" w14:textId="77777777" w:rsidTr="00FD1C50">
        <w:trPr>
          <w:trHeight w:val="413"/>
          <w:jc w:val="center"/>
        </w:trPr>
        <w:tc>
          <w:tcPr>
            <w:tcW w:w="417" w:type="pct"/>
            <w:vMerge/>
          </w:tcPr>
          <w:p w14:paraId="6456B398" w14:textId="77777777" w:rsidR="002C7458" w:rsidRPr="009709C5" w:rsidRDefault="002C7458" w:rsidP="00FD1C50">
            <w:pPr>
              <w:pStyle w:val="TAC"/>
            </w:pPr>
          </w:p>
        </w:tc>
        <w:tc>
          <w:tcPr>
            <w:tcW w:w="746" w:type="pct"/>
            <w:vMerge/>
            <w:tcBorders>
              <w:bottom w:val="nil"/>
            </w:tcBorders>
            <w:shd w:val="clear" w:color="auto" w:fill="auto"/>
          </w:tcPr>
          <w:p w14:paraId="6D34BA90" w14:textId="77777777" w:rsidR="002C7458" w:rsidRPr="009709C5" w:rsidRDefault="002C7458" w:rsidP="00FD1C50">
            <w:pPr>
              <w:pStyle w:val="TAC"/>
            </w:pPr>
          </w:p>
        </w:tc>
        <w:tc>
          <w:tcPr>
            <w:tcW w:w="736" w:type="pct"/>
          </w:tcPr>
          <w:p w14:paraId="1AE6192E"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0860BEB9"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02817DDA" w14:textId="77777777" w:rsidR="002C7458" w:rsidRPr="009709C5" w:rsidRDefault="002C7458" w:rsidP="00FD1C50">
            <w:pPr>
              <w:pStyle w:val="TAC"/>
              <w:rPr>
                <w:lang w:eastAsia="ja-JP"/>
              </w:rPr>
            </w:pPr>
          </w:p>
        </w:tc>
        <w:tc>
          <w:tcPr>
            <w:tcW w:w="1036" w:type="pct"/>
            <w:tcBorders>
              <w:top w:val="nil"/>
              <w:bottom w:val="nil"/>
            </w:tcBorders>
          </w:tcPr>
          <w:p w14:paraId="3CC5C1FA" w14:textId="77777777" w:rsidR="002C7458" w:rsidRPr="009709C5" w:rsidRDefault="002C7458" w:rsidP="00FD1C50">
            <w:pPr>
              <w:pStyle w:val="TAC"/>
              <w:rPr>
                <w:lang w:eastAsia="ja-JP"/>
              </w:rPr>
            </w:pPr>
          </w:p>
        </w:tc>
        <w:tc>
          <w:tcPr>
            <w:tcW w:w="524" w:type="pct"/>
          </w:tcPr>
          <w:p w14:paraId="09AF6CFE" w14:textId="77777777" w:rsidR="002C7458" w:rsidRPr="009709C5" w:rsidRDefault="002C7458" w:rsidP="00FD1C50">
            <w:pPr>
              <w:pStyle w:val="TAC"/>
              <w:rPr>
                <w:lang w:eastAsia="ja-JP"/>
              </w:rPr>
            </w:pPr>
            <w:r w:rsidRPr="009709C5">
              <w:rPr>
                <w:lang w:eastAsia="ja-JP"/>
              </w:rPr>
              <w:t>FFS</w:t>
            </w:r>
          </w:p>
        </w:tc>
      </w:tr>
      <w:tr w:rsidR="002C7458" w:rsidRPr="009709C5" w14:paraId="148A4266" w14:textId="77777777" w:rsidTr="00FD1C50">
        <w:trPr>
          <w:trHeight w:val="413"/>
          <w:jc w:val="center"/>
        </w:trPr>
        <w:tc>
          <w:tcPr>
            <w:tcW w:w="417" w:type="pct"/>
            <w:vMerge/>
          </w:tcPr>
          <w:p w14:paraId="35972AD9" w14:textId="77777777" w:rsidR="002C7458" w:rsidRPr="009709C5" w:rsidRDefault="002C7458" w:rsidP="00FD1C50">
            <w:pPr>
              <w:pStyle w:val="TAC"/>
            </w:pPr>
          </w:p>
        </w:tc>
        <w:tc>
          <w:tcPr>
            <w:tcW w:w="746" w:type="pct"/>
            <w:vMerge w:val="restart"/>
            <w:tcBorders>
              <w:top w:val="nil"/>
            </w:tcBorders>
            <w:shd w:val="clear" w:color="auto" w:fill="auto"/>
          </w:tcPr>
          <w:p w14:paraId="03539283" w14:textId="77777777" w:rsidR="002C7458" w:rsidRPr="009709C5" w:rsidRDefault="002C7458" w:rsidP="00FD1C50">
            <w:pPr>
              <w:pStyle w:val="TAC"/>
            </w:pPr>
            <w:r w:rsidRPr="009709C5">
              <w:t>Constant step size grid</w:t>
            </w:r>
          </w:p>
        </w:tc>
        <w:tc>
          <w:tcPr>
            <w:tcW w:w="736" w:type="pct"/>
          </w:tcPr>
          <w:p w14:paraId="38287099" w14:textId="7064B795" w:rsidR="002C7458" w:rsidRPr="009709C5" w:rsidRDefault="002C7458"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bottom w:val="nil"/>
            </w:tcBorders>
          </w:tcPr>
          <w:p w14:paraId="02748297" w14:textId="77777777" w:rsidR="002C7458" w:rsidRPr="009709C5" w:rsidRDefault="002C7458" w:rsidP="00FD1C50">
            <w:pPr>
              <w:pStyle w:val="TAC"/>
              <w:rPr>
                <w:lang w:eastAsia="ja-JP"/>
              </w:rPr>
            </w:pPr>
            <w:r w:rsidRPr="009709C5">
              <w:rPr>
                <w:lang w:eastAsia="ja-JP"/>
              </w:rPr>
              <w:t>FFS</w:t>
            </w:r>
          </w:p>
        </w:tc>
        <w:tc>
          <w:tcPr>
            <w:tcW w:w="871" w:type="pct"/>
            <w:tcBorders>
              <w:top w:val="nil"/>
              <w:bottom w:val="nil"/>
            </w:tcBorders>
            <w:shd w:val="clear" w:color="auto" w:fill="auto"/>
          </w:tcPr>
          <w:p w14:paraId="4AC29FA4" w14:textId="77777777" w:rsidR="002C7458" w:rsidRPr="009709C5" w:rsidRDefault="002C7458" w:rsidP="00FD1C50">
            <w:pPr>
              <w:pStyle w:val="TAC"/>
              <w:rPr>
                <w:lang w:eastAsia="ja-JP"/>
              </w:rPr>
            </w:pPr>
            <w:r w:rsidRPr="009709C5">
              <w:rPr>
                <w:lang w:eastAsia="ja-JP"/>
              </w:rPr>
              <w:t>FFS</w:t>
            </w:r>
          </w:p>
        </w:tc>
        <w:tc>
          <w:tcPr>
            <w:tcW w:w="1036" w:type="pct"/>
            <w:tcBorders>
              <w:top w:val="nil"/>
              <w:bottom w:val="nil"/>
            </w:tcBorders>
          </w:tcPr>
          <w:p w14:paraId="277326AE" w14:textId="77777777" w:rsidR="002C7458" w:rsidRPr="009709C5" w:rsidRDefault="002C7458" w:rsidP="00FD1C50">
            <w:pPr>
              <w:pStyle w:val="TAC"/>
              <w:rPr>
                <w:lang w:eastAsia="ja-JP"/>
              </w:rPr>
            </w:pPr>
            <w:r w:rsidRPr="009709C5">
              <w:rPr>
                <w:lang w:eastAsia="ja-JP"/>
              </w:rPr>
              <w:t>FFS</w:t>
            </w:r>
          </w:p>
        </w:tc>
        <w:tc>
          <w:tcPr>
            <w:tcW w:w="524" w:type="pct"/>
          </w:tcPr>
          <w:p w14:paraId="079FB25D" w14:textId="77777777" w:rsidR="002C7458" w:rsidRPr="009709C5" w:rsidRDefault="002C7458" w:rsidP="00FD1C50">
            <w:pPr>
              <w:pStyle w:val="TAC"/>
              <w:rPr>
                <w:lang w:eastAsia="ja-JP"/>
              </w:rPr>
            </w:pPr>
            <w:r w:rsidRPr="009709C5">
              <w:rPr>
                <w:lang w:eastAsia="ja-JP"/>
              </w:rPr>
              <w:t>FFS</w:t>
            </w:r>
          </w:p>
        </w:tc>
      </w:tr>
      <w:tr w:rsidR="002C7458" w:rsidRPr="009709C5" w14:paraId="36E2BAE0" w14:textId="77777777" w:rsidTr="00FD1C50">
        <w:trPr>
          <w:trHeight w:val="413"/>
          <w:jc w:val="center"/>
        </w:trPr>
        <w:tc>
          <w:tcPr>
            <w:tcW w:w="417" w:type="pct"/>
            <w:vMerge/>
          </w:tcPr>
          <w:p w14:paraId="172207C4" w14:textId="77777777" w:rsidR="002C7458" w:rsidRPr="009709C5" w:rsidRDefault="002C7458" w:rsidP="00FD1C50">
            <w:pPr>
              <w:pStyle w:val="TAC"/>
            </w:pPr>
          </w:p>
        </w:tc>
        <w:tc>
          <w:tcPr>
            <w:tcW w:w="746" w:type="pct"/>
            <w:vMerge/>
            <w:shd w:val="clear" w:color="auto" w:fill="auto"/>
          </w:tcPr>
          <w:p w14:paraId="0F90B356" w14:textId="77777777" w:rsidR="002C7458" w:rsidRPr="009709C5" w:rsidRDefault="002C7458" w:rsidP="00FD1C50">
            <w:pPr>
              <w:pStyle w:val="TAC"/>
            </w:pPr>
          </w:p>
        </w:tc>
        <w:tc>
          <w:tcPr>
            <w:tcW w:w="736" w:type="pct"/>
          </w:tcPr>
          <w:p w14:paraId="3D3CA882" w14:textId="77777777" w:rsidR="002C7458" w:rsidRPr="009709C5" w:rsidRDefault="002C7458" w:rsidP="00FD1C50">
            <w:pPr>
              <w:pStyle w:val="TAC"/>
              <w:rPr>
                <w:lang w:eastAsia="ja-JP"/>
              </w:rPr>
            </w:pPr>
            <w:r w:rsidRPr="009709C5">
              <w:rPr>
                <w:lang w:eastAsia="ja-JP"/>
              </w:rPr>
              <w:t>12.75 GHz &lt;= f &lt;= 23.45 GHz</w:t>
            </w:r>
          </w:p>
        </w:tc>
        <w:tc>
          <w:tcPr>
            <w:tcW w:w="670" w:type="pct"/>
            <w:tcBorders>
              <w:top w:val="nil"/>
              <w:bottom w:val="nil"/>
            </w:tcBorders>
          </w:tcPr>
          <w:p w14:paraId="5B195AE4"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76C0CA98" w14:textId="77777777" w:rsidR="002C7458" w:rsidRPr="009709C5" w:rsidRDefault="002C7458" w:rsidP="00FD1C50">
            <w:pPr>
              <w:pStyle w:val="TAC"/>
              <w:rPr>
                <w:lang w:eastAsia="ja-JP"/>
              </w:rPr>
            </w:pPr>
          </w:p>
        </w:tc>
        <w:tc>
          <w:tcPr>
            <w:tcW w:w="1036" w:type="pct"/>
            <w:tcBorders>
              <w:top w:val="nil"/>
              <w:bottom w:val="nil"/>
            </w:tcBorders>
          </w:tcPr>
          <w:p w14:paraId="5D292D64" w14:textId="77777777" w:rsidR="002C7458" w:rsidRPr="009709C5" w:rsidRDefault="002C7458" w:rsidP="00FD1C50">
            <w:pPr>
              <w:pStyle w:val="TAC"/>
              <w:rPr>
                <w:lang w:eastAsia="ja-JP"/>
              </w:rPr>
            </w:pPr>
          </w:p>
        </w:tc>
        <w:tc>
          <w:tcPr>
            <w:tcW w:w="524" w:type="pct"/>
          </w:tcPr>
          <w:p w14:paraId="0FBF3F0E" w14:textId="77777777" w:rsidR="002C7458" w:rsidRPr="009709C5" w:rsidRDefault="002C7458" w:rsidP="00FD1C50">
            <w:pPr>
              <w:pStyle w:val="TAC"/>
              <w:rPr>
                <w:lang w:eastAsia="ja-JP"/>
              </w:rPr>
            </w:pPr>
            <w:r w:rsidRPr="009709C5">
              <w:rPr>
                <w:lang w:eastAsia="ja-JP"/>
              </w:rPr>
              <w:t>FFS</w:t>
            </w:r>
          </w:p>
        </w:tc>
      </w:tr>
      <w:tr w:rsidR="002C7458" w:rsidRPr="009709C5" w14:paraId="0E983976" w14:textId="77777777" w:rsidTr="00FD1C50">
        <w:trPr>
          <w:trHeight w:val="413"/>
          <w:jc w:val="center"/>
        </w:trPr>
        <w:tc>
          <w:tcPr>
            <w:tcW w:w="417" w:type="pct"/>
            <w:vMerge/>
          </w:tcPr>
          <w:p w14:paraId="33280575" w14:textId="77777777" w:rsidR="002C7458" w:rsidRPr="009709C5" w:rsidRDefault="002C7458" w:rsidP="00FD1C50">
            <w:pPr>
              <w:pStyle w:val="TAC"/>
            </w:pPr>
          </w:p>
        </w:tc>
        <w:tc>
          <w:tcPr>
            <w:tcW w:w="746" w:type="pct"/>
            <w:vMerge/>
            <w:shd w:val="clear" w:color="auto" w:fill="auto"/>
          </w:tcPr>
          <w:p w14:paraId="21662A6E" w14:textId="77777777" w:rsidR="002C7458" w:rsidRPr="009709C5" w:rsidRDefault="002C7458" w:rsidP="00FD1C50">
            <w:pPr>
              <w:pStyle w:val="TAC"/>
            </w:pPr>
          </w:p>
        </w:tc>
        <w:tc>
          <w:tcPr>
            <w:tcW w:w="736" w:type="pct"/>
          </w:tcPr>
          <w:p w14:paraId="67767807" w14:textId="77777777" w:rsidR="002C7458" w:rsidRPr="009709C5" w:rsidRDefault="002C7458" w:rsidP="00FD1C50">
            <w:pPr>
              <w:pStyle w:val="TAC"/>
              <w:rPr>
                <w:lang w:eastAsia="ja-JP"/>
              </w:rPr>
            </w:pPr>
            <w:r w:rsidRPr="009709C5">
              <w:rPr>
                <w:lang w:eastAsia="ja-JP"/>
              </w:rPr>
              <w:t>23.45 GHz &lt;= f &lt;= 40.8 GHz</w:t>
            </w:r>
          </w:p>
        </w:tc>
        <w:tc>
          <w:tcPr>
            <w:tcW w:w="670" w:type="pct"/>
            <w:tcBorders>
              <w:top w:val="nil"/>
              <w:bottom w:val="nil"/>
            </w:tcBorders>
          </w:tcPr>
          <w:p w14:paraId="46E79BFB"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3E57B431" w14:textId="77777777" w:rsidR="002C7458" w:rsidRPr="009709C5" w:rsidRDefault="002C7458" w:rsidP="00FD1C50">
            <w:pPr>
              <w:pStyle w:val="TAC"/>
              <w:rPr>
                <w:lang w:eastAsia="ja-JP"/>
              </w:rPr>
            </w:pPr>
          </w:p>
        </w:tc>
        <w:tc>
          <w:tcPr>
            <w:tcW w:w="1036" w:type="pct"/>
            <w:tcBorders>
              <w:top w:val="nil"/>
              <w:bottom w:val="nil"/>
            </w:tcBorders>
          </w:tcPr>
          <w:p w14:paraId="45A884A2" w14:textId="77777777" w:rsidR="002C7458" w:rsidRPr="009709C5" w:rsidRDefault="002C7458" w:rsidP="00FD1C50">
            <w:pPr>
              <w:pStyle w:val="TAC"/>
              <w:rPr>
                <w:lang w:eastAsia="ja-JP"/>
              </w:rPr>
            </w:pPr>
          </w:p>
        </w:tc>
        <w:tc>
          <w:tcPr>
            <w:tcW w:w="524" w:type="pct"/>
          </w:tcPr>
          <w:p w14:paraId="6CF5039B" w14:textId="77777777" w:rsidR="002C7458" w:rsidRPr="009709C5" w:rsidRDefault="002C7458" w:rsidP="00FD1C50">
            <w:pPr>
              <w:pStyle w:val="TAC"/>
              <w:rPr>
                <w:lang w:eastAsia="ja-JP"/>
              </w:rPr>
            </w:pPr>
            <w:r w:rsidRPr="009709C5">
              <w:rPr>
                <w:lang w:eastAsia="ja-JP"/>
              </w:rPr>
              <w:t>FFS</w:t>
            </w:r>
          </w:p>
        </w:tc>
      </w:tr>
      <w:tr w:rsidR="002C7458" w:rsidRPr="009709C5" w14:paraId="53EB7C02" w14:textId="77777777" w:rsidTr="00FD1C50">
        <w:trPr>
          <w:trHeight w:val="413"/>
          <w:jc w:val="center"/>
        </w:trPr>
        <w:tc>
          <w:tcPr>
            <w:tcW w:w="417" w:type="pct"/>
            <w:vMerge/>
          </w:tcPr>
          <w:p w14:paraId="00E129EE" w14:textId="77777777" w:rsidR="002C7458" w:rsidRPr="009709C5" w:rsidRDefault="002C7458" w:rsidP="00FD1C50">
            <w:pPr>
              <w:pStyle w:val="TAC"/>
            </w:pPr>
          </w:p>
        </w:tc>
        <w:tc>
          <w:tcPr>
            <w:tcW w:w="746" w:type="pct"/>
            <w:vMerge/>
            <w:shd w:val="clear" w:color="auto" w:fill="auto"/>
          </w:tcPr>
          <w:p w14:paraId="59123C91" w14:textId="77777777" w:rsidR="002C7458" w:rsidRPr="009709C5" w:rsidRDefault="002C7458" w:rsidP="00FD1C50">
            <w:pPr>
              <w:pStyle w:val="TAC"/>
            </w:pPr>
          </w:p>
        </w:tc>
        <w:tc>
          <w:tcPr>
            <w:tcW w:w="736" w:type="pct"/>
          </w:tcPr>
          <w:p w14:paraId="2BAA6DDB" w14:textId="77777777" w:rsidR="002C7458" w:rsidRPr="009709C5" w:rsidRDefault="002C7458" w:rsidP="00FD1C50">
            <w:pPr>
              <w:pStyle w:val="TAC"/>
              <w:rPr>
                <w:lang w:eastAsia="ja-JP"/>
              </w:rPr>
            </w:pPr>
            <w:r w:rsidRPr="009709C5">
              <w:rPr>
                <w:lang w:eastAsia="ja-JP"/>
              </w:rPr>
              <w:t>40.8 GHz &lt;= f &lt;= 66 GHz</w:t>
            </w:r>
          </w:p>
        </w:tc>
        <w:tc>
          <w:tcPr>
            <w:tcW w:w="670" w:type="pct"/>
            <w:tcBorders>
              <w:top w:val="nil"/>
              <w:bottom w:val="nil"/>
            </w:tcBorders>
          </w:tcPr>
          <w:p w14:paraId="44452E12"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2D053544" w14:textId="77777777" w:rsidR="002C7458" w:rsidRPr="009709C5" w:rsidRDefault="002C7458" w:rsidP="00FD1C50">
            <w:pPr>
              <w:pStyle w:val="TAC"/>
              <w:rPr>
                <w:lang w:eastAsia="ja-JP"/>
              </w:rPr>
            </w:pPr>
          </w:p>
        </w:tc>
        <w:tc>
          <w:tcPr>
            <w:tcW w:w="1036" w:type="pct"/>
            <w:tcBorders>
              <w:top w:val="nil"/>
              <w:bottom w:val="nil"/>
            </w:tcBorders>
          </w:tcPr>
          <w:p w14:paraId="3BD94B8B" w14:textId="77777777" w:rsidR="002C7458" w:rsidRPr="009709C5" w:rsidRDefault="002C7458" w:rsidP="00FD1C50">
            <w:pPr>
              <w:pStyle w:val="TAC"/>
              <w:rPr>
                <w:lang w:eastAsia="ja-JP"/>
              </w:rPr>
            </w:pPr>
          </w:p>
        </w:tc>
        <w:tc>
          <w:tcPr>
            <w:tcW w:w="524" w:type="pct"/>
          </w:tcPr>
          <w:p w14:paraId="1A33E52C" w14:textId="77777777" w:rsidR="002C7458" w:rsidRPr="009709C5" w:rsidRDefault="002C7458" w:rsidP="00FD1C50">
            <w:pPr>
              <w:pStyle w:val="TAC"/>
              <w:rPr>
                <w:lang w:eastAsia="ja-JP"/>
              </w:rPr>
            </w:pPr>
            <w:r w:rsidRPr="009709C5">
              <w:rPr>
                <w:lang w:eastAsia="ja-JP"/>
              </w:rPr>
              <w:t>FFS</w:t>
            </w:r>
          </w:p>
        </w:tc>
      </w:tr>
      <w:tr w:rsidR="002C7458" w:rsidRPr="009709C5" w14:paraId="664C880D" w14:textId="77777777" w:rsidTr="00FD1C50">
        <w:trPr>
          <w:trHeight w:val="413"/>
          <w:jc w:val="center"/>
        </w:trPr>
        <w:tc>
          <w:tcPr>
            <w:tcW w:w="417" w:type="pct"/>
            <w:vMerge/>
            <w:tcBorders>
              <w:bottom w:val="nil"/>
            </w:tcBorders>
          </w:tcPr>
          <w:p w14:paraId="0C014D52" w14:textId="77777777" w:rsidR="002C7458" w:rsidRPr="009709C5" w:rsidRDefault="002C7458" w:rsidP="00FD1C50">
            <w:pPr>
              <w:pStyle w:val="TAC"/>
            </w:pPr>
          </w:p>
        </w:tc>
        <w:tc>
          <w:tcPr>
            <w:tcW w:w="746" w:type="pct"/>
            <w:vMerge/>
            <w:tcBorders>
              <w:bottom w:val="nil"/>
            </w:tcBorders>
            <w:shd w:val="clear" w:color="auto" w:fill="auto"/>
          </w:tcPr>
          <w:p w14:paraId="28FFE82E" w14:textId="77777777" w:rsidR="002C7458" w:rsidRPr="009709C5" w:rsidRDefault="002C7458" w:rsidP="00FD1C50">
            <w:pPr>
              <w:pStyle w:val="TAC"/>
            </w:pPr>
          </w:p>
        </w:tc>
        <w:tc>
          <w:tcPr>
            <w:tcW w:w="736" w:type="pct"/>
          </w:tcPr>
          <w:p w14:paraId="7C7AF8AF" w14:textId="77777777" w:rsidR="002C7458" w:rsidRPr="009709C5" w:rsidRDefault="002C7458" w:rsidP="00FD1C50">
            <w:pPr>
              <w:pStyle w:val="TAC"/>
              <w:rPr>
                <w:lang w:eastAsia="ja-JP"/>
              </w:rPr>
            </w:pPr>
            <w:r w:rsidRPr="009709C5">
              <w:rPr>
                <w:lang w:eastAsia="ja-JP"/>
              </w:rPr>
              <w:t>66 GHz &lt;= f &lt;= 80 GHz</w:t>
            </w:r>
          </w:p>
        </w:tc>
        <w:tc>
          <w:tcPr>
            <w:tcW w:w="670" w:type="pct"/>
            <w:tcBorders>
              <w:top w:val="nil"/>
              <w:bottom w:val="nil"/>
            </w:tcBorders>
          </w:tcPr>
          <w:p w14:paraId="14A358D3" w14:textId="77777777" w:rsidR="002C7458" w:rsidRPr="009709C5" w:rsidRDefault="002C7458" w:rsidP="00FD1C50">
            <w:pPr>
              <w:pStyle w:val="TAC"/>
              <w:rPr>
                <w:lang w:eastAsia="ja-JP"/>
              </w:rPr>
            </w:pPr>
          </w:p>
        </w:tc>
        <w:tc>
          <w:tcPr>
            <w:tcW w:w="871" w:type="pct"/>
            <w:tcBorders>
              <w:top w:val="nil"/>
              <w:bottom w:val="nil"/>
            </w:tcBorders>
            <w:shd w:val="clear" w:color="auto" w:fill="auto"/>
          </w:tcPr>
          <w:p w14:paraId="599344E2" w14:textId="77777777" w:rsidR="002C7458" w:rsidRPr="009709C5" w:rsidRDefault="002C7458" w:rsidP="00FD1C50">
            <w:pPr>
              <w:pStyle w:val="TAC"/>
              <w:rPr>
                <w:lang w:eastAsia="ja-JP"/>
              </w:rPr>
            </w:pPr>
          </w:p>
        </w:tc>
        <w:tc>
          <w:tcPr>
            <w:tcW w:w="1036" w:type="pct"/>
            <w:tcBorders>
              <w:top w:val="nil"/>
              <w:bottom w:val="nil"/>
            </w:tcBorders>
          </w:tcPr>
          <w:p w14:paraId="01C66EB8" w14:textId="77777777" w:rsidR="002C7458" w:rsidRPr="009709C5" w:rsidRDefault="002C7458" w:rsidP="00FD1C50">
            <w:pPr>
              <w:pStyle w:val="TAC"/>
              <w:rPr>
                <w:lang w:eastAsia="ja-JP"/>
              </w:rPr>
            </w:pPr>
          </w:p>
        </w:tc>
        <w:tc>
          <w:tcPr>
            <w:tcW w:w="524" w:type="pct"/>
          </w:tcPr>
          <w:p w14:paraId="34922970" w14:textId="77777777" w:rsidR="002C7458" w:rsidRPr="009709C5" w:rsidRDefault="002C7458" w:rsidP="00FD1C50">
            <w:pPr>
              <w:pStyle w:val="TAC"/>
              <w:rPr>
                <w:lang w:eastAsia="ja-JP"/>
              </w:rPr>
            </w:pPr>
            <w:r w:rsidRPr="009709C5">
              <w:rPr>
                <w:lang w:eastAsia="ja-JP"/>
              </w:rPr>
              <w:t>FFS</w:t>
            </w:r>
          </w:p>
        </w:tc>
      </w:tr>
      <w:tr w:rsidR="002C7458" w:rsidRPr="009709C5" w14:paraId="7D598716" w14:textId="77777777" w:rsidTr="00FD1C50">
        <w:trPr>
          <w:trHeight w:val="413"/>
          <w:jc w:val="center"/>
        </w:trPr>
        <w:tc>
          <w:tcPr>
            <w:tcW w:w="5000" w:type="pct"/>
            <w:gridSpan w:val="7"/>
            <w:tcBorders>
              <w:top w:val="single" w:sz="4" w:space="0" w:color="auto"/>
            </w:tcBorders>
          </w:tcPr>
          <w:p w14:paraId="210C4DD1" w14:textId="544A1244" w:rsidR="002C7458" w:rsidRPr="009709C5" w:rsidRDefault="002C7458" w:rsidP="00FD1C50">
            <w:pPr>
              <w:pStyle w:val="TAN"/>
              <w:tabs>
                <w:tab w:val="left" w:pos="4607"/>
              </w:tabs>
            </w:pPr>
            <w:r w:rsidRPr="009709C5">
              <w:t>NOTE 1:</w:t>
            </w:r>
            <w:r w:rsidRPr="009709C5">
              <w:tab/>
            </w:r>
            <w:r w:rsidRPr="009709C5">
              <w:rPr>
                <w:lang w:eastAsia="ja-JP"/>
              </w:rPr>
              <w:t xml:space="preserve">Based on </w:t>
            </w:r>
            <w:r w:rsidRPr="009709C5">
              <w:t xml:space="preserve">Total EIRP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18.</w:t>
            </w:r>
            <w:r w:rsidRPr="009709C5">
              <w:t>2-3</w:t>
            </w:r>
            <w:r w:rsidRPr="009709C5">
              <w:rPr>
                <w:lang w:eastAsia="ja-JP"/>
              </w:rPr>
              <w:t xml:space="preserve"> to Table </w:t>
            </w:r>
            <w:r w:rsidRPr="009709C5">
              <w:t>B.</w:t>
            </w:r>
            <w:r w:rsidRPr="009709C5">
              <w:rPr>
                <w:lang w:eastAsia="ja-JP"/>
              </w:rPr>
              <w:t>18.</w:t>
            </w:r>
            <w:r w:rsidRPr="009709C5">
              <w:t>2-</w:t>
            </w:r>
            <w:r w:rsidRPr="009709C5">
              <w:rPr>
                <w:lang w:eastAsia="ja-JP"/>
              </w:rPr>
              <w:t>11 for PC3 UEs and in Table B.18.2</w:t>
            </w:r>
            <w:del w:id="1926" w:author="Anritsu" w:date="2022-10-28T18:03:00Z">
              <w:r w:rsidRPr="009709C5" w:rsidDel="00942757">
                <w:rPr>
                  <w:lang w:eastAsia="ja-JP"/>
                </w:rPr>
                <w:delText>.</w:delText>
              </w:r>
            </w:del>
            <w:ins w:id="1927" w:author="Anritsu" w:date="2022-10-28T18:03:00Z">
              <w:r w:rsidR="00942757">
                <w:rPr>
                  <w:lang w:eastAsia="ja-JP"/>
                </w:rPr>
                <w:t>-</w:t>
              </w:r>
            </w:ins>
            <w:r w:rsidRPr="009709C5">
              <w:rPr>
                <w:lang w:eastAsia="ja-JP"/>
              </w:rPr>
              <w:t>12 to Table B.18.2</w:t>
            </w:r>
            <w:del w:id="1928" w:author="Anritsu" w:date="2022-10-28T18:03:00Z">
              <w:r w:rsidRPr="009709C5" w:rsidDel="00942757">
                <w:rPr>
                  <w:lang w:eastAsia="ja-JP"/>
                </w:rPr>
                <w:delText>.</w:delText>
              </w:r>
            </w:del>
            <w:ins w:id="1929" w:author="Anritsu" w:date="2022-10-28T18:03:00Z">
              <w:r w:rsidR="00942757">
                <w:rPr>
                  <w:lang w:eastAsia="ja-JP"/>
                </w:rPr>
                <w:t>-</w:t>
              </w:r>
            </w:ins>
            <w:r w:rsidRPr="009709C5">
              <w:rPr>
                <w:lang w:eastAsia="ja-JP"/>
              </w:rPr>
              <w:t>16 for PC1 UEs, replacing “Influence of TRP measurement grid” and “Systematic error due to TRP calculation/quadrature” by the values for coarse TRP grid, and excluding “Influence of noise”.</w:t>
            </w:r>
          </w:p>
          <w:p w14:paraId="7011FE66" w14:textId="77777777" w:rsidR="002C7458" w:rsidRPr="009709C5" w:rsidRDefault="002C7458" w:rsidP="00FD1C50">
            <w:pPr>
              <w:pStyle w:val="TAC"/>
              <w:jc w:val="left"/>
              <w:rPr>
                <w:lang w:eastAsia="ja-JP"/>
              </w:rPr>
            </w:pPr>
            <w:r w:rsidRPr="009709C5">
              <w:t>NOTE 2:</w:t>
            </w:r>
            <w:r w:rsidRPr="009709C5">
              <w:tab/>
              <w:t>Max output power level for device with corresponding power class.</w:t>
            </w:r>
          </w:p>
        </w:tc>
      </w:tr>
    </w:tbl>
    <w:p w14:paraId="6EA056E4" w14:textId="77777777" w:rsidR="002C7458" w:rsidRPr="009709C5" w:rsidRDefault="002C7458" w:rsidP="002C7458">
      <w:pPr>
        <w:rPr>
          <w:rFonts w:eastAsia="??"/>
        </w:rPr>
      </w:pPr>
    </w:p>
    <w:p w14:paraId="3AB0AF97" w14:textId="77777777" w:rsidR="00D0417F" w:rsidRDefault="00D0417F" w:rsidP="00D0417F">
      <w:pPr>
        <w:pStyle w:val="2"/>
        <w:rPr>
          <w:noProof/>
          <w:color w:val="FF0000"/>
          <w:lang w:eastAsia="ja-JP"/>
        </w:rPr>
      </w:pPr>
      <w:bookmarkStart w:id="1930" w:name="_Toc21004870"/>
      <w:bookmarkStart w:id="1931" w:name="_Toc36041643"/>
      <w:bookmarkStart w:id="1932" w:name="_Toc36548867"/>
      <w:bookmarkStart w:id="1933" w:name="_Toc43901342"/>
      <w:bookmarkStart w:id="1934" w:name="_Toc52372085"/>
      <w:bookmarkStart w:id="1935" w:name="_Toc58253544"/>
      <w:bookmarkStart w:id="1936" w:name="_Toc75371686"/>
      <w:bookmarkStart w:id="1937" w:name="_Toc83730855"/>
      <w:bookmarkStart w:id="1938" w:name="_Toc90489359"/>
      <w:bookmarkStart w:id="1939" w:name="_Toc100005434"/>
      <w:bookmarkStart w:id="1940" w:name="_Toc11499026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3C22EC9" w14:textId="77777777" w:rsidR="002C7458" w:rsidRPr="009709C5" w:rsidRDefault="002C7458" w:rsidP="002C7458">
      <w:pPr>
        <w:pStyle w:val="2"/>
      </w:pPr>
      <w:bookmarkStart w:id="1941" w:name="_Toc21004871"/>
      <w:bookmarkStart w:id="1942" w:name="_Toc36041644"/>
      <w:bookmarkStart w:id="1943" w:name="_Toc36548868"/>
      <w:bookmarkStart w:id="1944" w:name="_Toc43901343"/>
      <w:bookmarkStart w:id="1945" w:name="_Toc52372086"/>
      <w:bookmarkStart w:id="1946" w:name="_Toc58253545"/>
      <w:bookmarkStart w:id="1947" w:name="_Toc75371687"/>
      <w:bookmarkStart w:id="1948" w:name="_Toc83730856"/>
      <w:bookmarkStart w:id="1949" w:name="_Toc90489360"/>
      <w:bookmarkStart w:id="1950" w:name="_Toc100005435"/>
      <w:bookmarkStart w:id="1951" w:name="_Toc114990262"/>
      <w:bookmarkEnd w:id="1930"/>
      <w:bookmarkEnd w:id="1931"/>
      <w:bookmarkEnd w:id="1932"/>
      <w:bookmarkEnd w:id="1933"/>
      <w:bookmarkEnd w:id="1934"/>
      <w:bookmarkEnd w:id="1935"/>
      <w:bookmarkEnd w:id="1936"/>
      <w:bookmarkEnd w:id="1937"/>
      <w:bookmarkEnd w:id="1938"/>
      <w:bookmarkEnd w:id="1939"/>
      <w:bookmarkEnd w:id="1940"/>
      <w:r w:rsidRPr="009709C5">
        <w:t>B.</w:t>
      </w:r>
      <w:r w:rsidRPr="009709C5">
        <w:rPr>
          <w:lang w:eastAsia="ja-JP"/>
        </w:rPr>
        <w:t>18</w:t>
      </w:r>
      <w:r w:rsidRPr="009709C5">
        <w:t>.2</w:t>
      </w:r>
      <w:r w:rsidRPr="009709C5">
        <w:tab/>
        <w:t>Uncertainty budget format and assessment for IFF</w:t>
      </w:r>
      <w:bookmarkEnd w:id="1941"/>
      <w:bookmarkEnd w:id="1942"/>
      <w:bookmarkEnd w:id="1943"/>
      <w:bookmarkEnd w:id="1944"/>
      <w:bookmarkEnd w:id="1945"/>
      <w:bookmarkEnd w:id="1946"/>
      <w:bookmarkEnd w:id="1947"/>
      <w:bookmarkEnd w:id="1948"/>
      <w:bookmarkEnd w:id="1949"/>
      <w:bookmarkEnd w:id="1950"/>
      <w:bookmarkEnd w:id="1951"/>
    </w:p>
    <w:p w14:paraId="3B89971B" w14:textId="77777777" w:rsidR="002C7458" w:rsidRPr="009709C5" w:rsidRDefault="002C7458" w:rsidP="002C7458">
      <w:r w:rsidRPr="009709C5">
        <w:rPr>
          <w:lang w:eastAsia="zh-CN"/>
        </w:rPr>
        <w:t>The uncertainty contributions that may impact the overall MU value are listed in Table B.</w:t>
      </w:r>
      <w:r w:rsidRPr="009709C5">
        <w:rPr>
          <w:lang w:eastAsia="ja-JP"/>
        </w:rPr>
        <w:t>18</w:t>
      </w:r>
      <w:r w:rsidRPr="009709C5">
        <w:rPr>
          <w:lang w:eastAsia="zh-CN"/>
        </w:rPr>
        <w:t>.2-1.</w:t>
      </w:r>
    </w:p>
    <w:p w14:paraId="2876C897" w14:textId="77777777" w:rsidR="002C7458" w:rsidRPr="009709C5" w:rsidRDefault="002C7458" w:rsidP="002C7458">
      <w:pPr>
        <w:pStyle w:val="TH"/>
      </w:pPr>
      <w:r w:rsidRPr="009709C5">
        <w:t xml:space="preserve">Table </w:t>
      </w:r>
      <w:r w:rsidRPr="009709C5">
        <w:rPr>
          <w:lang w:eastAsia="ja-JP"/>
        </w:rPr>
        <w:t>B.18.2-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C7458" w:rsidRPr="009709C5" w14:paraId="27266D3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FA2444" w14:textId="77777777" w:rsidR="002C7458" w:rsidRPr="009709C5" w:rsidRDefault="002C7458"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4E359E" w14:textId="77777777" w:rsidR="002C7458" w:rsidRPr="009709C5" w:rsidRDefault="002C7458"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556BE469" w14:textId="77777777" w:rsidR="002C7458" w:rsidRPr="009709C5" w:rsidRDefault="002C7458" w:rsidP="00FD1C50">
            <w:pPr>
              <w:pStyle w:val="TAH"/>
            </w:pPr>
            <w:r w:rsidRPr="009709C5">
              <w:t>Details in clause</w:t>
            </w:r>
          </w:p>
        </w:tc>
      </w:tr>
      <w:tr w:rsidR="002C7458" w:rsidRPr="009709C5" w14:paraId="74149907"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83854A9" w14:textId="77777777" w:rsidR="002C7458" w:rsidRPr="009709C5" w:rsidRDefault="002C7458" w:rsidP="00FD1C50">
            <w:pPr>
              <w:pStyle w:val="TAH"/>
            </w:pPr>
            <w:r w:rsidRPr="009709C5">
              <w:t>Stage 2: DUT measurement</w:t>
            </w:r>
          </w:p>
        </w:tc>
      </w:tr>
      <w:tr w:rsidR="002C7458" w:rsidRPr="009709C5" w14:paraId="2F5ED26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3FA63D" w14:textId="77777777" w:rsidR="002C7458" w:rsidRPr="009709C5" w:rsidRDefault="002C7458"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D96661" w14:textId="77777777" w:rsidR="002C7458" w:rsidRPr="009709C5" w:rsidRDefault="002C7458"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0394027" w14:textId="77777777" w:rsidR="002C7458" w:rsidRPr="009709C5" w:rsidRDefault="002C7458" w:rsidP="00FD1C50">
            <w:pPr>
              <w:pStyle w:val="TAC"/>
              <w:outlineLvl w:val="0"/>
              <w:rPr>
                <w:lang w:eastAsia="ja-JP"/>
              </w:rPr>
            </w:pPr>
            <w:r w:rsidRPr="009709C5">
              <w:t>B.2.2.1</w:t>
            </w:r>
          </w:p>
        </w:tc>
      </w:tr>
      <w:tr w:rsidR="002C7458" w:rsidRPr="009709C5" w14:paraId="392315C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9FEF9" w14:textId="77777777" w:rsidR="002C7458" w:rsidRPr="009709C5" w:rsidRDefault="002C7458"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778AF8" w14:textId="77777777" w:rsidR="002C7458" w:rsidRPr="009709C5" w:rsidRDefault="002C7458"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21B373F" w14:textId="77777777" w:rsidR="002C7458" w:rsidRPr="009709C5" w:rsidRDefault="002C7458" w:rsidP="00FD1C50">
            <w:pPr>
              <w:pStyle w:val="TAC"/>
              <w:rPr>
                <w:lang w:eastAsia="zh-CN"/>
              </w:rPr>
            </w:pPr>
            <w:r w:rsidRPr="009709C5">
              <w:t>B.2.2.2</w:t>
            </w:r>
          </w:p>
        </w:tc>
      </w:tr>
      <w:tr w:rsidR="002C7458" w:rsidRPr="009709C5" w14:paraId="6953A56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71504" w14:textId="77777777" w:rsidR="002C7458" w:rsidRPr="009709C5" w:rsidRDefault="002C7458"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4BDE3E4" w14:textId="77777777" w:rsidR="002C7458" w:rsidRPr="009709C5" w:rsidRDefault="002C7458"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73DC6676" w14:textId="77777777" w:rsidR="002C7458" w:rsidRPr="009709C5" w:rsidRDefault="002C7458" w:rsidP="00FD1C50">
            <w:pPr>
              <w:pStyle w:val="TAC"/>
            </w:pPr>
            <w:r w:rsidRPr="009709C5">
              <w:t>B.2.2.3</w:t>
            </w:r>
          </w:p>
        </w:tc>
      </w:tr>
      <w:tr w:rsidR="002C7458" w:rsidRPr="009709C5" w14:paraId="7EC65FF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FCD627" w14:textId="77777777" w:rsidR="002C7458" w:rsidRPr="009709C5" w:rsidRDefault="002C7458"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6B0746E" w14:textId="77777777" w:rsidR="002C7458" w:rsidRPr="009709C5" w:rsidRDefault="002C7458"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5A6F66C4" w14:textId="77777777" w:rsidR="002C7458" w:rsidRPr="009709C5" w:rsidRDefault="002C7458" w:rsidP="00FD1C50">
            <w:pPr>
              <w:pStyle w:val="TAC"/>
              <w:rPr>
                <w:lang w:eastAsia="ja-JP"/>
              </w:rPr>
            </w:pPr>
            <w:r w:rsidRPr="009709C5">
              <w:t>B.2.2.4</w:t>
            </w:r>
          </w:p>
        </w:tc>
      </w:tr>
      <w:tr w:rsidR="002C7458" w:rsidRPr="009709C5" w14:paraId="63284B9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5D779B" w14:textId="77777777" w:rsidR="002C7458" w:rsidRPr="009709C5" w:rsidRDefault="002C7458"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6BC2312D" w14:textId="77777777" w:rsidR="002C7458" w:rsidRPr="009709C5" w:rsidRDefault="002C7458"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3E56A36" w14:textId="77777777" w:rsidR="002C7458" w:rsidRPr="009709C5" w:rsidRDefault="002C7458" w:rsidP="00FD1C50">
            <w:pPr>
              <w:pStyle w:val="TAC"/>
            </w:pPr>
            <w:r w:rsidRPr="009709C5">
              <w:t>B.2.2.5</w:t>
            </w:r>
          </w:p>
        </w:tc>
      </w:tr>
      <w:tr w:rsidR="002C7458" w:rsidRPr="009709C5" w14:paraId="35AF13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E8E5FB" w14:textId="77777777" w:rsidR="002C7458" w:rsidRPr="009709C5" w:rsidRDefault="002C7458"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0CB86E7" w14:textId="77777777" w:rsidR="002C7458" w:rsidRPr="009709C5" w:rsidRDefault="002C7458"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B033904" w14:textId="77777777" w:rsidR="002C7458" w:rsidRPr="009709C5" w:rsidRDefault="002C7458" w:rsidP="00FD1C50">
            <w:pPr>
              <w:pStyle w:val="TAC"/>
              <w:rPr>
                <w:lang w:eastAsia="ja-JP"/>
              </w:rPr>
            </w:pPr>
            <w:r w:rsidRPr="009709C5">
              <w:t>B.2.2.6</w:t>
            </w:r>
          </w:p>
        </w:tc>
      </w:tr>
      <w:tr w:rsidR="002C7458" w:rsidRPr="009709C5" w14:paraId="19858C9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9BBA19" w14:textId="77777777" w:rsidR="002C7458" w:rsidRPr="009709C5" w:rsidRDefault="002C7458"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93F0C80" w14:textId="77777777" w:rsidR="002C7458" w:rsidRPr="009709C5" w:rsidRDefault="002C7458"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72CF65E9" w14:textId="77777777" w:rsidR="002C7458" w:rsidRPr="009709C5" w:rsidRDefault="002C7458" w:rsidP="00FD1C50">
            <w:pPr>
              <w:pStyle w:val="TAC"/>
              <w:rPr>
                <w:lang w:eastAsia="ja-JP"/>
              </w:rPr>
            </w:pPr>
            <w:r w:rsidRPr="009709C5">
              <w:t>B.2.2.7</w:t>
            </w:r>
          </w:p>
        </w:tc>
      </w:tr>
      <w:tr w:rsidR="002C7458" w:rsidRPr="009709C5" w14:paraId="32DD8AC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6E3FF6" w14:textId="77777777" w:rsidR="002C7458" w:rsidRPr="009709C5" w:rsidRDefault="002C7458"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989D6E" w14:textId="77777777" w:rsidR="002C7458" w:rsidRPr="009709C5" w:rsidRDefault="002C7458"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4DC4F5E" w14:textId="77777777" w:rsidR="002C7458" w:rsidRPr="009709C5" w:rsidRDefault="002C7458" w:rsidP="00FD1C50">
            <w:pPr>
              <w:pStyle w:val="TAC"/>
              <w:rPr>
                <w:lang w:eastAsia="ja-JP"/>
              </w:rPr>
            </w:pPr>
            <w:r w:rsidRPr="009709C5">
              <w:t>B.2.2.8</w:t>
            </w:r>
          </w:p>
        </w:tc>
      </w:tr>
      <w:tr w:rsidR="002C7458" w:rsidRPr="009709C5" w14:paraId="0D102DC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221F5A" w14:textId="77777777" w:rsidR="002C7458" w:rsidRPr="009709C5" w:rsidRDefault="002C7458"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019B3D5" w14:textId="77777777" w:rsidR="002C7458" w:rsidRPr="009709C5" w:rsidRDefault="002C7458"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14E134" w14:textId="77777777" w:rsidR="002C7458" w:rsidRPr="009709C5" w:rsidRDefault="002C7458" w:rsidP="00FD1C50">
            <w:pPr>
              <w:pStyle w:val="TAC"/>
              <w:rPr>
                <w:lang w:eastAsia="ja-JP"/>
              </w:rPr>
            </w:pPr>
            <w:r w:rsidRPr="009709C5">
              <w:t>B.2.2.9</w:t>
            </w:r>
          </w:p>
        </w:tc>
      </w:tr>
      <w:tr w:rsidR="002C7458" w:rsidRPr="009709C5" w14:paraId="0D7F52A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A0E3B" w14:textId="77777777" w:rsidR="002C7458" w:rsidRPr="009709C5" w:rsidRDefault="002C7458"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CC0B178" w14:textId="77777777" w:rsidR="002C7458" w:rsidRPr="009709C5" w:rsidRDefault="002C7458"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7651FBC" w14:textId="77777777" w:rsidR="002C7458" w:rsidRPr="009709C5" w:rsidRDefault="002C7458" w:rsidP="00FD1C50">
            <w:pPr>
              <w:pStyle w:val="TAC"/>
              <w:rPr>
                <w:lang w:eastAsia="ja-JP"/>
              </w:rPr>
            </w:pPr>
            <w:r w:rsidRPr="009709C5">
              <w:t>B.2.2.10</w:t>
            </w:r>
          </w:p>
        </w:tc>
      </w:tr>
      <w:tr w:rsidR="002C7458" w:rsidRPr="009709C5" w14:paraId="2356F12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892A4F6" w14:textId="77777777" w:rsidR="002C7458" w:rsidRPr="009709C5" w:rsidRDefault="002C7458"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CCF5878"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981CB0A" w14:textId="77777777" w:rsidR="002C7458" w:rsidRPr="009709C5" w:rsidRDefault="002C7458" w:rsidP="00FD1C50">
            <w:pPr>
              <w:pStyle w:val="TAC"/>
            </w:pPr>
            <w:r w:rsidRPr="009709C5">
              <w:t>B.2.2.11</w:t>
            </w:r>
          </w:p>
        </w:tc>
      </w:tr>
      <w:tr w:rsidR="002C7458" w:rsidRPr="009709C5" w14:paraId="110E4BC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D8F86" w14:textId="77777777" w:rsidR="002C7458" w:rsidRPr="009709C5" w:rsidRDefault="002C7458"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B27F047" w14:textId="77777777" w:rsidR="002C7458" w:rsidRPr="009709C5" w:rsidRDefault="002C7458"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639C383" w14:textId="77777777" w:rsidR="002C7458" w:rsidRPr="009709C5" w:rsidRDefault="002C7458" w:rsidP="00FD1C50">
            <w:pPr>
              <w:pStyle w:val="TAC"/>
            </w:pPr>
            <w:r w:rsidRPr="009709C5">
              <w:t>B.2.2.12</w:t>
            </w:r>
          </w:p>
        </w:tc>
      </w:tr>
      <w:tr w:rsidR="002C7458" w:rsidRPr="009709C5" w14:paraId="5704FCA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4324" w14:textId="77777777" w:rsidR="002C7458" w:rsidRPr="009709C5" w:rsidRDefault="002C7458"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C85AAF9" w14:textId="77777777" w:rsidR="002C7458" w:rsidRPr="009709C5" w:rsidRDefault="002C7458"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FCE5B4" w14:textId="77777777" w:rsidR="002C7458" w:rsidRPr="009709C5" w:rsidRDefault="002C7458" w:rsidP="00FD1C50">
            <w:pPr>
              <w:pStyle w:val="TAC"/>
            </w:pPr>
            <w:r w:rsidRPr="009709C5">
              <w:t>B.2.2.22</w:t>
            </w:r>
          </w:p>
        </w:tc>
      </w:tr>
      <w:tr w:rsidR="002C7458" w:rsidRPr="009709C5" w14:paraId="3F8B879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5DCA2A" w14:textId="77777777" w:rsidR="002C7458" w:rsidRPr="009709C5" w:rsidRDefault="002C7458"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2A21A73E" w14:textId="77777777" w:rsidR="002C7458" w:rsidRPr="009709C5" w:rsidRDefault="002C7458"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6819C445" w14:textId="77777777" w:rsidR="002C7458" w:rsidRPr="009709C5" w:rsidRDefault="002C7458" w:rsidP="00FD1C50">
            <w:pPr>
              <w:pStyle w:val="TAC"/>
            </w:pPr>
            <w:r w:rsidRPr="009709C5">
              <w:t>B.2.2.23</w:t>
            </w:r>
          </w:p>
        </w:tc>
      </w:tr>
      <w:tr w:rsidR="002C7458" w:rsidRPr="009709C5" w14:paraId="64A08BF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DDCE13" w14:textId="77777777" w:rsidR="002C7458" w:rsidRPr="009709C5" w:rsidRDefault="002C7458"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6379268" w14:textId="77777777" w:rsidR="002C7458" w:rsidRPr="009709C5" w:rsidRDefault="002C7458"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7CF88202" w14:textId="77777777" w:rsidR="002C7458" w:rsidRPr="009709C5" w:rsidRDefault="002C7458" w:rsidP="00FD1C50">
            <w:pPr>
              <w:pStyle w:val="TAC"/>
              <w:rPr>
                <w:lang w:eastAsia="ja-JP"/>
              </w:rPr>
            </w:pPr>
            <w:r w:rsidRPr="009709C5">
              <w:rPr>
                <w:lang w:eastAsia="ja-JP"/>
              </w:rPr>
              <w:t>B.2.2.25</w:t>
            </w:r>
          </w:p>
        </w:tc>
      </w:tr>
      <w:tr w:rsidR="002C7458" w:rsidRPr="009709C5" w14:paraId="4522F6D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25C19D" w14:textId="77777777" w:rsidR="002C7458" w:rsidRPr="009709C5" w:rsidRDefault="002C7458"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981AA29" w14:textId="77777777" w:rsidR="002C7458" w:rsidRPr="009709C5" w:rsidRDefault="002C7458"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E699FC4" w14:textId="77777777" w:rsidR="002C7458" w:rsidRPr="009709C5" w:rsidRDefault="002C7458" w:rsidP="00FD1C50">
            <w:pPr>
              <w:pStyle w:val="TAC"/>
              <w:rPr>
                <w:lang w:eastAsia="ja-JP"/>
              </w:rPr>
            </w:pPr>
            <w:r w:rsidRPr="009709C5">
              <w:rPr>
                <w:lang w:eastAsia="ja-JP"/>
              </w:rPr>
              <w:t>B.2.2.26</w:t>
            </w:r>
          </w:p>
        </w:tc>
      </w:tr>
      <w:tr w:rsidR="002C7458" w:rsidRPr="009709C5" w14:paraId="6AD2744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65AC97" w14:textId="77777777" w:rsidR="002C7458" w:rsidRPr="009709C5" w:rsidRDefault="002C7458"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C9B060D" w14:textId="77777777" w:rsidR="002C7458" w:rsidRPr="009709C5" w:rsidRDefault="002C7458"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624421D3" w14:textId="77777777" w:rsidR="002C7458" w:rsidRPr="009709C5" w:rsidRDefault="002C7458" w:rsidP="00FD1C50">
            <w:pPr>
              <w:pStyle w:val="TAC"/>
              <w:rPr>
                <w:lang w:eastAsia="ja-JP"/>
              </w:rPr>
            </w:pPr>
            <w:r w:rsidRPr="009709C5">
              <w:rPr>
                <w:lang w:eastAsia="ja-JP"/>
              </w:rPr>
              <w:t>B.2.2.31</w:t>
            </w:r>
          </w:p>
        </w:tc>
      </w:tr>
      <w:tr w:rsidR="002C7458" w:rsidRPr="009709C5" w14:paraId="506C34B4"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6C43684" w14:textId="77777777" w:rsidR="002C7458" w:rsidRPr="009709C5" w:rsidRDefault="002C7458" w:rsidP="00FD1C50">
            <w:pPr>
              <w:pStyle w:val="TAH"/>
            </w:pPr>
            <w:r w:rsidRPr="009709C5">
              <w:t>Stage 1: Calibration measurement</w:t>
            </w:r>
          </w:p>
        </w:tc>
      </w:tr>
      <w:tr w:rsidR="002C7458" w:rsidRPr="009709C5" w14:paraId="68428D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22EB38E" w14:textId="77777777" w:rsidR="002C7458" w:rsidRPr="009709C5" w:rsidRDefault="002C7458"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4AB4A72" w14:textId="77777777" w:rsidR="002C7458" w:rsidRPr="009709C5" w:rsidRDefault="002C7458"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A53B48F" w14:textId="77777777" w:rsidR="002C7458" w:rsidRPr="009709C5" w:rsidRDefault="002C7458" w:rsidP="00FD1C50">
            <w:pPr>
              <w:pStyle w:val="TAC"/>
            </w:pPr>
            <w:r w:rsidRPr="009709C5">
              <w:t>B.2.2.4</w:t>
            </w:r>
          </w:p>
        </w:tc>
      </w:tr>
      <w:tr w:rsidR="002C7458" w:rsidRPr="009709C5" w14:paraId="04D0510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4769C9" w14:textId="77777777" w:rsidR="002C7458" w:rsidRPr="009709C5" w:rsidRDefault="002C7458"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3AB21C36" w14:textId="77777777" w:rsidR="002C7458" w:rsidRPr="009709C5" w:rsidRDefault="002C7458"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DF11570" w14:textId="77777777" w:rsidR="002C7458" w:rsidRPr="009709C5" w:rsidRDefault="002C7458" w:rsidP="00FD1C50">
            <w:pPr>
              <w:pStyle w:val="TAC"/>
            </w:pPr>
            <w:r w:rsidRPr="009709C5">
              <w:t>B.2.2.8</w:t>
            </w:r>
          </w:p>
        </w:tc>
      </w:tr>
      <w:tr w:rsidR="002C7458" w:rsidRPr="009709C5" w14:paraId="5EFE2F5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0CC70" w14:textId="77777777" w:rsidR="002C7458" w:rsidRPr="009709C5" w:rsidRDefault="002C7458"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6D6FB130" w14:textId="77777777" w:rsidR="002C7458" w:rsidRPr="009709C5" w:rsidRDefault="002C7458"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ED69BB" w14:textId="77777777" w:rsidR="002C7458" w:rsidRPr="009709C5" w:rsidRDefault="002C7458" w:rsidP="00FD1C50">
            <w:pPr>
              <w:pStyle w:val="TAC"/>
            </w:pPr>
            <w:r w:rsidRPr="009709C5">
              <w:t>B.2.2.13</w:t>
            </w:r>
          </w:p>
        </w:tc>
      </w:tr>
      <w:tr w:rsidR="002C7458" w:rsidRPr="009709C5" w14:paraId="258C082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6AA838" w14:textId="77777777" w:rsidR="002C7458" w:rsidRPr="009709C5" w:rsidRDefault="002C7458"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EC44C1B" w14:textId="77777777" w:rsidR="002C7458" w:rsidRPr="009709C5" w:rsidRDefault="002C7458"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BA86088" w14:textId="77777777" w:rsidR="002C7458" w:rsidRPr="009709C5" w:rsidRDefault="002C7458" w:rsidP="00FD1C50">
            <w:pPr>
              <w:pStyle w:val="TAC"/>
            </w:pPr>
            <w:r w:rsidRPr="009709C5">
              <w:t>B.2.2.14</w:t>
            </w:r>
          </w:p>
        </w:tc>
      </w:tr>
      <w:tr w:rsidR="002C7458" w:rsidRPr="009709C5" w14:paraId="7BD65F1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21128A" w14:textId="77777777" w:rsidR="002C7458" w:rsidRPr="009709C5" w:rsidRDefault="002C7458"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7D0FA37" w14:textId="77777777" w:rsidR="002C7458" w:rsidRPr="009709C5" w:rsidRDefault="002C7458"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1C1821" w14:textId="77777777" w:rsidR="002C7458" w:rsidRPr="009709C5" w:rsidRDefault="002C7458" w:rsidP="00FD1C50">
            <w:pPr>
              <w:pStyle w:val="TAC"/>
            </w:pPr>
            <w:r w:rsidRPr="009709C5">
              <w:t>B.2.2.15</w:t>
            </w:r>
          </w:p>
        </w:tc>
      </w:tr>
      <w:tr w:rsidR="002C7458" w:rsidRPr="009709C5" w14:paraId="1E23FFF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0BAD0E" w14:textId="77777777" w:rsidR="002C7458" w:rsidRPr="009709C5" w:rsidRDefault="002C7458"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FAE3E7" w14:textId="77777777" w:rsidR="002C7458" w:rsidRPr="009709C5" w:rsidRDefault="002C7458"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005EB63" w14:textId="77777777" w:rsidR="002C7458" w:rsidRPr="009709C5" w:rsidRDefault="002C7458" w:rsidP="00FD1C50">
            <w:pPr>
              <w:pStyle w:val="TAC"/>
            </w:pPr>
            <w:r w:rsidRPr="009709C5">
              <w:t>B.2.2.16</w:t>
            </w:r>
          </w:p>
        </w:tc>
      </w:tr>
      <w:tr w:rsidR="002C7458" w:rsidRPr="009709C5" w14:paraId="2E12B3D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1FA01D" w14:textId="77777777" w:rsidR="002C7458" w:rsidRPr="009709C5" w:rsidRDefault="002C7458"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64E5C43" w14:textId="77777777" w:rsidR="002C7458" w:rsidRPr="009709C5" w:rsidRDefault="002C7458"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7366D79" w14:textId="77777777" w:rsidR="002C7458" w:rsidRPr="009709C5" w:rsidRDefault="002C7458" w:rsidP="00FD1C50">
            <w:pPr>
              <w:pStyle w:val="TAC"/>
            </w:pPr>
            <w:r w:rsidRPr="009709C5">
              <w:t>B.2.2.18</w:t>
            </w:r>
          </w:p>
        </w:tc>
      </w:tr>
      <w:tr w:rsidR="002C7458" w:rsidRPr="009709C5" w14:paraId="0EFA280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89323E" w14:textId="77777777" w:rsidR="002C7458" w:rsidRPr="009709C5" w:rsidDel="00842179" w:rsidRDefault="002C7458"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0593BC9" w14:textId="77777777" w:rsidR="002C7458" w:rsidRPr="009709C5" w:rsidRDefault="002C7458"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A573788" w14:textId="77777777" w:rsidR="002C7458" w:rsidRPr="009709C5" w:rsidRDefault="002C7458" w:rsidP="00FD1C50">
            <w:pPr>
              <w:pStyle w:val="TAC"/>
            </w:pPr>
            <w:r w:rsidRPr="009709C5">
              <w:t>B.2.2.19</w:t>
            </w:r>
          </w:p>
        </w:tc>
      </w:tr>
      <w:tr w:rsidR="002C7458" w:rsidRPr="009709C5" w14:paraId="6A6E190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DDB922" w14:textId="77777777" w:rsidR="002C7458" w:rsidRPr="009709C5" w:rsidRDefault="002C7458"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2E14101D" w14:textId="77777777" w:rsidR="002C7458" w:rsidRPr="009709C5" w:rsidRDefault="002C7458"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2BAFC4E" w14:textId="77777777" w:rsidR="002C7458" w:rsidRPr="009709C5" w:rsidRDefault="002C7458" w:rsidP="00FD1C50">
            <w:pPr>
              <w:pStyle w:val="TAC"/>
            </w:pPr>
            <w:r w:rsidRPr="009709C5">
              <w:t>B.2.2.20</w:t>
            </w:r>
          </w:p>
        </w:tc>
      </w:tr>
      <w:tr w:rsidR="002C7458" w:rsidRPr="009709C5" w14:paraId="5F207C9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C2C91C" w14:textId="77777777" w:rsidR="002C7458" w:rsidRPr="009709C5" w:rsidRDefault="002C7458"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A9E70C" w14:textId="77777777" w:rsidR="002C7458" w:rsidRPr="009709C5" w:rsidRDefault="002C7458"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C11BA2F" w14:textId="77777777" w:rsidR="002C7458" w:rsidRPr="009709C5" w:rsidRDefault="002C7458" w:rsidP="00FD1C50">
            <w:pPr>
              <w:pStyle w:val="TAC"/>
            </w:pPr>
            <w:r w:rsidRPr="009709C5">
              <w:t>B.2.2.21</w:t>
            </w:r>
          </w:p>
        </w:tc>
      </w:tr>
      <w:tr w:rsidR="002C7458" w:rsidRPr="009709C5" w14:paraId="13B059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936D9" w14:textId="77777777" w:rsidR="002C7458" w:rsidRPr="009709C5" w:rsidRDefault="002C7458"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59A1C4B" w14:textId="77777777" w:rsidR="002C7458" w:rsidRPr="009709C5" w:rsidRDefault="002C7458"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43C2DA9" w14:textId="77777777" w:rsidR="002C7458" w:rsidRPr="009709C5" w:rsidRDefault="002C7458" w:rsidP="00FD1C50">
            <w:pPr>
              <w:pStyle w:val="TAC"/>
            </w:pPr>
            <w:r w:rsidRPr="009709C5">
              <w:t>B.2.2.11</w:t>
            </w:r>
          </w:p>
        </w:tc>
      </w:tr>
      <w:tr w:rsidR="002C7458" w:rsidRPr="009709C5" w14:paraId="23A4210A"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F6C2A6A" w14:textId="77777777" w:rsidR="002C7458" w:rsidRPr="009709C5" w:rsidRDefault="002C7458" w:rsidP="00FD1C50">
            <w:pPr>
              <w:pStyle w:val="TAH"/>
            </w:pPr>
            <w:r w:rsidRPr="009709C5">
              <w:t>Systematic uncertainties</w:t>
            </w:r>
          </w:p>
        </w:tc>
      </w:tr>
      <w:tr w:rsidR="002C7458" w:rsidRPr="009709C5" w14:paraId="07AAE89D"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45246" w14:textId="77777777" w:rsidR="002C7458" w:rsidRPr="009709C5" w:rsidRDefault="002C7458"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72538DF" w14:textId="77777777" w:rsidR="002C7458" w:rsidRPr="009709C5" w:rsidRDefault="002C7458"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A039D00" w14:textId="77777777" w:rsidR="002C7458" w:rsidRPr="009709C5" w:rsidRDefault="002C7458" w:rsidP="00FD1C50">
            <w:pPr>
              <w:pStyle w:val="TAC"/>
            </w:pPr>
            <w:r w:rsidRPr="009709C5">
              <w:t>B.2.2.24</w:t>
            </w:r>
          </w:p>
        </w:tc>
      </w:tr>
      <w:tr w:rsidR="002C7458" w:rsidRPr="009709C5" w14:paraId="10DCC8A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AA79D2" w14:textId="77777777" w:rsidR="002C7458" w:rsidRPr="009709C5" w:rsidRDefault="002C7458"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1103C44" w14:textId="77777777" w:rsidR="002C7458" w:rsidRPr="009709C5" w:rsidRDefault="002C7458"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06E4C16B" w14:textId="77777777" w:rsidR="002C7458" w:rsidRPr="009709C5" w:rsidRDefault="002C7458" w:rsidP="00FD1C50">
            <w:pPr>
              <w:pStyle w:val="TAC"/>
              <w:rPr>
                <w:lang w:eastAsia="ja-JP"/>
              </w:rPr>
            </w:pPr>
            <w:r w:rsidRPr="009709C5">
              <w:rPr>
                <w:lang w:eastAsia="ja-JP"/>
              </w:rPr>
              <w:t>B.2.2.27</w:t>
            </w:r>
          </w:p>
        </w:tc>
      </w:tr>
    </w:tbl>
    <w:p w14:paraId="0109F9D9" w14:textId="77777777" w:rsidR="002C7458" w:rsidRPr="009709C5" w:rsidRDefault="002C7458" w:rsidP="002C7458">
      <w:pPr>
        <w:rPr>
          <w:lang w:eastAsia="zh-CN"/>
        </w:rPr>
      </w:pPr>
    </w:p>
    <w:p w14:paraId="76C2AB22" w14:textId="77777777" w:rsidR="002C7458" w:rsidRPr="009709C5" w:rsidRDefault="002C7458" w:rsidP="002C7458">
      <w:r w:rsidRPr="009709C5">
        <w:t>The uncertainty assessment tables are organized as follows:</w:t>
      </w:r>
    </w:p>
    <w:p w14:paraId="252C2520" w14:textId="77777777" w:rsidR="002C7458" w:rsidRPr="009709C5" w:rsidRDefault="002C7458" w:rsidP="002C7458">
      <w:pPr>
        <w:pStyle w:val="B1"/>
      </w:pPr>
      <w:r w:rsidRPr="009709C5">
        <w:t>-</w:t>
      </w:r>
      <w:r w:rsidRPr="009709C5">
        <w:tab/>
        <w:t>For the purpose of uncertainty assessment, the radiating antenna aperture of the DUT is denoted as D</w:t>
      </w:r>
    </w:p>
    <w:p w14:paraId="2998FFB0" w14:textId="77777777" w:rsidR="002C7458" w:rsidRPr="009709C5" w:rsidRDefault="002C7458" w:rsidP="002C7458">
      <w:pPr>
        <w:pStyle w:val="B1"/>
      </w:pPr>
      <w:r w:rsidRPr="009709C5">
        <w:t>-</w:t>
      </w:r>
      <w:r w:rsidRPr="009709C5">
        <w:tab/>
        <w:t>The uncertainty assessment has been derived for the case of Quiet zone size ≤ 30 cm, f = {</w:t>
      </w:r>
      <w:r w:rsidRPr="009709C5">
        <w:rPr>
          <w:lang w:eastAsia="ja-JP"/>
        </w:rPr>
        <w:t xml:space="preserve">6 </w:t>
      </w:r>
      <w:r w:rsidRPr="009709C5">
        <w:t>GHz</w:t>
      </w:r>
      <w:r w:rsidRPr="009709C5">
        <w:rPr>
          <w:lang w:eastAsia="ja-JP"/>
        </w:rPr>
        <w:t xml:space="preserve"> to 80 GHz</w:t>
      </w:r>
      <w:r w:rsidRPr="009709C5">
        <w:t xml:space="preserve">}, P = </w:t>
      </w:r>
      <w:r w:rsidRPr="009709C5">
        <w:rPr>
          <w:lang w:eastAsia="ja-JP"/>
        </w:rPr>
        <w:t>Maximum output power</w:t>
      </w:r>
      <w:r w:rsidRPr="009709C5">
        <w:t>.</w:t>
      </w:r>
    </w:p>
    <w:p w14:paraId="6D95CC37" w14:textId="2D57FF8E" w:rsidR="002C7458" w:rsidRPr="009709C5" w:rsidRDefault="002C7458" w:rsidP="002C7458">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18</w:t>
      </w:r>
      <w:r w:rsidRPr="009709C5">
        <w:t xml:space="preserve">.2-2 </w:t>
      </w:r>
      <w:r w:rsidRPr="009709C5">
        <w:rPr>
          <w:lang w:eastAsia="ja-JP"/>
        </w:rPr>
        <w:t>to</w:t>
      </w:r>
      <w:r w:rsidRPr="009709C5">
        <w:t xml:space="preserve"> Table B.</w:t>
      </w:r>
      <w:r w:rsidRPr="009709C5">
        <w:rPr>
          <w:lang w:eastAsia="ja-JP"/>
        </w:rPr>
        <w:t>18</w:t>
      </w:r>
      <w:r w:rsidRPr="009709C5">
        <w:t>.2-</w:t>
      </w:r>
      <w:r w:rsidRPr="009709C5">
        <w:rPr>
          <w:lang w:eastAsia="ja-JP"/>
        </w:rPr>
        <w:t>11 for PC3 UEs and from Table B.18.2</w:t>
      </w:r>
      <w:del w:id="1952" w:author="Anritsu" w:date="2022-10-28T18:03:00Z">
        <w:r w:rsidRPr="009709C5" w:rsidDel="00942757">
          <w:rPr>
            <w:lang w:eastAsia="ja-JP"/>
          </w:rPr>
          <w:delText>.</w:delText>
        </w:r>
      </w:del>
      <w:ins w:id="1953" w:author="Anritsu" w:date="2022-10-28T18:03:00Z">
        <w:r w:rsidR="00942757">
          <w:rPr>
            <w:lang w:eastAsia="ja-JP"/>
          </w:rPr>
          <w:t>-</w:t>
        </w:r>
      </w:ins>
      <w:r w:rsidRPr="009709C5">
        <w:rPr>
          <w:lang w:eastAsia="ja-JP"/>
        </w:rPr>
        <w:t>12 to Table B.18.2</w:t>
      </w:r>
      <w:del w:id="1954" w:author="Anritsu" w:date="2022-10-28T18:03:00Z">
        <w:r w:rsidRPr="009709C5" w:rsidDel="00942757">
          <w:rPr>
            <w:lang w:eastAsia="ja-JP"/>
          </w:rPr>
          <w:delText>.</w:delText>
        </w:r>
      </w:del>
      <w:ins w:id="1955" w:author="Anritsu" w:date="2022-10-28T18:03:00Z">
        <w:r w:rsidR="00942757">
          <w:rPr>
            <w:lang w:eastAsia="ja-JP"/>
          </w:rPr>
          <w:t>-</w:t>
        </w:r>
      </w:ins>
      <w:r w:rsidRPr="009709C5">
        <w:rPr>
          <w:lang w:eastAsia="ja-JP"/>
        </w:rPr>
        <w:t>16 for PC1 UEs</w:t>
      </w:r>
      <w:r w:rsidRPr="009709C5">
        <w:t>.</w:t>
      </w:r>
    </w:p>
    <w:p w14:paraId="26C84C8C" w14:textId="77777777" w:rsidR="002C7458" w:rsidRPr="009709C5" w:rsidRDefault="002C7458" w:rsidP="002C7458">
      <w:pPr>
        <w:pStyle w:val="TH"/>
      </w:pPr>
      <w:r w:rsidRPr="009709C5">
        <w:t xml:space="preserve">Table </w:t>
      </w:r>
      <w:r w:rsidRPr="009709C5">
        <w:rPr>
          <w:lang w:eastAsia="ja-JP"/>
        </w:rPr>
        <w:t>B.18.2-2</w:t>
      </w:r>
      <w:r w:rsidRPr="009709C5">
        <w:t>: Void</w:t>
      </w:r>
    </w:p>
    <w:p w14:paraId="6D2D665B" w14:textId="77777777" w:rsidR="002C7458" w:rsidRPr="009709C5" w:rsidRDefault="002C7458" w:rsidP="002C7458"/>
    <w:p w14:paraId="01BCA68D" w14:textId="77777777" w:rsidR="002C7458" w:rsidRPr="009709C5" w:rsidRDefault="002C7458" w:rsidP="002C7458">
      <w:pPr>
        <w:pStyle w:val="TH"/>
      </w:pPr>
      <w:r w:rsidRPr="009709C5">
        <w:t xml:space="preserve">Table </w:t>
      </w:r>
      <w:r w:rsidRPr="009709C5">
        <w:rPr>
          <w:lang w:eastAsia="ja-JP"/>
        </w:rPr>
        <w:t>B.18.2-3</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ABF132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E1B81" w14:textId="77777777" w:rsidR="002C7458" w:rsidRPr="009709C5" w:rsidRDefault="002C7458"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78820B1D"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FF153E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2D25E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14E0D8" w14:textId="77777777" w:rsidR="002C7458" w:rsidRPr="009709C5" w:rsidRDefault="002C7458" w:rsidP="00FD1C50">
            <w:pPr>
              <w:pStyle w:val="TAH"/>
              <w:spacing w:before="120" w:after="120"/>
            </w:pPr>
            <w:r w:rsidRPr="009709C5">
              <w:t>Divisor</w:t>
            </w:r>
          </w:p>
        </w:tc>
        <w:tc>
          <w:tcPr>
            <w:tcW w:w="1327" w:type="dxa"/>
            <w:tcBorders>
              <w:top w:val="single" w:sz="6" w:space="0" w:color="auto"/>
              <w:left w:val="single" w:sz="6" w:space="0" w:color="auto"/>
              <w:bottom w:val="single" w:sz="6" w:space="0" w:color="auto"/>
              <w:right w:val="single" w:sz="6" w:space="0" w:color="auto"/>
            </w:tcBorders>
            <w:hideMark/>
          </w:tcPr>
          <w:p w14:paraId="57029FF3" w14:textId="77777777" w:rsidR="002C7458" w:rsidRPr="009709C5" w:rsidRDefault="002C7458" w:rsidP="00FD1C50">
            <w:pPr>
              <w:pStyle w:val="TAH"/>
              <w:spacing w:before="120" w:after="120"/>
            </w:pPr>
            <w:r w:rsidRPr="009709C5">
              <w:t>Standard uncertainty (σ) [dB]</w:t>
            </w:r>
          </w:p>
        </w:tc>
      </w:tr>
      <w:tr w:rsidR="002C7458" w:rsidRPr="009709C5" w14:paraId="1DBCE1D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F4FA6C0" w14:textId="77777777" w:rsidR="002C7458" w:rsidRPr="009709C5" w:rsidRDefault="002C7458" w:rsidP="00FD1C50">
            <w:pPr>
              <w:pStyle w:val="TAH"/>
              <w:spacing w:before="120" w:after="120"/>
            </w:pPr>
            <w:r w:rsidRPr="009709C5">
              <w:t>Stage 2: DUT measurement</w:t>
            </w:r>
          </w:p>
        </w:tc>
      </w:tr>
      <w:tr w:rsidR="002C7458" w:rsidRPr="009709C5" w14:paraId="09A4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303FD4"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0DA299" w14:textId="77777777" w:rsidR="002C7458" w:rsidRPr="009709C5" w:rsidRDefault="002C7458"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623A7B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5F30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A9C57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C0A13BE" w14:textId="77777777" w:rsidR="002C7458" w:rsidRPr="009709C5" w:rsidRDefault="002C7458" w:rsidP="00FD1C50">
            <w:pPr>
              <w:pStyle w:val="TAC"/>
            </w:pPr>
            <w:r w:rsidRPr="009709C5">
              <w:t>0.00</w:t>
            </w:r>
          </w:p>
        </w:tc>
      </w:tr>
      <w:tr w:rsidR="002C7458" w:rsidRPr="009709C5" w14:paraId="716281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92E650"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9A86EC"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E36C8F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C7FB7B"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07520F"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0E3E203" w14:textId="77777777" w:rsidR="002C7458" w:rsidRPr="009709C5" w:rsidRDefault="002C7458" w:rsidP="00FD1C50">
            <w:pPr>
              <w:pStyle w:val="TAC"/>
            </w:pPr>
            <w:r w:rsidRPr="009709C5">
              <w:t>0.00</w:t>
            </w:r>
          </w:p>
        </w:tc>
      </w:tr>
      <w:tr w:rsidR="002C7458" w:rsidRPr="009709C5" w14:paraId="5BCDB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89BE8"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22088C"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6AEA0AC"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2456E112"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05294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50E9743" w14:textId="77777777" w:rsidR="002C7458" w:rsidRPr="009709C5" w:rsidRDefault="002C7458" w:rsidP="00FD1C50">
            <w:pPr>
              <w:pStyle w:val="TAC"/>
            </w:pPr>
            <w:r w:rsidRPr="009709C5">
              <w:rPr>
                <w:lang w:eastAsia="ja-JP"/>
              </w:rPr>
              <w:t>0.70</w:t>
            </w:r>
          </w:p>
        </w:tc>
      </w:tr>
      <w:tr w:rsidR="002C7458" w:rsidRPr="009709C5" w14:paraId="1456BC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85BB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32BF6"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E1A43EC"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30ACA07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95702A"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4FCE12A"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73F774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9AEAE6"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325DBB"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F42C984"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39AD1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B2008E"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CC2014" w14:textId="77777777" w:rsidR="002C7458" w:rsidRPr="009709C5" w:rsidRDefault="002C7458" w:rsidP="00FD1C50">
            <w:pPr>
              <w:pStyle w:val="TAC"/>
            </w:pPr>
            <w:r w:rsidRPr="009709C5">
              <w:t>0.00</w:t>
            </w:r>
          </w:p>
        </w:tc>
      </w:tr>
      <w:tr w:rsidR="002C7458" w:rsidRPr="009709C5" w14:paraId="4AC56520" w14:textId="77777777" w:rsidTr="00FD1C50">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74FB997"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488FD229"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507E55EC" w14:textId="77777777" w:rsidR="002C7458" w:rsidRPr="009709C5" w:rsidRDefault="002C7458" w:rsidP="00FD1C50">
            <w:pPr>
              <w:pStyle w:val="TAC"/>
            </w:pPr>
            <w:r w:rsidRPr="009709C5">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19B30F36"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4" w:space="0" w:color="auto"/>
              <w:right w:val="single" w:sz="6" w:space="0" w:color="auto"/>
            </w:tcBorders>
            <w:hideMark/>
          </w:tcPr>
          <w:p w14:paraId="055B413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4" w:space="0" w:color="auto"/>
              <w:right w:val="single" w:sz="6" w:space="0" w:color="auto"/>
            </w:tcBorders>
          </w:tcPr>
          <w:p w14:paraId="18E2AAF6" w14:textId="77777777" w:rsidR="002C7458" w:rsidRPr="009709C5" w:rsidRDefault="002C7458" w:rsidP="00FD1C50">
            <w:pPr>
              <w:pStyle w:val="TAC"/>
            </w:pPr>
            <w:r w:rsidRPr="009709C5">
              <w:rPr>
                <w:lang w:eastAsia="ja-JP"/>
              </w:rPr>
              <w:t>1.00</w:t>
            </w:r>
          </w:p>
        </w:tc>
      </w:tr>
      <w:tr w:rsidR="002C7458" w:rsidRPr="009709C5" w14:paraId="71593E9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55A97"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5B30FDCA"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01850B4C"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80F1F13"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7280C26"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666D07E" w14:textId="77777777" w:rsidR="002C7458" w:rsidRPr="009709C5" w:rsidRDefault="002C7458" w:rsidP="00FD1C50">
            <w:pPr>
              <w:pStyle w:val="TAC"/>
            </w:pPr>
            <w:r w:rsidRPr="009709C5">
              <w:t>0.00</w:t>
            </w:r>
          </w:p>
        </w:tc>
      </w:tr>
      <w:tr w:rsidR="002C7458" w:rsidRPr="009709C5" w14:paraId="23714BB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26E37"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490ADB2B"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086DA63" w14:textId="77777777" w:rsidR="002C7458" w:rsidRPr="009709C5" w:rsidRDefault="002C7458" w:rsidP="00FD1C50">
            <w:pPr>
              <w:pStyle w:val="TAC"/>
            </w:pPr>
            <w:r w:rsidRPr="009709C5">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1074D2A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CC2C7A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7715FB5" w14:textId="77777777" w:rsidR="002C7458" w:rsidRPr="009709C5" w:rsidRDefault="002C7458" w:rsidP="00FD1C50">
            <w:pPr>
              <w:pStyle w:val="TAC"/>
            </w:pPr>
            <w:r w:rsidRPr="009709C5">
              <w:rPr>
                <w:lang w:eastAsia="ja-JP"/>
              </w:rPr>
              <w:t>1.05</w:t>
            </w:r>
          </w:p>
        </w:tc>
      </w:tr>
      <w:tr w:rsidR="002C7458" w:rsidRPr="009709C5" w14:paraId="3FCBA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737936"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FDE782"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1BA7265E"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7677AA3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7C986B9"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9424E89" w14:textId="77777777" w:rsidR="002C7458" w:rsidRPr="009709C5" w:rsidRDefault="002C7458" w:rsidP="00FD1C50">
            <w:pPr>
              <w:pStyle w:val="TAC"/>
            </w:pPr>
            <w:r w:rsidRPr="009709C5">
              <w:rPr>
                <w:lang w:eastAsia="ja-JP"/>
              </w:rPr>
              <w:t>0.25</w:t>
            </w:r>
          </w:p>
        </w:tc>
      </w:tr>
      <w:tr w:rsidR="002C7458" w:rsidRPr="009709C5" w14:paraId="6CDFF8B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55EF9F"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5D64555"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82EABEA"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31861F47"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16AB6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75EBA9DA" w14:textId="77777777" w:rsidR="002C7458" w:rsidRPr="009709C5" w:rsidRDefault="002C7458" w:rsidP="00FD1C50">
            <w:pPr>
              <w:pStyle w:val="TAC"/>
              <w:rPr>
                <w:lang w:eastAsia="ja-JP"/>
              </w:rPr>
            </w:pPr>
            <w:r w:rsidRPr="009709C5">
              <w:rPr>
                <w:lang w:eastAsia="ja-JP"/>
              </w:rPr>
              <w:t>0.064</w:t>
            </w:r>
          </w:p>
        </w:tc>
      </w:tr>
      <w:tr w:rsidR="002C7458" w:rsidRPr="009709C5" w14:paraId="20709F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59F35"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AC9918A"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01E13A72"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88BDCB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89E2B6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6F3C245" w14:textId="77777777" w:rsidR="002C7458" w:rsidRPr="009709C5" w:rsidRDefault="002C7458" w:rsidP="00FD1C50">
            <w:pPr>
              <w:pStyle w:val="TAC"/>
            </w:pPr>
            <w:r w:rsidRPr="009709C5">
              <w:t>0.00</w:t>
            </w:r>
          </w:p>
        </w:tc>
      </w:tr>
      <w:tr w:rsidR="002C7458" w:rsidRPr="009709C5" w14:paraId="26642A2D" w14:textId="77777777" w:rsidTr="00FD1C50">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1B98EC21"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54A77E16"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389CF280" w14:textId="77777777" w:rsidR="002C7458" w:rsidRPr="009709C5" w:rsidRDefault="002C7458" w:rsidP="00FD1C50">
            <w:pPr>
              <w:pStyle w:val="TAC"/>
            </w:pPr>
            <w:r w:rsidRPr="009709C5">
              <w:t>0.00</w:t>
            </w:r>
          </w:p>
        </w:tc>
        <w:tc>
          <w:tcPr>
            <w:tcW w:w="1686" w:type="dxa"/>
            <w:tcBorders>
              <w:top w:val="single" w:sz="4" w:space="0" w:color="auto"/>
              <w:left w:val="single" w:sz="6" w:space="0" w:color="auto"/>
              <w:bottom w:val="single" w:sz="6" w:space="0" w:color="auto"/>
              <w:right w:val="single" w:sz="6" w:space="0" w:color="auto"/>
            </w:tcBorders>
            <w:hideMark/>
          </w:tcPr>
          <w:p w14:paraId="780FF08A" w14:textId="77777777" w:rsidR="002C7458" w:rsidRPr="009709C5" w:rsidRDefault="002C7458" w:rsidP="00FD1C50">
            <w:pPr>
              <w:pStyle w:val="TAC"/>
            </w:pPr>
            <w:r w:rsidRPr="009709C5">
              <w:t>Actual</w:t>
            </w:r>
          </w:p>
        </w:tc>
        <w:tc>
          <w:tcPr>
            <w:tcW w:w="992" w:type="dxa"/>
            <w:tcBorders>
              <w:top w:val="single" w:sz="4" w:space="0" w:color="auto"/>
              <w:left w:val="single" w:sz="6" w:space="0" w:color="auto"/>
              <w:bottom w:val="single" w:sz="6" w:space="0" w:color="auto"/>
              <w:right w:val="single" w:sz="6" w:space="0" w:color="auto"/>
            </w:tcBorders>
            <w:hideMark/>
          </w:tcPr>
          <w:p w14:paraId="168BC862" w14:textId="77777777" w:rsidR="002C7458" w:rsidRPr="009709C5" w:rsidRDefault="002C7458" w:rsidP="00FD1C50">
            <w:pPr>
              <w:pStyle w:val="TAC"/>
            </w:pPr>
            <w:r w:rsidRPr="009709C5">
              <w:t>1.00</w:t>
            </w:r>
          </w:p>
        </w:tc>
        <w:tc>
          <w:tcPr>
            <w:tcW w:w="1327" w:type="dxa"/>
            <w:tcBorders>
              <w:top w:val="single" w:sz="4" w:space="0" w:color="auto"/>
              <w:left w:val="single" w:sz="6" w:space="0" w:color="auto"/>
              <w:bottom w:val="single" w:sz="6" w:space="0" w:color="auto"/>
              <w:right w:val="single" w:sz="6" w:space="0" w:color="auto"/>
            </w:tcBorders>
          </w:tcPr>
          <w:p w14:paraId="0B9320F6" w14:textId="77777777" w:rsidR="002C7458" w:rsidRPr="009709C5" w:rsidRDefault="002C7458" w:rsidP="00FD1C50">
            <w:pPr>
              <w:pStyle w:val="TAC"/>
            </w:pPr>
            <w:r w:rsidRPr="009709C5">
              <w:t>0.00</w:t>
            </w:r>
          </w:p>
        </w:tc>
      </w:tr>
      <w:tr w:rsidR="002C7458" w:rsidRPr="009709C5" w14:paraId="56C7B8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2CBA6"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3B8E3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8CB0DC7"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0DC373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B3E8A4C"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4C7F99" w14:textId="77777777" w:rsidR="002C7458" w:rsidRPr="009709C5" w:rsidRDefault="002C7458" w:rsidP="00FD1C50">
            <w:pPr>
              <w:pStyle w:val="TAC"/>
            </w:pPr>
            <w:r w:rsidRPr="009709C5">
              <w:rPr>
                <w:lang w:eastAsia="ja-JP"/>
              </w:rPr>
              <w:t>0.32</w:t>
            </w:r>
          </w:p>
        </w:tc>
      </w:tr>
      <w:tr w:rsidR="002C7458" w:rsidRPr="009709C5" w14:paraId="158D34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0FD843"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E857D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E69E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5B0E55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E5ACCD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C7026CD" w14:textId="77777777" w:rsidR="002C7458" w:rsidRPr="009709C5" w:rsidRDefault="002C7458" w:rsidP="00FD1C50">
            <w:pPr>
              <w:pStyle w:val="TAC"/>
            </w:pPr>
            <w:r w:rsidRPr="009709C5">
              <w:t>N/A</w:t>
            </w:r>
          </w:p>
        </w:tc>
      </w:tr>
      <w:tr w:rsidR="002C7458" w:rsidRPr="009709C5" w14:paraId="5CAE4F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E99DF"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D1E936"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EC975B"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17756A0"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43066D"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85A5652" w14:textId="77777777" w:rsidR="002C7458" w:rsidRPr="009709C5" w:rsidRDefault="002C7458" w:rsidP="00FD1C50">
            <w:pPr>
              <w:pStyle w:val="TAC"/>
            </w:pPr>
            <w:r w:rsidRPr="009709C5">
              <w:t>0.15</w:t>
            </w:r>
          </w:p>
        </w:tc>
      </w:tr>
      <w:tr w:rsidR="002C7458" w:rsidRPr="009709C5" w14:paraId="7F2CC1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324E33"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ECB86"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4E02BB15"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9CFE19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70DD98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95E3BE7" w14:textId="77777777" w:rsidR="002C7458" w:rsidRPr="009709C5" w:rsidRDefault="002C7458" w:rsidP="00FD1C50">
            <w:pPr>
              <w:pStyle w:val="TAC"/>
            </w:pPr>
            <w:r w:rsidRPr="009709C5">
              <w:rPr>
                <w:lang w:eastAsia="ja-JP"/>
              </w:rPr>
              <w:t>0.00</w:t>
            </w:r>
          </w:p>
        </w:tc>
      </w:tr>
      <w:tr w:rsidR="002C7458" w:rsidRPr="009709C5" w14:paraId="6A0F4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F79332"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ED6E64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4C9758"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656E03C"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5DE552C2"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1A4CB12" w14:textId="77777777" w:rsidR="002C7458" w:rsidRPr="009709C5" w:rsidRDefault="002C7458" w:rsidP="00FD1C50">
            <w:pPr>
              <w:pStyle w:val="TAC"/>
              <w:rPr>
                <w:lang w:eastAsia="ja-JP"/>
              </w:rPr>
            </w:pPr>
            <w:r w:rsidRPr="009709C5">
              <w:rPr>
                <w:lang w:eastAsia="ja-JP"/>
              </w:rPr>
              <w:t>0.10</w:t>
            </w:r>
          </w:p>
        </w:tc>
      </w:tr>
      <w:tr w:rsidR="002C7458" w:rsidRPr="009709C5" w14:paraId="6F29DB5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61132F" w14:textId="77777777" w:rsidR="002C7458" w:rsidRPr="009709C5" w:rsidRDefault="002C7458" w:rsidP="00FD1C50">
            <w:pPr>
              <w:pStyle w:val="TAH"/>
              <w:spacing w:before="120" w:after="120"/>
            </w:pPr>
            <w:r w:rsidRPr="009709C5">
              <w:t>Stage 1: Calibration measurement</w:t>
            </w:r>
          </w:p>
        </w:tc>
      </w:tr>
      <w:tr w:rsidR="002C7458" w:rsidRPr="009709C5" w14:paraId="3A80E4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0C70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709F13"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9390F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A2C3CE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292B1B"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C6785B2" w14:textId="77777777" w:rsidR="002C7458" w:rsidRPr="009709C5" w:rsidRDefault="002C7458" w:rsidP="00FD1C50">
            <w:pPr>
              <w:pStyle w:val="TAC"/>
            </w:pPr>
            <w:r w:rsidRPr="009709C5">
              <w:t>0.00</w:t>
            </w:r>
          </w:p>
        </w:tc>
      </w:tr>
      <w:tr w:rsidR="002C7458" w:rsidRPr="009709C5" w14:paraId="5EB03A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E0BAD"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D2E5A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BC22B8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0D133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A61259"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91AA81E" w14:textId="77777777" w:rsidR="002C7458" w:rsidRPr="009709C5" w:rsidRDefault="002C7458" w:rsidP="00FD1C50">
            <w:pPr>
              <w:pStyle w:val="TAC"/>
            </w:pPr>
            <w:r w:rsidRPr="009709C5">
              <w:t>0.00</w:t>
            </w:r>
          </w:p>
        </w:tc>
      </w:tr>
      <w:tr w:rsidR="002C7458" w:rsidRPr="009709C5" w14:paraId="52C6A4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CD85C6"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91BD98"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0E2340B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975A34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06115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D33C8C" w14:textId="77777777" w:rsidR="002C7458" w:rsidRPr="009709C5" w:rsidRDefault="002C7458" w:rsidP="00FD1C50">
            <w:pPr>
              <w:pStyle w:val="TAC"/>
              <w:rPr>
                <w:lang w:eastAsia="ja-JP"/>
              </w:rPr>
            </w:pPr>
            <w:r w:rsidRPr="009709C5">
              <w:rPr>
                <w:lang w:eastAsia="ja-JP"/>
              </w:rPr>
              <w:t>0.00</w:t>
            </w:r>
          </w:p>
        </w:tc>
      </w:tr>
      <w:tr w:rsidR="002C7458" w:rsidRPr="009709C5" w14:paraId="14B0BF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ADDD97"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1AA068"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2E887240"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4393CB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E48E9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63E7239" w14:textId="77777777" w:rsidR="002C7458" w:rsidRPr="009709C5" w:rsidRDefault="002C7458" w:rsidP="00FD1C50">
            <w:pPr>
              <w:pStyle w:val="TAC"/>
              <w:rPr>
                <w:lang w:eastAsia="ja-JP"/>
              </w:rPr>
            </w:pPr>
            <w:r w:rsidRPr="009709C5">
              <w:rPr>
                <w:lang w:eastAsia="ja-JP"/>
              </w:rPr>
              <w:t>0.45</w:t>
            </w:r>
          </w:p>
        </w:tc>
      </w:tr>
      <w:tr w:rsidR="002C7458" w:rsidRPr="009709C5" w14:paraId="562DED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BD3BE1"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AF023B"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5F53C98"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C225EA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96C2F3"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C1D5A4" w14:textId="77777777" w:rsidR="002C7458" w:rsidRPr="009709C5" w:rsidRDefault="002C7458" w:rsidP="00FD1C50">
            <w:pPr>
              <w:pStyle w:val="TAC"/>
            </w:pPr>
            <w:r w:rsidRPr="009709C5">
              <w:rPr>
                <w:lang w:eastAsia="ja-JP"/>
              </w:rPr>
              <w:t>0.30</w:t>
            </w:r>
          </w:p>
        </w:tc>
      </w:tr>
      <w:tr w:rsidR="002C7458" w:rsidRPr="009709C5" w14:paraId="57AC8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0EDA19"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D1C1DB"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6106C10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B290F6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0A9AD"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8BA21B9" w14:textId="77777777" w:rsidR="002C7458" w:rsidRPr="009709C5" w:rsidRDefault="002C7458" w:rsidP="00FD1C50">
            <w:pPr>
              <w:pStyle w:val="TAC"/>
            </w:pPr>
            <w:r w:rsidRPr="009709C5">
              <w:rPr>
                <w:lang w:eastAsia="ja-JP"/>
              </w:rPr>
              <w:t>0.03</w:t>
            </w:r>
          </w:p>
        </w:tc>
      </w:tr>
      <w:tr w:rsidR="002C7458" w:rsidRPr="009709C5" w14:paraId="0E81FB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FCC69B"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BEB11"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455E54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E4AE48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A2E37A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A190FDA" w14:textId="77777777" w:rsidR="002C7458" w:rsidRPr="009709C5" w:rsidRDefault="002C7458" w:rsidP="00FD1C50">
            <w:pPr>
              <w:pStyle w:val="TAC"/>
            </w:pPr>
            <w:r w:rsidRPr="009709C5">
              <w:t>0.00</w:t>
            </w:r>
          </w:p>
        </w:tc>
      </w:tr>
      <w:tr w:rsidR="002C7458" w:rsidRPr="009709C5" w14:paraId="18755F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97CFE"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CF7E9"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B9F851B" w14:textId="77777777" w:rsidR="002C7458" w:rsidRPr="009709C5" w:rsidRDefault="002C7458"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51C22005"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F53370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73183A" w14:textId="77777777" w:rsidR="002C7458" w:rsidRPr="009709C5" w:rsidRDefault="002C7458" w:rsidP="00FD1C50">
            <w:pPr>
              <w:pStyle w:val="TAC"/>
            </w:pPr>
            <w:r w:rsidRPr="009709C5">
              <w:rPr>
                <w:lang w:eastAsia="ja-JP"/>
              </w:rPr>
              <w:t>0.70</w:t>
            </w:r>
          </w:p>
        </w:tc>
      </w:tr>
      <w:tr w:rsidR="002C7458" w:rsidRPr="009709C5" w14:paraId="79B51A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E1A4C8"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7B86F1"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6DF48FC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A3DE43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36A1C0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8C21BE5" w14:textId="77777777" w:rsidR="002C7458" w:rsidRPr="009709C5" w:rsidRDefault="002C7458" w:rsidP="00FD1C50">
            <w:pPr>
              <w:pStyle w:val="TAC"/>
            </w:pPr>
            <w:r w:rsidRPr="009709C5">
              <w:t>0.00</w:t>
            </w:r>
          </w:p>
        </w:tc>
      </w:tr>
      <w:tr w:rsidR="002C7458" w:rsidRPr="009709C5" w14:paraId="67C304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D3DDEF"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5F144" w14:textId="77777777" w:rsidR="002C7458" w:rsidRPr="009709C5" w:rsidRDefault="002C7458" w:rsidP="00FD1C50">
            <w:pPr>
              <w:pStyle w:val="TAC"/>
              <w:rPr>
                <w:lang w:eastAsia="ja-JP"/>
              </w:rPr>
            </w:pPr>
            <w:r w:rsidRPr="009709C5">
              <w:t>Influence of the calibration antenna feed cable</w:t>
            </w:r>
            <w:r w:rsidRPr="009709C5">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33359692"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9DE22D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EBC76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4EB6AD" w14:textId="77777777" w:rsidR="002C7458" w:rsidRPr="009709C5" w:rsidRDefault="002C7458" w:rsidP="00FD1C50">
            <w:pPr>
              <w:pStyle w:val="TAC"/>
              <w:rPr>
                <w:lang w:eastAsia="ja-JP"/>
              </w:rPr>
            </w:pPr>
            <w:r w:rsidRPr="009709C5">
              <w:t>0.07</w:t>
            </w:r>
          </w:p>
        </w:tc>
      </w:tr>
      <w:tr w:rsidR="002C7458" w:rsidRPr="009709C5" w14:paraId="09DBCA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BEF0E"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65EC28D"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C5A8C9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D04FF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9807F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576CE7A" w14:textId="77777777" w:rsidR="002C7458" w:rsidRPr="009709C5" w:rsidRDefault="002C7458" w:rsidP="00FD1C50">
            <w:pPr>
              <w:pStyle w:val="TAC"/>
            </w:pPr>
            <w:r w:rsidRPr="009709C5">
              <w:t>0.00</w:t>
            </w:r>
          </w:p>
        </w:tc>
      </w:tr>
      <w:tr w:rsidR="002C7458" w:rsidRPr="009709C5" w14:paraId="75456C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00FCCF"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0EF6A37"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CA91BB" w14:textId="77777777" w:rsidR="002C7458" w:rsidRPr="009709C5" w:rsidRDefault="002C7458" w:rsidP="00FD1C50">
            <w:pPr>
              <w:pStyle w:val="TAH"/>
              <w:spacing w:before="120" w:after="120"/>
            </w:pPr>
            <w:r w:rsidRPr="009709C5">
              <w:t>Value</w:t>
            </w:r>
          </w:p>
        </w:tc>
      </w:tr>
      <w:tr w:rsidR="002C7458" w:rsidRPr="009709C5" w14:paraId="52C0C4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70B092"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3276E1"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076529" w14:textId="77777777" w:rsidR="002C7458" w:rsidRPr="009709C5" w:rsidRDefault="002C7458" w:rsidP="00FD1C50">
            <w:pPr>
              <w:pStyle w:val="TAC"/>
              <w:spacing w:before="120" w:after="120"/>
              <w:rPr>
                <w:lang w:eastAsia="ja-JP"/>
              </w:rPr>
            </w:pPr>
            <w:r w:rsidRPr="009709C5">
              <w:rPr>
                <w:lang w:eastAsia="ja-JP"/>
              </w:rPr>
              <w:t>4.73</w:t>
            </w:r>
          </w:p>
        </w:tc>
      </w:tr>
      <w:tr w:rsidR="002C7458" w:rsidRPr="009709C5" w14:paraId="51409D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BED46"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0A7D4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376023D" w14:textId="77777777" w:rsidR="002C7458" w:rsidRPr="009709C5" w:rsidRDefault="002C7458" w:rsidP="00FD1C50">
            <w:pPr>
              <w:pStyle w:val="TAH"/>
              <w:spacing w:before="120" w:after="120"/>
            </w:pPr>
            <w:r w:rsidRPr="009709C5">
              <w:t>Value</w:t>
            </w:r>
          </w:p>
        </w:tc>
      </w:tr>
      <w:tr w:rsidR="002C7458" w:rsidRPr="009709C5" w14:paraId="2E03A9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D4D83B"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781C3D"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00E00A9C" w14:textId="77777777" w:rsidR="002C7458" w:rsidRPr="009709C5" w:rsidRDefault="002C7458" w:rsidP="00FD1C50">
            <w:pPr>
              <w:pStyle w:val="TAC"/>
              <w:spacing w:before="120" w:after="120"/>
              <w:rPr>
                <w:lang w:eastAsia="ja-JP"/>
              </w:rPr>
            </w:pPr>
            <w:r w:rsidRPr="009709C5">
              <w:rPr>
                <w:lang w:eastAsia="ja-JP"/>
              </w:rPr>
              <w:t>0.0</w:t>
            </w:r>
          </w:p>
        </w:tc>
      </w:tr>
      <w:tr w:rsidR="002C7458" w:rsidRPr="009709C5" w14:paraId="3445ED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9836B0" w14:textId="77777777" w:rsidR="002C7458" w:rsidRPr="009709C5" w:rsidRDefault="002C7458"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76D425"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70B55546"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7795435B"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2899B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BBC3CF" w14:textId="77777777" w:rsidR="002C7458" w:rsidRPr="009709C5" w:rsidRDefault="002C7458" w:rsidP="00FD1C50">
            <w:pPr>
              <w:pStyle w:val="TAL"/>
              <w:spacing w:before="120" w:after="120"/>
              <w:rPr>
                <w:lang w:eastAsia="ja-JP"/>
              </w:rPr>
            </w:pPr>
            <w:r w:rsidRPr="009709C5">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53E4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347A3EE3"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0CB4E59" w14:textId="77777777" w:rsidR="002C7458" w:rsidRPr="009709C5" w:rsidRDefault="002C7458" w:rsidP="00FD1C50">
            <w:pPr>
              <w:pStyle w:val="TAC"/>
              <w:spacing w:before="120" w:after="120"/>
              <w:rPr>
                <w:lang w:eastAsia="ja-JP"/>
              </w:rPr>
            </w:pPr>
            <w:r w:rsidRPr="009709C5">
              <w:rPr>
                <w:lang w:eastAsia="ja-JP"/>
              </w:rPr>
              <w:t>0.41</w:t>
            </w:r>
          </w:p>
        </w:tc>
      </w:tr>
      <w:tr w:rsidR="002C7458" w:rsidRPr="009709C5" w14:paraId="254A85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EB228" w14:textId="77777777" w:rsidR="002C7458" w:rsidRPr="009709C5" w:rsidRDefault="002C7458" w:rsidP="00FD1C50">
            <w:pPr>
              <w:pStyle w:val="TAL"/>
              <w:spacing w:before="120" w:after="120"/>
            </w:pPr>
            <w:r w:rsidRPr="009709C5">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E7555B6"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56661543"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961A6B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6F5469C"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AA28F55" w14:textId="77777777" w:rsidR="002C7458" w:rsidRPr="009709C5" w:rsidRDefault="002C7458" w:rsidP="00FD1C50">
            <w:pPr>
              <w:pStyle w:val="TAH"/>
              <w:spacing w:before="120" w:after="120"/>
            </w:pPr>
            <w:r w:rsidRPr="009709C5">
              <w:t>Value</w:t>
            </w:r>
          </w:p>
        </w:tc>
      </w:tr>
      <w:tr w:rsidR="002C7458" w:rsidRPr="009709C5" w14:paraId="261CFA2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245979E"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02D659C6"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43EBE71"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6BECDD3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40B47EF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77754F8"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803915F" w14:textId="77777777" w:rsidR="002C7458" w:rsidRPr="009709C5" w:rsidRDefault="002C7458" w:rsidP="00FD1C50">
            <w:pPr>
              <w:pStyle w:val="TAC"/>
              <w:spacing w:before="120" w:after="120"/>
              <w:rPr>
                <w:lang w:eastAsia="ja-JP"/>
              </w:rPr>
            </w:pPr>
            <w:r w:rsidRPr="009709C5">
              <w:rPr>
                <w:lang w:eastAsia="ja-JP"/>
              </w:rPr>
              <w:t>5.14</w:t>
            </w:r>
          </w:p>
        </w:tc>
      </w:tr>
      <w:tr w:rsidR="002C7458" w:rsidRPr="009709C5" w14:paraId="2197C2C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EED8BF"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7DFE14E3" w14:textId="77777777" w:rsidR="002C7458" w:rsidRPr="009709C5" w:rsidRDefault="002C7458" w:rsidP="00FD1C50">
            <w:pPr>
              <w:pStyle w:val="TAN"/>
            </w:pPr>
            <w:r w:rsidRPr="009709C5">
              <w:t>NOTE 2:</w:t>
            </w:r>
            <w:r w:rsidRPr="009709C5">
              <w:tab/>
              <w:t>This contributor shall only be considered for EIRP measurements.</w:t>
            </w:r>
          </w:p>
          <w:p w14:paraId="17745243"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4848950"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B94AC0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6186EBD" w14:textId="77777777" w:rsidR="002C7458" w:rsidRPr="009709C5" w:rsidRDefault="002C7458" w:rsidP="002C7458">
      <w:pPr>
        <w:rPr>
          <w:lang w:eastAsia="ja-JP"/>
        </w:rPr>
      </w:pPr>
    </w:p>
    <w:p w14:paraId="025D1AB6" w14:textId="77777777" w:rsidR="002C7458" w:rsidRPr="009709C5" w:rsidRDefault="002C7458" w:rsidP="002C7458">
      <w:pPr>
        <w:pStyle w:val="TH"/>
      </w:pPr>
      <w:r w:rsidRPr="009709C5">
        <w:t xml:space="preserve">Table </w:t>
      </w:r>
      <w:r w:rsidRPr="009709C5">
        <w:rPr>
          <w:lang w:eastAsia="ja-JP"/>
        </w:rPr>
        <w:t>B.18.2-4</w:t>
      </w:r>
      <w:r w:rsidRPr="009709C5">
        <w:t>: Void</w:t>
      </w:r>
    </w:p>
    <w:p w14:paraId="48D6679F" w14:textId="77777777" w:rsidR="002C7458" w:rsidRPr="009709C5" w:rsidRDefault="002C7458" w:rsidP="002C7458">
      <w:pPr>
        <w:rPr>
          <w:lang w:eastAsia="ja-JP"/>
        </w:rPr>
      </w:pPr>
    </w:p>
    <w:p w14:paraId="64521EBF" w14:textId="77777777" w:rsidR="002C7458" w:rsidRPr="009709C5" w:rsidRDefault="002C7458" w:rsidP="002C7458">
      <w:pPr>
        <w:pStyle w:val="TH"/>
        <w:rPr>
          <w:lang w:eastAsia="ja-JP"/>
        </w:rPr>
      </w:pPr>
      <w:r w:rsidRPr="009709C5">
        <w:t xml:space="preserve">Table </w:t>
      </w:r>
      <w:r w:rsidRPr="009709C5">
        <w:rPr>
          <w:lang w:eastAsia="ja-JP"/>
        </w:rPr>
        <w:t>B.18.2-5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62E6B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26A04" w14:textId="77777777" w:rsidR="002C7458" w:rsidRPr="009709C5" w:rsidRDefault="002C7458"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6959F31E"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AD0B3AB"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8984EE"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DBD882E"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B1E584D" w14:textId="77777777" w:rsidR="002C7458" w:rsidRPr="009709C5" w:rsidRDefault="002C7458" w:rsidP="00FD1C50">
            <w:pPr>
              <w:pStyle w:val="TAH"/>
              <w:spacing w:before="120" w:after="120"/>
            </w:pPr>
            <w:r w:rsidRPr="009709C5">
              <w:t>Standard uncertainty (σ) [dB]</w:t>
            </w:r>
          </w:p>
        </w:tc>
      </w:tr>
      <w:tr w:rsidR="002C7458" w:rsidRPr="009709C5" w14:paraId="5A5274C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DCF71ED" w14:textId="77777777" w:rsidR="002C7458" w:rsidRPr="009709C5" w:rsidRDefault="002C7458" w:rsidP="00FD1C50">
            <w:pPr>
              <w:pStyle w:val="TAH"/>
              <w:spacing w:before="120" w:after="120"/>
            </w:pPr>
            <w:r w:rsidRPr="009709C5">
              <w:t>Stage 2: DUT measurement</w:t>
            </w:r>
          </w:p>
        </w:tc>
      </w:tr>
      <w:tr w:rsidR="002C7458" w:rsidRPr="009709C5" w14:paraId="21F26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5D9EB"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95E2FE"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131DCD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0F261F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DA57D70"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0CA0A1A" w14:textId="77777777" w:rsidR="002C7458" w:rsidRPr="009709C5" w:rsidRDefault="002C7458" w:rsidP="00FD1C50">
            <w:pPr>
              <w:pStyle w:val="TAC"/>
            </w:pPr>
            <w:r w:rsidRPr="009709C5">
              <w:t>0.00</w:t>
            </w:r>
          </w:p>
        </w:tc>
      </w:tr>
      <w:tr w:rsidR="002C7458" w:rsidRPr="009709C5" w14:paraId="398395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68F2"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BBF963"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E5B0CFA"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DADA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CAFF64"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B44338" w14:textId="77777777" w:rsidR="002C7458" w:rsidRPr="009709C5" w:rsidRDefault="002C7458" w:rsidP="00FD1C50">
            <w:pPr>
              <w:pStyle w:val="TAC"/>
            </w:pPr>
            <w:r w:rsidRPr="009709C5">
              <w:t>0.00</w:t>
            </w:r>
          </w:p>
        </w:tc>
      </w:tr>
      <w:tr w:rsidR="002C7458" w:rsidRPr="009709C5" w14:paraId="0900C5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079D5D"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C9F73"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5EDCE20"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09892D"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BE05E62"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91CA0B" w14:textId="77777777" w:rsidR="002C7458" w:rsidRPr="009709C5" w:rsidRDefault="002C7458" w:rsidP="00FD1C50">
            <w:pPr>
              <w:pStyle w:val="TAC"/>
            </w:pPr>
            <w:r w:rsidRPr="009709C5">
              <w:rPr>
                <w:lang w:eastAsia="ja-JP"/>
              </w:rPr>
              <w:t>0.60</w:t>
            </w:r>
          </w:p>
        </w:tc>
      </w:tr>
      <w:tr w:rsidR="002C7458" w:rsidRPr="009709C5" w14:paraId="04D99E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B75085"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98FC91" w14:textId="77777777" w:rsidR="002C7458" w:rsidRPr="009709C5" w:rsidRDefault="002C7458" w:rsidP="00FD1C50">
            <w:pPr>
              <w:pStyle w:val="TAC"/>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41E496E" w14:textId="77777777" w:rsidR="002C7458" w:rsidRPr="009709C5" w:rsidRDefault="002C7458" w:rsidP="00FD1C50">
            <w:pPr>
              <w:pStyle w:val="TAC"/>
              <w:rPr>
                <w:lang w:eastAsia="ja-JP"/>
              </w:rPr>
            </w:pPr>
            <w:r w:rsidRPr="009709C5">
              <w:t>1.5</w:t>
            </w:r>
            <w:r w:rsidRPr="009709C5">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8F3B31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82A40AF"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0076C8" w14:textId="77777777" w:rsidR="002C7458" w:rsidRPr="009709C5" w:rsidRDefault="002C7458" w:rsidP="00FD1C50">
            <w:pPr>
              <w:pStyle w:val="TAC"/>
              <w:rPr>
                <w:lang w:eastAsia="ja-JP"/>
              </w:rPr>
            </w:pPr>
            <w:r w:rsidRPr="009709C5">
              <w:t>1.5</w:t>
            </w:r>
            <w:r w:rsidRPr="009709C5">
              <w:rPr>
                <w:lang w:eastAsia="ja-JP"/>
              </w:rPr>
              <w:t>0</w:t>
            </w:r>
          </w:p>
        </w:tc>
      </w:tr>
      <w:tr w:rsidR="002C7458" w:rsidRPr="009709C5" w14:paraId="310EA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4897F"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6B8C5F"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4F5246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82620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F87660"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DE1F8B3" w14:textId="77777777" w:rsidR="002C7458" w:rsidRPr="009709C5" w:rsidRDefault="002C7458" w:rsidP="00FD1C50">
            <w:pPr>
              <w:pStyle w:val="TAC"/>
            </w:pPr>
            <w:r w:rsidRPr="009709C5">
              <w:t>0.00</w:t>
            </w:r>
          </w:p>
        </w:tc>
      </w:tr>
      <w:tr w:rsidR="002C7458" w:rsidRPr="009709C5" w14:paraId="30F3C1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BDD733"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F57D1D"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07CDCD94" w14:textId="77777777" w:rsidR="002C7458" w:rsidRPr="009709C5" w:rsidRDefault="002C7458"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7D546C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E56DD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EB49638" w14:textId="77777777" w:rsidR="002C7458" w:rsidRPr="009709C5" w:rsidRDefault="002C7458" w:rsidP="00FD1C50">
            <w:pPr>
              <w:pStyle w:val="TAC"/>
            </w:pPr>
            <w:r w:rsidRPr="009709C5">
              <w:rPr>
                <w:lang w:eastAsia="ja-JP"/>
              </w:rPr>
              <w:t>1.08</w:t>
            </w:r>
          </w:p>
        </w:tc>
      </w:tr>
      <w:tr w:rsidR="002C7458" w:rsidRPr="009709C5" w14:paraId="6166E79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33F91"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EBA5F04" w14:textId="77777777" w:rsidR="002C7458" w:rsidRPr="009709C5" w:rsidRDefault="002C7458"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DBDEE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03954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823F07"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7B8A38B" w14:textId="77777777" w:rsidR="002C7458" w:rsidRPr="009709C5" w:rsidRDefault="002C7458" w:rsidP="00FD1C50">
            <w:pPr>
              <w:pStyle w:val="TAC"/>
            </w:pPr>
            <w:r w:rsidRPr="009709C5">
              <w:t>0.00</w:t>
            </w:r>
          </w:p>
        </w:tc>
      </w:tr>
      <w:tr w:rsidR="002C7458" w:rsidRPr="009709C5" w14:paraId="5B956B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F2209"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C59841D"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12E4C5E"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38346121"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7F048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DEA60F" w14:textId="77777777" w:rsidR="002C7458" w:rsidRPr="009709C5" w:rsidRDefault="002C7458" w:rsidP="00FD1C50">
            <w:pPr>
              <w:pStyle w:val="TAC"/>
            </w:pPr>
            <w:r w:rsidRPr="009709C5">
              <w:rPr>
                <w:lang w:eastAsia="ja-JP"/>
              </w:rPr>
              <w:t>1.05</w:t>
            </w:r>
          </w:p>
        </w:tc>
      </w:tr>
      <w:tr w:rsidR="002C7458" w:rsidRPr="009709C5" w14:paraId="2D91DD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4C2C30"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B47DBBF" w14:textId="77777777" w:rsidR="002C7458" w:rsidRPr="009709C5" w:rsidRDefault="002C7458" w:rsidP="00FD1C50">
            <w:pPr>
              <w:pStyle w:val="TAC"/>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EC5EB9B"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9EC5C2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97D22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67075B" w14:textId="77777777" w:rsidR="002C7458" w:rsidRPr="009709C5" w:rsidRDefault="002C7458" w:rsidP="00FD1C50">
            <w:pPr>
              <w:pStyle w:val="TAC"/>
            </w:pPr>
            <w:r w:rsidRPr="009709C5">
              <w:rPr>
                <w:lang w:eastAsia="ja-JP"/>
              </w:rPr>
              <w:t>0.25</w:t>
            </w:r>
          </w:p>
        </w:tc>
      </w:tr>
      <w:tr w:rsidR="002C7458" w:rsidRPr="009709C5" w14:paraId="39546D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99E33"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A96F500" w14:textId="77777777" w:rsidR="002C7458" w:rsidRPr="009709C5" w:rsidRDefault="002C7458" w:rsidP="00FD1C50">
            <w:pPr>
              <w:pStyle w:val="TAC"/>
            </w:pPr>
            <w:r w:rsidRPr="009709C5">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3C41DF1C"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619146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30AE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5A1555C" w14:textId="77777777" w:rsidR="002C7458" w:rsidRPr="009709C5" w:rsidRDefault="002C7458" w:rsidP="00FD1C50">
            <w:pPr>
              <w:pStyle w:val="TAC"/>
              <w:rPr>
                <w:lang w:eastAsia="ja-JP"/>
              </w:rPr>
            </w:pPr>
            <w:r w:rsidRPr="009709C5">
              <w:rPr>
                <w:lang w:eastAsia="ja-JP"/>
              </w:rPr>
              <w:t>0.064</w:t>
            </w:r>
          </w:p>
        </w:tc>
      </w:tr>
      <w:tr w:rsidR="002C7458" w:rsidRPr="009709C5" w14:paraId="0BF713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F057B6"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D61E00B" w14:textId="77777777" w:rsidR="002C7458" w:rsidRPr="009709C5" w:rsidRDefault="002C7458"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2EDCFAD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E8EB7EE"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4331267"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655FDD0" w14:textId="77777777" w:rsidR="002C7458" w:rsidRPr="009709C5" w:rsidRDefault="002C7458" w:rsidP="00FD1C50">
            <w:pPr>
              <w:pStyle w:val="TAC"/>
            </w:pPr>
            <w:r w:rsidRPr="009709C5">
              <w:t>0.00</w:t>
            </w:r>
          </w:p>
        </w:tc>
      </w:tr>
      <w:tr w:rsidR="002C7458" w:rsidRPr="009709C5" w14:paraId="7D63D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AF77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E448F3"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25CF7F6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564B5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4E455"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4084C4B" w14:textId="77777777" w:rsidR="002C7458" w:rsidRPr="009709C5" w:rsidRDefault="002C7458" w:rsidP="00FD1C50">
            <w:pPr>
              <w:pStyle w:val="TAC"/>
            </w:pPr>
            <w:r w:rsidRPr="009709C5">
              <w:t>0.00</w:t>
            </w:r>
          </w:p>
        </w:tc>
      </w:tr>
      <w:tr w:rsidR="002C7458" w:rsidRPr="009709C5" w14:paraId="0F0BCA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D63FBB"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7DEF3"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E10C70D"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54B10F1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79CEF9A"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AA09F4B" w14:textId="77777777" w:rsidR="002C7458" w:rsidRPr="009709C5" w:rsidRDefault="002C7458" w:rsidP="00FD1C50">
            <w:pPr>
              <w:pStyle w:val="TAC"/>
            </w:pPr>
            <w:r w:rsidRPr="009709C5">
              <w:rPr>
                <w:lang w:eastAsia="ja-JP"/>
              </w:rPr>
              <w:t>0.32</w:t>
            </w:r>
          </w:p>
        </w:tc>
      </w:tr>
      <w:tr w:rsidR="002C7458" w:rsidRPr="009709C5" w14:paraId="40BFC5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646A90"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58FCE3"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EA83DA"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8D137E9"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D5AA6E7"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C1F424" w14:textId="77777777" w:rsidR="002C7458" w:rsidRPr="009709C5" w:rsidRDefault="002C7458" w:rsidP="00FD1C50">
            <w:pPr>
              <w:pStyle w:val="TAC"/>
            </w:pPr>
            <w:r w:rsidRPr="009709C5">
              <w:t>N/A</w:t>
            </w:r>
          </w:p>
        </w:tc>
      </w:tr>
      <w:tr w:rsidR="002C7458" w:rsidRPr="009709C5" w14:paraId="4B3B3C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ED642"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6E69AF"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D931E4"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B5BF76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301DB1"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AEFC3E7" w14:textId="77777777" w:rsidR="002C7458" w:rsidRPr="009709C5" w:rsidRDefault="002C7458" w:rsidP="00FD1C50">
            <w:pPr>
              <w:pStyle w:val="TAC"/>
            </w:pPr>
            <w:r w:rsidRPr="009709C5">
              <w:t>0.15</w:t>
            </w:r>
          </w:p>
        </w:tc>
      </w:tr>
      <w:tr w:rsidR="002C7458" w:rsidRPr="009709C5" w14:paraId="67130C6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7A9A7B"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53488"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D3D02B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89D56D5"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7190013"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5249274" w14:textId="77777777" w:rsidR="002C7458" w:rsidRPr="009709C5" w:rsidRDefault="002C7458" w:rsidP="00FD1C50">
            <w:pPr>
              <w:pStyle w:val="TAC"/>
            </w:pPr>
            <w:r w:rsidRPr="009709C5">
              <w:rPr>
                <w:lang w:eastAsia="ja-JP"/>
              </w:rPr>
              <w:t>0.00</w:t>
            </w:r>
          </w:p>
        </w:tc>
      </w:tr>
      <w:tr w:rsidR="002C7458" w:rsidRPr="009709C5" w14:paraId="30DD04F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D0E32D"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8A821EB"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52A15C6"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A92523A"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0A695A4F"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6BA3702" w14:textId="77777777" w:rsidR="002C7458" w:rsidRPr="009709C5" w:rsidRDefault="002C7458" w:rsidP="00FD1C50">
            <w:pPr>
              <w:pStyle w:val="TAC"/>
              <w:rPr>
                <w:lang w:eastAsia="ja-JP"/>
              </w:rPr>
            </w:pPr>
            <w:r w:rsidRPr="009709C5">
              <w:rPr>
                <w:lang w:eastAsia="ja-JP"/>
              </w:rPr>
              <w:t>0.10</w:t>
            </w:r>
          </w:p>
        </w:tc>
      </w:tr>
      <w:tr w:rsidR="002C7458" w:rsidRPr="009709C5" w14:paraId="4858F27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A137AC0" w14:textId="77777777" w:rsidR="002C7458" w:rsidRPr="009709C5" w:rsidRDefault="002C7458" w:rsidP="00FD1C50">
            <w:pPr>
              <w:pStyle w:val="TAH"/>
              <w:spacing w:before="120" w:after="120"/>
            </w:pPr>
            <w:r w:rsidRPr="009709C5">
              <w:t>Stage 1: Calibration measurement</w:t>
            </w:r>
          </w:p>
        </w:tc>
      </w:tr>
      <w:tr w:rsidR="002C7458" w:rsidRPr="009709C5" w14:paraId="3B0B72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B7DFA"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FCAE1F"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7B0ADF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00F6467"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98BA4AD"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D3951FF" w14:textId="77777777" w:rsidR="002C7458" w:rsidRPr="009709C5" w:rsidRDefault="002C7458" w:rsidP="00FD1C50">
            <w:pPr>
              <w:pStyle w:val="TAC"/>
            </w:pPr>
            <w:r w:rsidRPr="009709C5">
              <w:t>0.00</w:t>
            </w:r>
          </w:p>
        </w:tc>
      </w:tr>
      <w:tr w:rsidR="002C7458" w:rsidRPr="009709C5" w14:paraId="00B92C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38B5BF"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12984" w14:textId="77777777" w:rsidR="002C7458" w:rsidRPr="009709C5" w:rsidRDefault="002C7458" w:rsidP="00FD1C50">
            <w:pPr>
              <w:pStyle w:val="TAC"/>
            </w:pPr>
            <w:r w:rsidRPr="009709C5">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3CC29195"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F57D8C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24D18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78692C3" w14:textId="77777777" w:rsidR="002C7458" w:rsidRPr="009709C5" w:rsidRDefault="002C7458" w:rsidP="00FD1C50">
            <w:pPr>
              <w:pStyle w:val="TAC"/>
            </w:pPr>
            <w:r w:rsidRPr="009709C5">
              <w:t>0.00</w:t>
            </w:r>
          </w:p>
        </w:tc>
      </w:tr>
      <w:tr w:rsidR="002C7458" w:rsidRPr="009709C5" w14:paraId="46732EC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EF758A"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7D182F" w14:textId="77777777" w:rsidR="002C7458" w:rsidRPr="009709C5" w:rsidRDefault="002C7458" w:rsidP="00FD1C50">
            <w:pPr>
              <w:pStyle w:val="TAC"/>
            </w:pPr>
            <w:r w:rsidRPr="009709C5">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6D159B56"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0F5316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74D2F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1CE67DB" w14:textId="77777777" w:rsidR="002C7458" w:rsidRPr="009709C5" w:rsidRDefault="002C7458" w:rsidP="00FD1C50">
            <w:pPr>
              <w:pStyle w:val="TAC"/>
              <w:rPr>
                <w:lang w:eastAsia="ja-JP"/>
              </w:rPr>
            </w:pPr>
            <w:r w:rsidRPr="009709C5">
              <w:rPr>
                <w:lang w:eastAsia="ja-JP"/>
              </w:rPr>
              <w:t>0.00</w:t>
            </w:r>
          </w:p>
        </w:tc>
      </w:tr>
      <w:tr w:rsidR="002C7458" w:rsidRPr="009709C5" w14:paraId="7933E5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D54EB2"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38DF6D" w14:textId="77777777" w:rsidR="002C7458" w:rsidRPr="009709C5" w:rsidRDefault="002C7458" w:rsidP="00FD1C50">
            <w:pPr>
              <w:pStyle w:val="TAC"/>
            </w:pPr>
            <w:r w:rsidRPr="009709C5">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DE02D7F" w14:textId="77777777" w:rsidR="002C7458" w:rsidRPr="009709C5" w:rsidRDefault="002C7458"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6C3E0CE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818A0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90A7B" w14:textId="77777777" w:rsidR="002C7458" w:rsidRPr="009709C5" w:rsidRDefault="002C7458" w:rsidP="00FD1C50">
            <w:pPr>
              <w:pStyle w:val="TAC"/>
              <w:rPr>
                <w:lang w:eastAsia="ja-JP"/>
              </w:rPr>
            </w:pPr>
            <w:r w:rsidRPr="009709C5">
              <w:rPr>
                <w:lang w:eastAsia="ja-JP"/>
              </w:rPr>
              <w:t>0.45</w:t>
            </w:r>
          </w:p>
        </w:tc>
      </w:tr>
      <w:tr w:rsidR="002C7458" w:rsidRPr="009709C5" w14:paraId="44B4EB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E10C2"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D5BB44"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17E02EA"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A426B00"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0FCE58"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66BE821" w14:textId="77777777" w:rsidR="002C7458" w:rsidRPr="009709C5" w:rsidRDefault="002C7458" w:rsidP="00FD1C50">
            <w:pPr>
              <w:pStyle w:val="TAC"/>
            </w:pPr>
            <w:r w:rsidRPr="009709C5">
              <w:rPr>
                <w:lang w:eastAsia="ja-JP"/>
              </w:rPr>
              <w:t>0.30</w:t>
            </w:r>
          </w:p>
        </w:tc>
      </w:tr>
      <w:tr w:rsidR="002C7458" w:rsidRPr="009709C5" w14:paraId="60257C5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C0343"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D61927" w14:textId="77777777" w:rsidR="002C7458" w:rsidRPr="009709C5" w:rsidRDefault="002C7458"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8FB1B9"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9A20E2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04CEA6"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87874CC" w14:textId="77777777" w:rsidR="002C7458" w:rsidRPr="009709C5" w:rsidRDefault="002C7458" w:rsidP="00FD1C50">
            <w:pPr>
              <w:pStyle w:val="TAC"/>
            </w:pPr>
            <w:r w:rsidRPr="009709C5">
              <w:rPr>
                <w:lang w:eastAsia="ja-JP"/>
              </w:rPr>
              <w:t>0.03</w:t>
            </w:r>
          </w:p>
        </w:tc>
      </w:tr>
      <w:tr w:rsidR="002C7458" w:rsidRPr="009709C5" w14:paraId="66E5FF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1F10D6"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59A50"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88DCE39"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2D2E69"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75A337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A75DE83" w14:textId="77777777" w:rsidR="002C7458" w:rsidRPr="009709C5" w:rsidRDefault="002C7458" w:rsidP="00FD1C50">
            <w:pPr>
              <w:pStyle w:val="TAC"/>
            </w:pPr>
            <w:r w:rsidRPr="009709C5">
              <w:t>0.00</w:t>
            </w:r>
          </w:p>
        </w:tc>
      </w:tr>
      <w:tr w:rsidR="002C7458" w:rsidRPr="009709C5" w14:paraId="5823A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72538"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BA1C4" w14:textId="77777777" w:rsidR="002C7458" w:rsidRPr="009709C5" w:rsidRDefault="002C7458"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269E6E6" w14:textId="77777777" w:rsidR="002C7458" w:rsidRPr="009709C5" w:rsidRDefault="002C7458"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3CBC16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AC82B19"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C2A26E9" w14:textId="77777777" w:rsidR="002C7458" w:rsidRPr="009709C5" w:rsidRDefault="002C7458" w:rsidP="00FD1C50">
            <w:pPr>
              <w:pStyle w:val="TAC"/>
            </w:pPr>
            <w:r w:rsidRPr="009709C5">
              <w:rPr>
                <w:lang w:eastAsia="ja-JP"/>
              </w:rPr>
              <w:t>0.60</w:t>
            </w:r>
          </w:p>
        </w:tc>
      </w:tr>
      <w:tr w:rsidR="002C7458" w:rsidRPr="009709C5" w14:paraId="751702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E7CBFD"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89952E" w14:textId="77777777" w:rsidR="002C7458" w:rsidRPr="009709C5" w:rsidRDefault="002C7458" w:rsidP="00FD1C50">
            <w:pPr>
              <w:pStyle w:val="TAC"/>
            </w:pPr>
            <w:r w:rsidRPr="009709C5">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E2CF1B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D409698"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DE451F"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0E9280" w14:textId="77777777" w:rsidR="002C7458" w:rsidRPr="009709C5" w:rsidRDefault="002C7458" w:rsidP="00FD1C50">
            <w:pPr>
              <w:pStyle w:val="TAC"/>
            </w:pPr>
            <w:r w:rsidRPr="009709C5">
              <w:t>0.00</w:t>
            </w:r>
          </w:p>
        </w:tc>
      </w:tr>
      <w:tr w:rsidR="002C7458" w:rsidRPr="009709C5" w14:paraId="5AD651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DA1FCB"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262AB"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90359B"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3E653BF9"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BA8FEE"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C307A73" w14:textId="77777777" w:rsidR="002C7458" w:rsidRPr="009709C5" w:rsidRDefault="002C7458" w:rsidP="00FD1C50">
            <w:pPr>
              <w:pStyle w:val="TAC"/>
              <w:rPr>
                <w:lang w:eastAsia="ja-JP"/>
              </w:rPr>
            </w:pPr>
            <w:r w:rsidRPr="009709C5">
              <w:t>0.07</w:t>
            </w:r>
          </w:p>
        </w:tc>
      </w:tr>
      <w:tr w:rsidR="002C7458" w:rsidRPr="009709C5" w14:paraId="767326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670BD"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B4FE0A0"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69053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1F9AD1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729909"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65B8E6" w14:textId="77777777" w:rsidR="002C7458" w:rsidRPr="009709C5" w:rsidRDefault="002C7458" w:rsidP="00FD1C50">
            <w:pPr>
              <w:pStyle w:val="TAC"/>
            </w:pPr>
            <w:r w:rsidRPr="009709C5">
              <w:t>0.00</w:t>
            </w:r>
          </w:p>
        </w:tc>
      </w:tr>
      <w:tr w:rsidR="002C7458" w:rsidRPr="009709C5" w14:paraId="3A088C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895F0E"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3106B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7EAE964" w14:textId="77777777" w:rsidR="002C7458" w:rsidRPr="009709C5" w:rsidRDefault="002C7458" w:rsidP="00FD1C50">
            <w:pPr>
              <w:pStyle w:val="TAH"/>
              <w:spacing w:before="120" w:after="120"/>
            </w:pPr>
            <w:r w:rsidRPr="009709C5">
              <w:t>Value</w:t>
            </w:r>
          </w:p>
        </w:tc>
      </w:tr>
      <w:tr w:rsidR="002C7458" w:rsidRPr="009709C5" w14:paraId="7CB6E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0A9407"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1DDCB0D"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4C38AF7" w14:textId="77777777" w:rsidR="002C7458" w:rsidRPr="009709C5" w:rsidRDefault="002C7458" w:rsidP="00FD1C50">
            <w:pPr>
              <w:pStyle w:val="TAC"/>
              <w:spacing w:before="120" w:after="120"/>
            </w:pPr>
            <w:r w:rsidRPr="009709C5">
              <w:rPr>
                <w:lang w:eastAsia="ja-JP"/>
              </w:rPr>
              <w:t>4.70</w:t>
            </w:r>
          </w:p>
        </w:tc>
      </w:tr>
      <w:tr w:rsidR="002C7458" w:rsidRPr="009709C5" w14:paraId="17D63B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321D0"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054F3DF"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61C542E" w14:textId="77777777" w:rsidR="002C7458" w:rsidRPr="009709C5" w:rsidRDefault="002C7458" w:rsidP="00FD1C50">
            <w:pPr>
              <w:pStyle w:val="TAH"/>
              <w:spacing w:before="120" w:after="120"/>
            </w:pPr>
            <w:r w:rsidRPr="009709C5">
              <w:t>Value</w:t>
            </w:r>
          </w:p>
        </w:tc>
      </w:tr>
      <w:tr w:rsidR="002C7458" w:rsidRPr="009709C5" w14:paraId="4D197D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706AA"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E57675F"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3A258985" w14:textId="77777777" w:rsidR="002C7458" w:rsidRPr="009709C5" w:rsidRDefault="002C7458" w:rsidP="00FD1C50">
            <w:pPr>
              <w:pStyle w:val="TAC"/>
              <w:spacing w:before="120" w:after="120"/>
            </w:pPr>
            <w:r w:rsidRPr="009709C5">
              <w:rPr>
                <w:lang w:eastAsia="ja-JP"/>
              </w:rPr>
              <w:t>0.0</w:t>
            </w:r>
          </w:p>
        </w:tc>
      </w:tr>
      <w:tr w:rsidR="002C7458" w:rsidRPr="009709C5" w14:paraId="262DB1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7A49E" w14:textId="77777777" w:rsidR="002C7458" w:rsidRPr="009709C5" w:rsidRDefault="002C7458"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A33877"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 xml:space="preserve">) </w:t>
            </w:r>
          </w:p>
          <w:p w14:paraId="4AB9D265"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55C94A21" w14:textId="77777777" w:rsidR="002C7458" w:rsidRPr="009709C5" w:rsidRDefault="002C7458" w:rsidP="00FD1C50">
            <w:pPr>
              <w:pStyle w:val="TAC"/>
              <w:spacing w:before="120" w:after="120"/>
            </w:pPr>
            <w:r w:rsidRPr="009709C5">
              <w:rPr>
                <w:lang w:eastAsia="ja-JP"/>
              </w:rPr>
              <w:t>0.41</w:t>
            </w:r>
          </w:p>
        </w:tc>
      </w:tr>
      <w:tr w:rsidR="002C7458" w:rsidRPr="009709C5" w14:paraId="00F7A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0DA8B4"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10DE26D"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CB42BB1"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16FCF2B4"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0ED303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09CA4A" w14:textId="77777777" w:rsidR="002C7458" w:rsidRPr="009709C5" w:rsidRDefault="002C7458" w:rsidP="00FD1C50">
            <w:pPr>
              <w:pStyle w:val="TAL"/>
              <w:spacing w:before="120" w:after="120"/>
            </w:pPr>
            <w:r w:rsidRPr="009709C5">
              <w:t>3</w:t>
            </w:r>
            <w:r w:rsidRPr="009709C5">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7A255A5"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BC7B4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13D54F16"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029E264"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1DF0525" w14:textId="77777777" w:rsidR="002C7458" w:rsidRPr="009709C5" w:rsidRDefault="002C7458" w:rsidP="00FD1C50">
            <w:pPr>
              <w:pStyle w:val="TAH"/>
              <w:spacing w:before="120" w:after="120"/>
            </w:pPr>
            <w:r w:rsidRPr="009709C5">
              <w:t>Value</w:t>
            </w:r>
          </w:p>
        </w:tc>
      </w:tr>
      <w:tr w:rsidR="002C7458" w:rsidRPr="009709C5" w14:paraId="5FD16EC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47AF2B"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E17FCF5"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950120F" w14:textId="77777777" w:rsidR="002C7458" w:rsidRPr="009709C5" w:rsidRDefault="002C7458" w:rsidP="00FD1C50">
            <w:pPr>
              <w:pStyle w:val="TAC"/>
              <w:spacing w:before="120" w:after="120"/>
            </w:pPr>
            <w:r w:rsidRPr="009709C5">
              <w:rPr>
                <w:lang w:eastAsia="ja-JP"/>
              </w:rPr>
              <w:t>5.11</w:t>
            </w:r>
          </w:p>
        </w:tc>
      </w:tr>
      <w:tr w:rsidR="002C7458" w:rsidRPr="009709C5" w14:paraId="0AFFB1F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00931A3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6616E9F"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2DD9DE9" w14:textId="77777777" w:rsidR="002C7458" w:rsidRPr="009709C5" w:rsidRDefault="002C7458" w:rsidP="00FD1C50">
            <w:pPr>
              <w:pStyle w:val="TAC"/>
              <w:spacing w:before="120" w:after="120"/>
              <w:rPr>
                <w:lang w:eastAsia="ja-JP"/>
              </w:rPr>
            </w:pPr>
            <w:r w:rsidRPr="009709C5">
              <w:rPr>
                <w:lang w:eastAsia="ja-JP"/>
              </w:rPr>
              <w:t>5.70</w:t>
            </w:r>
          </w:p>
        </w:tc>
      </w:tr>
      <w:tr w:rsidR="002C7458" w:rsidRPr="009709C5" w14:paraId="595CB5FA"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0E5A7F40"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0D08369" w14:textId="77777777" w:rsidR="002C7458" w:rsidRPr="009709C5" w:rsidRDefault="002C7458" w:rsidP="00FD1C50">
            <w:pPr>
              <w:pStyle w:val="TAN"/>
            </w:pPr>
            <w:r w:rsidRPr="009709C5">
              <w:t>NOTE 2:</w:t>
            </w:r>
            <w:r w:rsidRPr="009709C5">
              <w:tab/>
              <w:t>This contributor shall only be considered for EIRP measurements.</w:t>
            </w:r>
          </w:p>
          <w:p w14:paraId="1A4E18D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11B5402"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5072A625"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54BE1E2C" w14:textId="77777777" w:rsidR="002C7458" w:rsidRPr="009709C5" w:rsidRDefault="002C7458" w:rsidP="002C7458"/>
    <w:p w14:paraId="1C985C79" w14:textId="77777777" w:rsidR="002C7458" w:rsidRPr="009709C5" w:rsidRDefault="002C7458" w:rsidP="002C7458">
      <w:pPr>
        <w:pStyle w:val="TH"/>
      </w:pPr>
      <w:r w:rsidRPr="009709C5">
        <w:t xml:space="preserve">Table </w:t>
      </w:r>
      <w:r w:rsidRPr="009709C5">
        <w:rPr>
          <w:lang w:eastAsia="ja-JP"/>
        </w:rPr>
        <w:t>B.18.2-6</w:t>
      </w:r>
      <w:r w:rsidRPr="009709C5">
        <w:t>: Void</w:t>
      </w:r>
    </w:p>
    <w:p w14:paraId="1C20434F" w14:textId="77777777" w:rsidR="002C7458" w:rsidRPr="009709C5" w:rsidRDefault="002C7458" w:rsidP="002C7458">
      <w:pPr>
        <w:rPr>
          <w:lang w:eastAsia="ja-JP"/>
        </w:rPr>
      </w:pPr>
    </w:p>
    <w:p w14:paraId="1CC2EDC4" w14:textId="77777777" w:rsidR="002C7458" w:rsidRPr="009709C5" w:rsidRDefault="002C7458" w:rsidP="002C7458">
      <w:pPr>
        <w:pStyle w:val="TH"/>
        <w:rPr>
          <w:lang w:eastAsia="ja-JP"/>
        </w:rPr>
      </w:pPr>
      <w:r w:rsidRPr="009709C5">
        <w:t xml:space="preserve">Table </w:t>
      </w:r>
      <w:r w:rsidRPr="009709C5">
        <w:rPr>
          <w:lang w:eastAsia="ja-JP"/>
        </w:rPr>
        <w:t>B.18.2-7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w:t>
      </w:r>
      <w:bookmarkStart w:id="1956" w:name="_Hlk42501564"/>
      <w:r w:rsidRPr="009709C5">
        <w:t xml:space="preserve"> for PC3 UEs</w:t>
      </w:r>
      <w:bookmarkEnd w:id="195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1134"/>
        <w:gridCol w:w="1686"/>
        <w:gridCol w:w="992"/>
        <w:gridCol w:w="36"/>
        <w:gridCol w:w="1291"/>
        <w:gridCol w:w="36"/>
      </w:tblGrid>
      <w:tr w:rsidR="002C7458" w:rsidRPr="009709C5" w14:paraId="6DD3DB8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D28374A" w14:textId="77777777" w:rsidR="002C7458" w:rsidRPr="009709C5" w:rsidRDefault="002C7458" w:rsidP="00FD1C50">
            <w:pPr>
              <w:pStyle w:val="TAH"/>
              <w:spacing w:before="120" w:after="120"/>
            </w:pPr>
            <w:r w:rsidRPr="009709C5">
              <w:t>UID</w:t>
            </w:r>
          </w:p>
        </w:tc>
        <w:tc>
          <w:tcPr>
            <w:tcW w:w="2949" w:type="dxa"/>
            <w:gridSpan w:val="2"/>
            <w:tcBorders>
              <w:top w:val="single" w:sz="6" w:space="0" w:color="auto"/>
              <w:left w:val="single" w:sz="6" w:space="0" w:color="auto"/>
              <w:bottom w:val="single" w:sz="6" w:space="0" w:color="auto"/>
              <w:right w:val="single" w:sz="6" w:space="0" w:color="auto"/>
            </w:tcBorders>
            <w:hideMark/>
          </w:tcPr>
          <w:p w14:paraId="0ADE0FD7"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4126B9F"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1B7754C"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1BC9D7"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6" w:space="0" w:color="auto"/>
              <w:left w:val="single" w:sz="6" w:space="0" w:color="auto"/>
              <w:bottom w:val="single" w:sz="6" w:space="0" w:color="auto"/>
              <w:right w:val="single" w:sz="6" w:space="0" w:color="auto"/>
            </w:tcBorders>
            <w:hideMark/>
          </w:tcPr>
          <w:p w14:paraId="731AFFCA" w14:textId="77777777" w:rsidR="002C7458" w:rsidRPr="009709C5" w:rsidRDefault="002C7458" w:rsidP="00FD1C50">
            <w:pPr>
              <w:pStyle w:val="TAH"/>
              <w:spacing w:before="120" w:after="120"/>
            </w:pPr>
            <w:r w:rsidRPr="009709C5">
              <w:t>Standard uncertainty (σ) [dB]</w:t>
            </w:r>
          </w:p>
        </w:tc>
      </w:tr>
      <w:tr w:rsidR="002C7458" w:rsidRPr="009709C5" w14:paraId="05FDCF9F"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739A6ABD" w14:textId="77777777" w:rsidR="002C7458" w:rsidRPr="009709C5" w:rsidRDefault="002C7458" w:rsidP="00FD1C50">
            <w:pPr>
              <w:pStyle w:val="TAH"/>
              <w:spacing w:before="120" w:after="120"/>
            </w:pPr>
            <w:r w:rsidRPr="009709C5">
              <w:t>Stage 2: DUT measurement</w:t>
            </w:r>
          </w:p>
        </w:tc>
      </w:tr>
      <w:tr w:rsidR="002C7458" w:rsidRPr="009709C5" w14:paraId="780A9E4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2BD15" w14:textId="77777777" w:rsidR="002C7458" w:rsidRPr="009709C5" w:rsidRDefault="002C7458" w:rsidP="00FD1C50">
            <w:pPr>
              <w:pStyle w:val="TAC"/>
            </w:pPr>
            <w:r w:rsidRPr="009709C5">
              <w:t>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AECC2EA"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17FE879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AA56E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8FBD6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06183D0" w14:textId="77777777" w:rsidR="002C7458" w:rsidRPr="009709C5" w:rsidRDefault="002C7458" w:rsidP="00FD1C50">
            <w:pPr>
              <w:pStyle w:val="TAC"/>
            </w:pPr>
            <w:r w:rsidRPr="009709C5">
              <w:t>0.00</w:t>
            </w:r>
          </w:p>
        </w:tc>
      </w:tr>
      <w:tr w:rsidR="002C7458" w:rsidRPr="009709C5" w14:paraId="4880F0D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66C9DB" w14:textId="77777777" w:rsidR="002C7458" w:rsidRPr="009709C5" w:rsidRDefault="002C7458" w:rsidP="00FD1C50">
            <w:pPr>
              <w:pStyle w:val="TAC"/>
            </w:pPr>
            <w:r w:rsidRPr="009709C5">
              <w:t>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45ABC16"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7EE768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46E1E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553D39"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51A9988" w14:textId="77777777" w:rsidR="002C7458" w:rsidRPr="009709C5" w:rsidRDefault="002C7458" w:rsidP="00FD1C50">
            <w:pPr>
              <w:pStyle w:val="TAC"/>
            </w:pPr>
            <w:r w:rsidRPr="009709C5">
              <w:t>0.00</w:t>
            </w:r>
          </w:p>
        </w:tc>
      </w:tr>
      <w:tr w:rsidR="002C7458" w:rsidRPr="009709C5" w14:paraId="4EEA68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5A43A4E" w14:textId="77777777" w:rsidR="002C7458" w:rsidRPr="009709C5" w:rsidRDefault="002C7458" w:rsidP="00FD1C50">
            <w:pPr>
              <w:pStyle w:val="TAC"/>
            </w:pPr>
            <w:r w:rsidRPr="009709C5">
              <w:t>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85D7FC7"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5FBCD0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7F5A0A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20B3A2"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729811A9" w14:textId="77777777" w:rsidR="002C7458" w:rsidRPr="009709C5" w:rsidRDefault="002C7458" w:rsidP="00FD1C50">
            <w:pPr>
              <w:pStyle w:val="TAC"/>
            </w:pPr>
            <w:r w:rsidRPr="009709C5">
              <w:rPr>
                <w:lang w:eastAsia="ja-JP"/>
              </w:rPr>
              <w:t>0.6</w:t>
            </w:r>
          </w:p>
        </w:tc>
      </w:tr>
      <w:tr w:rsidR="002C7458" w:rsidRPr="009709C5" w14:paraId="22150A0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1CAC7FF" w14:textId="77777777" w:rsidR="002C7458" w:rsidRPr="009709C5" w:rsidRDefault="002C7458" w:rsidP="00FD1C50">
            <w:pPr>
              <w:pStyle w:val="TAC"/>
            </w:pPr>
            <w:r w:rsidRPr="009709C5">
              <w:t>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B672E72"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06D96B8" w14:textId="77777777" w:rsidR="002C7458" w:rsidRPr="009709C5" w:rsidRDefault="002C7458" w:rsidP="00FD1C50">
            <w:pPr>
              <w:pStyle w:val="TAC"/>
              <w:rPr>
                <w:lang w:eastAsia="ja-JP"/>
              </w:rPr>
            </w:pPr>
            <w:r w:rsidRPr="009709C5">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773BD95F"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E0F0B1F"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22A769C" w14:textId="77777777" w:rsidR="002C7458" w:rsidRPr="009709C5" w:rsidRDefault="002C7458" w:rsidP="00FD1C50">
            <w:pPr>
              <w:pStyle w:val="TAC"/>
              <w:rPr>
                <w:lang w:eastAsia="ja-JP"/>
              </w:rPr>
            </w:pPr>
            <w:r w:rsidRPr="009709C5">
              <w:rPr>
                <w:lang w:eastAsia="ja-JP"/>
              </w:rPr>
              <w:t>1.40</w:t>
            </w:r>
          </w:p>
        </w:tc>
      </w:tr>
      <w:tr w:rsidR="002C7458" w:rsidRPr="009709C5" w14:paraId="4DEA3EF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C2F6439" w14:textId="77777777" w:rsidR="002C7458" w:rsidRPr="009709C5" w:rsidRDefault="002C7458" w:rsidP="00FD1C50">
            <w:pPr>
              <w:pStyle w:val="TAC"/>
            </w:pPr>
            <w:r w:rsidRPr="009709C5">
              <w:t>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124ADD4"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72D9706"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07A86F"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FD56957"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7936FF3A" w14:textId="77777777" w:rsidR="002C7458" w:rsidRPr="009709C5" w:rsidRDefault="002C7458" w:rsidP="00FD1C50">
            <w:pPr>
              <w:pStyle w:val="TAC"/>
            </w:pPr>
            <w:r w:rsidRPr="009709C5">
              <w:t>0.00</w:t>
            </w:r>
          </w:p>
        </w:tc>
      </w:tr>
      <w:tr w:rsidR="002C7458" w:rsidRPr="009709C5" w14:paraId="0E6E553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E7F77E8" w14:textId="77777777" w:rsidR="002C7458" w:rsidRPr="009709C5" w:rsidRDefault="002C7458" w:rsidP="00FD1C50">
            <w:pPr>
              <w:pStyle w:val="TAC"/>
            </w:pPr>
            <w:r w:rsidRPr="009709C5">
              <w:t>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6B27CCC1" w14:textId="77777777" w:rsidR="002C7458" w:rsidRPr="009709C5" w:rsidRDefault="002C7458"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0E70145" w14:textId="77777777" w:rsidR="002C7458" w:rsidRPr="009709C5" w:rsidRDefault="002C7458"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6928A95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4DFB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683683E2" w14:textId="77777777" w:rsidR="002C7458" w:rsidRPr="009709C5" w:rsidRDefault="002C7458" w:rsidP="00FD1C50">
            <w:pPr>
              <w:pStyle w:val="TAC"/>
              <w:rPr>
                <w:lang w:eastAsia="ja-JP"/>
              </w:rPr>
            </w:pPr>
            <w:r w:rsidRPr="009709C5">
              <w:rPr>
                <w:lang w:eastAsia="ja-JP"/>
              </w:rPr>
              <w:t>1.37</w:t>
            </w:r>
          </w:p>
        </w:tc>
      </w:tr>
      <w:tr w:rsidR="002C7458" w:rsidRPr="009709C5" w14:paraId="45FDC3B7"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9C8BA5C" w14:textId="77777777" w:rsidR="002C7458" w:rsidRPr="009709C5" w:rsidRDefault="002C7458" w:rsidP="00FD1C50">
            <w:pPr>
              <w:pStyle w:val="TAC"/>
            </w:pPr>
            <w:r w:rsidRPr="009709C5">
              <w:t>7</w:t>
            </w:r>
          </w:p>
        </w:tc>
        <w:tc>
          <w:tcPr>
            <w:tcW w:w="2949" w:type="dxa"/>
            <w:gridSpan w:val="2"/>
            <w:tcBorders>
              <w:top w:val="single" w:sz="6" w:space="0" w:color="auto"/>
              <w:left w:val="single" w:sz="6" w:space="0" w:color="auto"/>
              <w:bottom w:val="single" w:sz="6" w:space="0" w:color="auto"/>
              <w:right w:val="single" w:sz="6" w:space="0" w:color="auto"/>
            </w:tcBorders>
            <w:hideMark/>
          </w:tcPr>
          <w:p w14:paraId="64A233E9"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3DAE5F5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8C637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CFFA4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6C09AC2" w14:textId="77777777" w:rsidR="002C7458" w:rsidRPr="009709C5" w:rsidRDefault="002C7458" w:rsidP="00FD1C50">
            <w:pPr>
              <w:pStyle w:val="TAC"/>
            </w:pPr>
            <w:r w:rsidRPr="009709C5">
              <w:t>0.00</w:t>
            </w:r>
          </w:p>
        </w:tc>
      </w:tr>
      <w:tr w:rsidR="002C7458" w:rsidRPr="009709C5" w14:paraId="7A219D58"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34A2902" w14:textId="77777777" w:rsidR="002C7458" w:rsidRPr="009709C5" w:rsidRDefault="002C7458" w:rsidP="00FD1C50">
            <w:pPr>
              <w:pStyle w:val="TAC"/>
            </w:pPr>
            <w:r w:rsidRPr="009709C5">
              <w:t>8</w:t>
            </w:r>
          </w:p>
        </w:tc>
        <w:tc>
          <w:tcPr>
            <w:tcW w:w="2949" w:type="dxa"/>
            <w:gridSpan w:val="2"/>
            <w:tcBorders>
              <w:top w:val="single" w:sz="6" w:space="0" w:color="auto"/>
              <w:left w:val="single" w:sz="6" w:space="0" w:color="auto"/>
              <w:bottom w:val="single" w:sz="6" w:space="0" w:color="auto"/>
              <w:right w:val="single" w:sz="6" w:space="0" w:color="auto"/>
            </w:tcBorders>
            <w:hideMark/>
          </w:tcPr>
          <w:p w14:paraId="3F14104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FC1A332" w14:textId="77777777" w:rsidR="002C7458" w:rsidRPr="009709C5" w:rsidRDefault="002C7458"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29EBDD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EE57A34"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tcPr>
          <w:p w14:paraId="248E1753" w14:textId="77777777" w:rsidR="002C7458" w:rsidRPr="009709C5" w:rsidRDefault="002C7458" w:rsidP="00FD1C50">
            <w:pPr>
              <w:pStyle w:val="TAC"/>
              <w:rPr>
                <w:lang w:eastAsia="ja-JP"/>
              </w:rPr>
            </w:pPr>
            <w:r w:rsidRPr="009709C5">
              <w:rPr>
                <w:lang w:eastAsia="ja-JP"/>
              </w:rPr>
              <w:t>1.05</w:t>
            </w:r>
          </w:p>
        </w:tc>
      </w:tr>
      <w:tr w:rsidR="002C7458" w:rsidRPr="009709C5" w14:paraId="0BFF097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69E4322" w14:textId="77777777" w:rsidR="002C7458" w:rsidRPr="009709C5" w:rsidRDefault="002C7458" w:rsidP="00FD1C50">
            <w:pPr>
              <w:pStyle w:val="TAC"/>
              <w:rPr>
                <w:lang w:eastAsia="zh-CN"/>
              </w:rPr>
            </w:pPr>
            <w:r w:rsidRPr="009709C5">
              <w:rPr>
                <w:lang w:eastAsia="zh-CN"/>
              </w:rPr>
              <w:t>9</w:t>
            </w:r>
          </w:p>
        </w:tc>
        <w:tc>
          <w:tcPr>
            <w:tcW w:w="2949" w:type="dxa"/>
            <w:gridSpan w:val="2"/>
            <w:tcBorders>
              <w:top w:val="single" w:sz="6" w:space="0" w:color="auto"/>
              <w:left w:val="single" w:sz="6" w:space="0" w:color="auto"/>
              <w:bottom w:val="single" w:sz="6" w:space="0" w:color="auto"/>
              <w:right w:val="single" w:sz="6" w:space="0" w:color="auto"/>
            </w:tcBorders>
            <w:hideMark/>
          </w:tcPr>
          <w:p w14:paraId="30826D75"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ADEFF5" w14:textId="77777777" w:rsidR="002C7458" w:rsidRPr="009709C5" w:rsidRDefault="002C7458"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9DB444D"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D7FD96"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08284581" w14:textId="77777777" w:rsidR="002C7458" w:rsidRPr="009709C5" w:rsidRDefault="002C7458" w:rsidP="00FD1C50">
            <w:pPr>
              <w:pStyle w:val="TAC"/>
              <w:rPr>
                <w:lang w:eastAsia="ja-JP"/>
              </w:rPr>
            </w:pPr>
            <w:r w:rsidRPr="009709C5">
              <w:rPr>
                <w:lang w:eastAsia="ja-JP"/>
              </w:rPr>
              <w:t>0.25</w:t>
            </w:r>
          </w:p>
        </w:tc>
      </w:tr>
      <w:tr w:rsidR="002C7458" w:rsidRPr="009709C5" w14:paraId="0033E6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21A8BB2" w14:textId="77777777" w:rsidR="002C7458" w:rsidRPr="009709C5" w:rsidRDefault="002C7458" w:rsidP="00FD1C50">
            <w:pPr>
              <w:pStyle w:val="TAC"/>
              <w:rPr>
                <w:lang w:eastAsia="zh-CN"/>
              </w:rPr>
            </w:pPr>
            <w:r w:rsidRPr="009709C5">
              <w:rPr>
                <w:lang w:eastAsia="zh-CN"/>
              </w:rPr>
              <w:t>10</w:t>
            </w:r>
          </w:p>
        </w:tc>
        <w:tc>
          <w:tcPr>
            <w:tcW w:w="2949" w:type="dxa"/>
            <w:gridSpan w:val="2"/>
            <w:tcBorders>
              <w:top w:val="single" w:sz="6" w:space="0" w:color="auto"/>
              <w:left w:val="single" w:sz="6" w:space="0" w:color="auto"/>
              <w:bottom w:val="single" w:sz="6" w:space="0" w:color="auto"/>
              <w:right w:val="single" w:sz="6" w:space="0" w:color="auto"/>
            </w:tcBorders>
            <w:hideMark/>
          </w:tcPr>
          <w:p w14:paraId="5F6DFC5C"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9774751" w14:textId="77777777" w:rsidR="002C7458" w:rsidRPr="009709C5" w:rsidRDefault="002C7458"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0FF7A58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4E662"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2D571100" w14:textId="77777777" w:rsidR="002C7458" w:rsidRPr="009709C5" w:rsidRDefault="002C7458" w:rsidP="00FD1C50">
            <w:pPr>
              <w:pStyle w:val="TAC"/>
              <w:rPr>
                <w:lang w:eastAsia="ja-JP"/>
              </w:rPr>
            </w:pPr>
            <w:r w:rsidRPr="009709C5">
              <w:rPr>
                <w:lang w:eastAsia="ja-JP"/>
              </w:rPr>
              <w:t>0.00</w:t>
            </w:r>
          </w:p>
        </w:tc>
      </w:tr>
      <w:tr w:rsidR="002C7458" w:rsidRPr="009709C5" w14:paraId="0C4D2EE1"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22BCEFF" w14:textId="77777777" w:rsidR="002C7458" w:rsidRPr="009709C5" w:rsidRDefault="002C7458" w:rsidP="00FD1C50">
            <w:pPr>
              <w:pStyle w:val="TAC"/>
            </w:pPr>
            <w:r w:rsidRPr="009709C5">
              <w:rPr>
                <w:lang w:eastAsia="zh-CN"/>
              </w:rPr>
              <w:t>11</w:t>
            </w:r>
          </w:p>
        </w:tc>
        <w:tc>
          <w:tcPr>
            <w:tcW w:w="2949" w:type="dxa"/>
            <w:gridSpan w:val="2"/>
            <w:tcBorders>
              <w:top w:val="single" w:sz="6" w:space="0" w:color="auto"/>
              <w:left w:val="single" w:sz="6" w:space="0" w:color="auto"/>
              <w:bottom w:val="single" w:sz="6" w:space="0" w:color="auto"/>
              <w:right w:val="single" w:sz="6" w:space="0" w:color="auto"/>
            </w:tcBorders>
            <w:hideMark/>
          </w:tcPr>
          <w:p w14:paraId="45B1075F"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749D9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CF11D6"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1EC0001"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5C90839" w14:textId="77777777" w:rsidR="002C7458" w:rsidRPr="009709C5" w:rsidRDefault="002C7458" w:rsidP="00FD1C50">
            <w:pPr>
              <w:pStyle w:val="TAC"/>
            </w:pPr>
            <w:r w:rsidRPr="009709C5">
              <w:t>0.00</w:t>
            </w:r>
          </w:p>
        </w:tc>
      </w:tr>
      <w:tr w:rsidR="002C7458" w:rsidRPr="009709C5" w14:paraId="4CACEB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080C1BBF" w14:textId="77777777" w:rsidR="002C7458" w:rsidRPr="009709C5" w:rsidRDefault="002C7458" w:rsidP="00FD1C50">
            <w:pPr>
              <w:pStyle w:val="TAC"/>
            </w:pPr>
            <w:r w:rsidRPr="009709C5">
              <w:rPr>
                <w:lang w:eastAsia="zh-CN"/>
              </w:rPr>
              <w:t>12</w:t>
            </w:r>
          </w:p>
        </w:tc>
        <w:tc>
          <w:tcPr>
            <w:tcW w:w="2949" w:type="dxa"/>
            <w:gridSpan w:val="2"/>
            <w:tcBorders>
              <w:top w:val="single" w:sz="6" w:space="0" w:color="auto"/>
              <w:left w:val="single" w:sz="6" w:space="0" w:color="auto"/>
              <w:bottom w:val="single" w:sz="6" w:space="0" w:color="auto"/>
              <w:right w:val="single" w:sz="6" w:space="0" w:color="auto"/>
            </w:tcBorders>
            <w:hideMark/>
          </w:tcPr>
          <w:p w14:paraId="53913618" w14:textId="77777777" w:rsidR="002C7458" w:rsidRPr="009709C5" w:rsidRDefault="002C7458"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D50A0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EEFAD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A1B23AB"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1E3404E8" w14:textId="77777777" w:rsidR="002C7458" w:rsidRPr="009709C5" w:rsidRDefault="002C7458" w:rsidP="00FD1C50">
            <w:pPr>
              <w:pStyle w:val="TAC"/>
            </w:pPr>
            <w:r w:rsidRPr="009709C5">
              <w:t>0.00</w:t>
            </w:r>
          </w:p>
        </w:tc>
      </w:tr>
      <w:tr w:rsidR="002C7458" w:rsidRPr="009709C5" w14:paraId="0EC44A7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0C36451" w14:textId="77777777" w:rsidR="002C7458" w:rsidRPr="009709C5" w:rsidRDefault="002C7458" w:rsidP="00FD1C50">
            <w:pPr>
              <w:pStyle w:val="TAC"/>
              <w:rPr>
                <w:lang w:eastAsia="zh-CN"/>
              </w:rPr>
            </w:pPr>
            <w:r w:rsidRPr="009709C5">
              <w:rPr>
                <w:lang w:eastAsia="zh-CN"/>
              </w:rPr>
              <w:t>13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02EC292F"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8F49491"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F443C4"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D86C73"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6BC56518" w14:textId="77777777" w:rsidR="002C7458" w:rsidRPr="009709C5" w:rsidRDefault="002C7458" w:rsidP="00FD1C50">
            <w:pPr>
              <w:pStyle w:val="TAC"/>
            </w:pPr>
            <w:r w:rsidRPr="009709C5">
              <w:rPr>
                <w:lang w:eastAsia="ja-JP"/>
              </w:rPr>
              <w:t>0.32</w:t>
            </w:r>
          </w:p>
        </w:tc>
      </w:tr>
      <w:tr w:rsidR="002C7458" w:rsidRPr="009709C5" w14:paraId="68714C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B68D3A7" w14:textId="77777777" w:rsidR="002C7458" w:rsidRPr="009709C5" w:rsidRDefault="002C7458" w:rsidP="00FD1C50">
            <w:pPr>
              <w:pStyle w:val="TAC"/>
              <w:rPr>
                <w:lang w:eastAsia="zh-CN"/>
              </w:rPr>
            </w:pPr>
            <w:r w:rsidRPr="009709C5">
              <w:rPr>
                <w:lang w:eastAsia="zh-CN"/>
              </w:rPr>
              <w:t>14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F8C7826"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AEA1268"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30D1205C"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1D33792"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hideMark/>
          </w:tcPr>
          <w:p w14:paraId="7F07C72F" w14:textId="77777777" w:rsidR="002C7458" w:rsidRPr="009709C5" w:rsidRDefault="002C7458" w:rsidP="00FD1C50">
            <w:pPr>
              <w:pStyle w:val="TAC"/>
            </w:pPr>
            <w:r w:rsidRPr="009709C5">
              <w:t>N/A</w:t>
            </w:r>
          </w:p>
        </w:tc>
      </w:tr>
      <w:tr w:rsidR="002C7458" w:rsidRPr="009709C5" w14:paraId="447B1A6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D92045A" w14:textId="77777777" w:rsidR="002C7458" w:rsidRPr="009709C5" w:rsidRDefault="002C7458" w:rsidP="00FD1C50">
            <w:pPr>
              <w:pStyle w:val="TAC"/>
              <w:rPr>
                <w:lang w:eastAsia="zh-CN"/>
              </w:rPr>
            </w:pPr>
            <w:r w:rsidRPr="009709C5">
              <w:rPr>
                <w:lang w:eastAsia="zh-CN"/>
              </w:rPr>
              <w:t>15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45BDCFB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DD61285"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89141E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99D645" w14:textId="77777777" w:rsidR="002C7458" w:rsidRPr="009709C5" w:rsidRDefault="002C7458" w:rsidP="00FD1C50">
            <w:pPr>
              <w:pStyle w:val="TAC"/>
            </w:pPr>
            <w:r w:rsidRPr="009709C5">
              <w:t>1</w:t>
            </w:r>
          </w:p>
        </w:tc>
        <w:tc>
          <w:tcPr>
            <w:tcW w:w="1327" w:type="dxa"/>
            <w:gridSpan w:val="2"/>
            <w:tcBorders>
              <w:top w:val="single" w:sz="6" w:space="0" w:color="auto"/>
              <w:left w:val="single" w:sz="6" w:space="0" w:color="auto"/>
              <w:bottom w:val="single" w:sz="6" w:space="0" w:color="auto"/>
              <w:right w:val="single" w:sz="6" w:space="0" w:color="auto"/>
            </w:tcBorders>
          </w:tcPr>
          <w:p w14:paraId="23BDD402" w14:textId="77777777" w:rsidR="002C7458" w:rsidRPr="009709C5" w:rsidRDefault="002C7458" w:rsidP="00FD1C50">
            <w:pPr>
              <w:pStyle w:val="TAC"/>
            </w:pPr>
            <w:r w:rsidRPr="009709C5">
              <w:t>0.15</w:t>
            </w:r>
          </w:p>
        </w:tc>
      </w:tr>
      <w:tr w:rsidR="002C7458" w:rsidRPr="009709C5" w14:paraId="14B9E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1AFEA48" w14:textId="77777777" w:rsidR="002C7458" w:rsidRPr="009709C5" w:rsidRDefault="002C7458" w:rsidP="00FD1C50">
            <w:pPr>
              <w:pStyle w:val="TAC"/>
              <w:rPr>
                <w:lang w:eastAsia="zh-CN"/>
              </w:rPr>
            </w:pPr>
            <w:r w:rsidRPr="009709C5">
              <w:t>16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BBAD57"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EF5ACA2"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1ECAE6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FEA6586"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tcPr>
          <w:p w14:paraId="3E45BEEA" w14:textId="77777777" w:rsidR="002C7458" w:rsidRPr="009709C5" w:rsidRDefault="002C7458" w:rsidP="00FD1C50">
            <w:pPr>
              <w:pStyle w:val="TAC"/>
            </w:pPr>
            <w:r w:rsidRPr="009709C5">
              <w:rPr>
                <w:lang w:eastAsia="ja-JP"/>
              </w:rPr>
              <w:t>0.00</w:t>
            </w:r>
          </w:p>
        </w:tc>
      </w:tr>
      <w:tr w:rsidR="002C7458" w:rsidRPr="009709C5" w14:paraId="34FBD640"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BBE4D7D" w14:textId="77777777" w:rsidR="002C7458" w:rsidRPr="009709C5" w:rsidRDefault="002C7458" w:rsidP="00FD1C50">
            <w:pPr>
              <w:pStyle w:val="TAC"/>
              <w:rPr>
                <w:lang w:eastAsia="ja-JP"/>
              </w:rPr>
            </w:pPr>
            <w:r w:rsidRPr="009709C5">
              <w:rPr>
                <w:lang w:eastAsia="ja-JP"/>
              </w:rPr>
              <w:t>17</w:t>
            </w:r>
          </w:p>
        </w:tc>
        <w:tc>
          <w:tcPr>
            <w:tcW w:w="2949" w:type="dxa"/>
            <w:gridSpan w:val="2"/>
            <w:tcBorders>
              <w:top w:val="single" w:sz="6" w:space="0" w:color="auto"/>
              <w:left w:val="single" w:sz="6" w:space="0" w:color="auto"/>
              <w:bottom w:val="single" w:sz="6" w:space="0" w:color="auto"/>
              <w:right w:val="single" w:sz="6" w:space="0" w:color="auto"/>
            </w:tcBorders>
            <w:vAlign w:val="center"/>
          </w:tcPr>
          <w:p w14:paraId="0EAF8629"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EBA8CE3"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5BBD0EE"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14B2D07" w14:textId="77777777" w:rsidR="002C7458" w:rsidRPr="009709C5" w:rsidRDefault="002C7458" w:rsidP="00FD1C50">
            <w:pPr>
              <w:pStyle w:val="TAC"/>
              <w:rPr>
                <w:lang w:eastAsia="ja-JP"/>
              </w:rPr>
            </w:pPr>
            <w:r w:rsidRPr="009709C5">
              <w:rPr>
                <w:lang w:eastAsia="ja-JP"/>
              </w:rPr>
              <w:t>1</w:t>
            </w:r>
          </w:p>
        </w:tc>
        <w:tc>
          <w:tcPr>
            <w:tcW w:w="1327" w:type="dxa"/>
            <w:gridSpan w:val="2"/>
            <w:tcBorders>
              <w:top w:val="single" w:sz="6" w:space="0" w:color="auto"/>
              <w:left w:val="single" w:sz="6" w:space="0" w:color="auto"/>
              <w:bottom w:val="single" w:sz="6" w:space="0" w:color="auto"/>
              <w:right w:val="single" w:sz="6" w:space="0" w:color="auto"/>
            </w:tcBorders>
          </w:tcPr>
          <w:p w14:paraId="5C0B34F7" w14:textId="77777777" w:rsidR="002C7458" w:rsidRPr="009709C5" w:rsidRDefault="002C7458" w:rsidP="00FD1C50">
            <w:pPr>
              <w:pStyle w:val="TAC"/>
              <w:rPr>
                <w:lang w:eastAsia="ja-JP"/>
              </w:rPr>
            </w:pPr>
            <w:r w:rsidRPr="009709C5">
              <w:rPr>
                <w:lang w:eastAsia="ja-JP"/>
              </w:rPr>
              <w:t>0.10</w:t>
            </w:r>
          </w:p>
        </w:tc>
      </w:tr>
      <w:tr w:rsidR="002C7458" w:rsidRPr="009709C5" w14:paraId="77407C54" w14:textId="77777777" w:rsidTr="00FD1C50">
        <w:trPr>
          <w:gridAfter w:val="1"/>
          <w:wAfter w:w="36" w:type="dxa"/>
          <w:cantSplit/>
          <w:tblHeader/>
          <w:jc w:val="center"/>
        </w:trPr>
        <w:tc>
          <w:tcPr>
            <w:tcW w:w="8624" w:type="dxa"/>
            <w:gridSpan w:val="9"/>
            <w:tcBorders>
              <w:top w:val="single" w:sz="6" w:space="0" w:color="auto"/>
              <w:left w:val="single" w:sz="6" w:space="0" w:color="auto"/>
              <w:bottom w:val="single" w:sz="6" w:space="0" w:color="auto"/>
              <w:right w:val="single" w:sz="6" w:space="0" w:color="auto"/>
            </w:tcBorders>
            <w:hideMark/>
          </w:tcPr>
          <w:p w14:paraId="3C572C04" w14:textId="77777777" w:rsidR="002C7458" w:rsidRPr="009709C5" w:rsidRDefault="002C7458" w:rsidP="00FD1C50">
            <w:pPr>
              <w:pStyle w:val="TAH"/>
              <w:spacing w:before="120" w:after="120"/>
            </w:pPr>
            <w:r w:rsidRPr="009709C5">
              <w:t>Stage 1: Calibration measurement</w:t>
            </w:r>
          </w:p>
        </w:tc>
      </w:tr>
      <w:tr w:rsidR="002C7458" w:rsidRPr="009709C5" w14:paraId="29EC991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FEE8B69" w14:textId="77777777" w:rsidR="002C7458" w:rsidRPr="009709C5" w:rsidRDefault="002C7458" w:rsidP="00FD1C50">
            <w:pPr>
              <w:pStyle w:val="TAC"/>
            </w:pPr>
            <w:r w:rsidRPr="009709C5">
              <w:t>18</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7D6746BC"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E11836B"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0EB9A15"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82D4FE"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5B320B69" w14:textId="77777777" w:rsidR="002C7458" w:rsidRPr="009709C5" w:rsidRDefault="002C7458" w:rsidP="00FD1C50">
            <w:pPr>
              <w:pStyle w:val="TAC"/>
            </w:pPr>
            <w:r w:rsidRPr="009709C5">
              <w:t>0.00</w:t>
            </w:r>
          </w:p>
        </w:tc>
      </w:tr>
      <w:tr w:rsidR="002C7458" w:rsidRPr="009709C5" w14:paraId="46B050D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4BA721A" w14:textId="77777777" w:rsidR="002C7458" w:rsidRPr="009709C5" w:rsidRDefault="002C7458" w:rsidP="00FD1C50">
            <w:pPr>
              <w:pStyle w:val="TAC"/>
            </w:pPr>
            <w:r w:rsidRPr="009709C5">
              <w:t>19</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FB852B9"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4A3FA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47999BA"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80B5228"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255B9D5A" w14:textId="77777777" w:rsidR="002C7458" w:rsidRPr="009709C5" w:rsidRDefault="002C7458" w:rsidP="00FD1C50">
            <w:pPr>
              <w:pStyle w:val="TAC"/>
            </w:pPr>
            <w:r w:rsidRPr="009709C5">
              <w:t>0.00</w:t>
            </w:r>
          </w:p>
        </w:tc>
      </w:tr>
      <w:tr w:rsidR="002C7458" w:rsidRPr="009709C5" w14:paraId="5803BD1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751A75C9" w14:textId="77777777" w:rsidR="002C7458" w:rsidRPr="009709C5" w:rsidRDefault="002C7458" w:rsidP="00FD1C50">
            <w:pPr>
              <w:pStyle w:val="TAC"/>
            </w:pPr>
            <w:r w:rsidRPr="009709C5">
              <w:t>20</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325A1E0"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5BFB99C"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740681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E6331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7641DE8D" w14:textId="77777777" w:rsidR="002C7458" w:rsidRPr="009709C5" w:rsidRDefault="002C7458" w:rsidP="00FD1C50">
            <w:pPr>
              <w:pStyle w:val="TAC"/>
            </w:pPr>
            <w:r w:rsidRPr="009709C5">
              <w:rPr>
                <w:lang w:eastAsia="ja-JP"/>
              </w:rPr>
              <w:t>0.00</w:t>
            </w:r>
          </w:p>
        </w:tc>
      </w:tr>
      <w:tr w:rsidR="002C7458" w:rsidRPr="009709C5" w14:paraId="6CEBB51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279C432" w14:textId="77777777" w:rsidR="002C7458" w:rsidRPr="009709C5" w:rsidRDefault="002C7458" w:rsidP="00FD1C50">
            <w:pPr>
              <w:pStyle w:val="TAC"/>
            </w:pPr>
            <w:r w:rsidRPr="009709C5">
              <w:t>21</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468656B"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40776A4" w14:textId="77777777" w:rsidR="002C7458" w:rsidRPr="009709C5" w:rsidRDefault="002C7458"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4D5F30F8"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E66732"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3D11BF7B" w14:textId="77777777" w:rsidR="002C7458" w:rsidRPr="009709C5" w:rsidRDefault="002C7458" w:rsidP="00FD1C50">
            <w:pPr>
              <w:pStyle w:val="TAC"/>
              <w:rPr>
                <w:lang w:eastAsia="ja-JP"/>
              </w:rPr>
            </w:pPr>
            <w:r w:rsidRPr="009709C5">
              <w:rPr>
                <w:lang w:eastAsia="ja-JP"/>
              </w:rPr>
              <w:t>0.75</w:t>
            </w:r>
          </w:p>
        </w:tc>
      </w:tr>
      <w:tr w:rsidR="002C7458" w:rsidRPr="009709C5" w14:paraId="54D6955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298FF4CD" w14:textId="77777777" w:rsidR="002C7458" w:rsidRPr="009709C5" w:rsidRDefault="002C7458" w:rsidP="00FD1C50">
            <w:pPr>
              <w:pStyle w:val="TAC"/>
            </w:pPr>
            <w:r w:rsidRPr="009709C5">
              <w:t>22</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2AF193E"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2681EE9"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F76C41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4E3C7E"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46736AD7" w14:textId="77777777" w:rsidR="002C7458" w:rsidRPr="009709C5" w:rsidRDefault="002C7458" w:rsidP="00FD1C50">
            <w:pPr>
              <w:pStyle w:val="TAC"/>
              <w:rPr>
                <w:lang w:eastAsia="ja-JP"/>
              </w:rPr>
            </w:pPr>
            <w:r w:rsidRPr="009709C5">
              <w:rPr>
                <w:lang w:eastAsia="ja-JP"/>
              </w:rPr>
              <w:t>0.3</w:t>
            </w:r>
          </w:p>
        </w:tc>
      </w:tr>
      <w:tr w:rsidR="002C7458" w:rsidRPr="009709C5" w14:paraId="545BD3CC"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72D1A21" w14:textId="77777777" w:rsidR="002C7458" w:rsidRPr="009709C5" w:rsidRDefault="002C7458" w:rsidP="00FD1C50">
            <w:pPr>
              <w:pStyle w:val="TAC"/>
            </w:pPr>
            <w:r w:rsidRPr="009709C5">
              <w:t>23</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28503BCE"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13232E"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397147"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BB9B44"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24405DD1" w14:textId="77777777" w:rsidR="002C7458" w:rsidRPr="009709C5" w:rsidRDefault="002C7458" w:rsidP="00FD1C50">
            <w:pPr>
              <w:pStyle w:val="TAC"/>
            </w:pPr>
            <w:r w:rsidRPr="009709C5">
              <w:rPr>
                <w:lang w:eastAsia="ja-JP"/>
              </w:rPr>
              <w:t>0.03</w:t>
            </w:r>
          </w:p>
        </w:tc>
      </w:tr>
      <w:tr w:rsidR="002C7458" w:rsidRPr="009709C5" w14:paraId="691847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1D90DC7" w14:textId="77777777" w:rsidR="002C7458" w:rsidRPr="009709C5" w:rsidRDefault="002C7458" w:rsidP="00FD1C50">
            <w:pPr>
              <w:pStyle w:val="TAC"/>
            </w:pPr>
            <w:r w:rsidRPr="009709C5">
              <w:t>24</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5EF26EDF"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15944A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4EFD45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B27FA0"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6DD6EB93" w14:textId="77777777" w:rsidR="002C7458" w:rsidRPr="009709C5" w:rsidRDefault="002C7458" w:rsidP="00FD1C50">
            <w:pPr>
              <w:pStyle w:val="TAC"/>
            </w:pPr>
            <w:r w:rsidRPr="009709C5">
              <w:t>0.00</w:t>
            </w:r>
          </w:p>
        </w:tc>
      </w:tr>
      <w:tr w:rsidR="002C7458" w:rsidRPr="009709C5" w14:paraId="267C8CCE"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636AF093" w14:textId="77777777" w:rsidR="002C7458" w:rsidRPr="009709C5" w:rsidRDefault="002C7458" w:rsidP="00FD1C50">
            <w:pPr>
              <w:pStyle w:val="TAC"/>
            </w:pPr>
            <w:r w:rsidRPr="009709C5">
              <w:t>25</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89C2759"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99E430B" w14:textId="77777777" w:rsidR="002C7458" w:rsidRPr="009709C5" w:rsidRDefault="002C7458"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77EE24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DA1" w14:textId="77777777" w:rsidR="002C7458" w:rsidRPr="009709C5" w:rsidRDefault="002C7458" w:rsidP="00FD1C50">
            <w:pPr>
              <w:pStyle w:val="TAC"/>
            </w:pPr>
            <w:r w:rsidRPr="009709C5">
              <w:t>1.00</w:t>
            </w:r>
          </w:p>
        </w:tc>
        <w:tc>
          <w:tcPr>
            <w:tcW w:w="1327" w:type="dxa"/>
            <w:gridSpan w:val="2"/>
            <w:tcBorders>
              <w:top w:val="single" w:sz="6" w:space="0" w:color="auto"/>
              <w:left w:val="single" w:sz="6" w:space="0" w:color="auto"/>
              <w:bottom w:val="single" w:sz="6" w:space="0" w:color="auto"/>
              <w:right w:val="single" w:sz="6" w:space="0" w:color="auto"/>
            </w:tcBorders>
            <w:hideMark/>
          </w:tcPr>
          <w:p w14:paraId="3CC6822B" w14:textId="77777777" w:rsidR="002C7458" w:rsidRPr="009709C5" w:rsidRDefault="002C7458" w:rsidP="00FD1C50">
            <w:pPr>
              <w:pStyle w:val="TAC"/>
            </w:pPr>
            <w:r w:rsidRPr="009709C5">
              <w:rPr>
                <w:lang w:eastAsia="ja-JP"/>
              </w:rPr>
              <w:t>0.6</w:t>
            </w:r>
          </w:p>
        </w:tc>
      </w:tr>
      <w:tr w:rsidR="002C7458" w:rsidRPr="009709C5" w14:paraId="4C56BC8D"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133284DE" w14:textId="77777777" w:rsidR="002C7458" w:rsidRPr="009709C5" w:rsidRDefault="002C7458" w:rsidP="00FD1C50">
            <w:pPr>
              <w:pStyle w:val="TAC"/>
            </w:pPr>
            <w:r w:rsidRPr="009709C5">
              <w:t>26</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141FFDCF"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A58BAC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023032"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3FFC814" w14:textId="77777777" w:rsidR="002C7458" w:rsidRPr="009709C5" w:rsidRDefault="002C7458" w:rsidP="00FD1C50">
            <w:pPr>
              <w:pStyle w:val="TAC"/>
            </w:pPr>
            <w:r w:rsidRPr="009709C5">
              <w:t>1.41</w:t>
            </w:r>
          </w:p>
        </w:tc>
        <w:tc>
          <w:tcPr>
            <w:tcW w:w="1327" w:type="dxa"/>
            <w:gridSpan w:val="2"/>
            <w:tcBorders>
              <w:top w:val="single" w:sz="6" w:space="0" w:color="auto"/>
              <w:left w:val="single" w:sz="6" w:space="0" w:color="auto"/>
              <w:bottom w:val="single" w:sz="6" w:space="0" w:color="auto"/>
              <w:right w:val="single" w:sz="6" w:space="0" w:color="auto"/>
            </w:tcBorders>
            <w:hideMark/>
          </w:tcPr>
          <w:p w14:paraId="16AB7FE9" w14:textId="77777777" w:rsidR="002C7458" w:rsidRPr="009709C5" w:rsidRDefault="002C7458" w:rsidP="00FD1C50">
            <w:pPr>
              <w:pStyle w:val="TAC"/>
            </w:pPr>
            <w:r w:rsidRPr="009709C5">
              <w:t>0.00</w:t>
            </w:r>
          </w:p>
        </w:tc>
      </w:tr>
      <w:tr w:rsidR="002C7458" w:rsidRPr="009709C5" w14:paraId="62F7356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368C3BD3" w14:textId="77777777" w:rsidR="002C7458" w:rsidRPr="009709C5" w:rsidRDefault="002C7458" w:rsidP="00FD1C50">
            <w:pPr>
              <w:pStyle w:val="TAC"/>
            </w:pPr>
            <w:r w:rsidRPr="009709C5">
              <w:t>27</w:t>
            </w:r>
          </w:p>
        </w:tc>
        <w:tc>
          <w:tcPr>
            <w:tcW w:w="2949" w:type="dxa"/>
            <w:gridSpan w:val="2"/>
            <w:tcBorders>
              <w:top w:val="single" w:sz="6" w:space="0" w:color="auto"/>
              <w:left w:val="single" w:sz="6" w:space="0" w:color="auto"/>
              <w:bottom w:val="single" w:sz="6" w:space="0" w:color="auto"/>
              <w:right w:val="single" w:sz="6" w:space="0" w:color="auto"/>
            </w:tcBorders>
            <w:vAlign w:val="center"/>
            <w:hideMark/>
          </w:tcPr>
          <w:p w14:paraId="3CDFD5E2"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1D1CD6" w14:textId="77777777" w:rsidR="002C7458" w:rsidRPr="009709C5" w:rsidRDefault="002C7458"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1E8207F"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339190" w14:textId="77777777" w:rsidR="002C7458" w:rsidRPr="009709C5" w:rsidRDefault="002C7458" w:rsidP="00FD1C50">
            <w:pPr>
              <w:pStyle w:val="TAC"/>
            </w:pPr>
            <w:r w:rsidRPr="009709C5">
              <w:t>2.00</w:t>
            </w:r>
          </w:p>
        </w:tc>
        <w:tc>
          <w:tcPr>
            <w:tcW w:w="1327" w:type="dxa"/>
            <w:gridSpan w:val="2"/>
            <w:tcBorders>
              <w:top w:val="single" w:sz="6" w:space="0" w:color="auto"/>
              <w:left w:val="single" w:sz="6" w:space="0" w:color="auto"/>
              <w:bottom w:val="single" w:sz="6" w:space="0" w:color="auto"/>
              <w:right w:val="single" w:sz="6" w:space="0" w:color="auto"/>
            </w:tcBorders>
            <w:hideMark/>
          </w:tcPr>
          <w:p w14:paraId="52640A97" w14:textId="77777777" w:rsidR="002C7458" w:rsidRPr="009709C5" w:rsidRDefault="002C7458" w:rsidP="00FD1C50">
            <w:pPr>
              <w:pStyle w:val="TAC"/>
              <w:rPr>
                <w:lang w:eastAsia="ja-JP"/>
              </w:rPr>
            </w:pPr>
            <w:r w:rsidRPr="009709C5">
              <w:t>0.07</w:t>
            </w:r>
          </w:p>
        </w:tc>
      </w:tr>
      <w:tr w:rsidR="002C7458" w:rsidRPr="009709C5" w14:paraId="574575A2"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0C93FA9" w14:textId="77777777" w:rsidR="002C7458" w:rsidRPr="009709C5" w:rsidRDefault="002C7458" w:rsidP="00FD1C50">
            <w:pPr>
              <w:pStyle w:val="TAC"/>
            </w:pPr>
            <w:r w:rsidRPr="009709C5">
              <w:t>28</w:t>
            </w:r>
          </w:p>
        </w:tc>
        <w:tc>
          <w:tcPr>
            <w:tcW w:w="2949" w:type="dxa"/>
            <w:gridSpan w:val="2"/>
            <w:tcBorders>
              <w:top w:val="single" w:sz="6" w:space="0" w:color="auto"/>
              <w:left w:val="single" w:sz="6" w:space="0" w:color="auto"/>
              <w:bottom w:val="single" w:sz="6" w:space="0" w:color="auto"/>
              <w:right w:val="single" w:sz="6" w:space="0" w:color="auto"/>
            </w:tcBorders>
            <w:hideMark/>
          </w:tcPr>
          <w:p w14:paraId="039BFE8E"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2813DF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333F9C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027CEA" w14:textId="77777777" w:rsidR="002C7458" w:rsidRPr="009709C5" w:rsidRDefault="002C7458" w:rsidP="00FD1C50">
            <w:pPr>
              <w:pStyle w:val="TAC"/>
            </w:pPr>
            <w:r w:rsidRPr="009709C5">
              <w:t>1.73</w:t>
            </w:r>
          </w:p>
        </w:tc>
        <w:tc>
          <w:tcPr>
            <w:tcW w:w="1327" w:type="dxa"/>
            <w:gridSpan w:val="2"/>
            <w:tcBorders>
              <w:top w:val="single" w:sz="6" w:space="0" w:color="auto"/>
              <w:left w:val="single" w:sz="6" w:space="0" w:color="auto"/>
              <w:bottom w:val="single" w:sz="6" w:space="0" w:color="auto"/>
              <w:right w:val="single" w:sz="6" w:space="0" w:color="auto"/>
            </w:tcBorders>
            <w:hideMark/>
          </w:tcPr>
          <w:p w14:paraId="067F289B" w14:textId="77777777" w:rsidR="002C7458" w:rsidRPr="009709C5" w:rsidRDefault="002C7458" w:rsidP="00FD1C50">
            <w:pPr>
              <w:pStyle w:val="TAC"/>
            </w:pPr>
            <w:r w:rsidRPr="009709C5">
              <w:t>0.00</w:t>
            </w:r>
          </w:p>
        </w:tc>
      </w:tr>
      <w:tr w:rsidR="002C7458" w:rsidRPr="009709C5" w14:paraId="3ACBA80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EBEB1F4"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14BD98E9"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6" w:space="0" w:color="auto"/>
              <w:left w:val="single" w:sz="6" w:space="0" w:color="auto"/>
              <w:bottom w:val="single" w:sz="6" w:space="0" w:color="auto"/>
              <w:right w:val="single" w:sz="6" w:space="0" w:color="auto"/>
            </w:tcBorders>
          </w:tcPr>
          <w:p w14:paraId="489FF01F" w14:textId="77777777" w:rsidR="002C7458" w:rsidRPr="009709C5" w:rsidRDefault="002C7458" w:rsidP="00FD1C50">
            <w:pPr>
              <w:pStyle w:val="TAH"/>
              <w:spacing w:before="120" w:after="120"/>
            </w:pPr>
            <w:r w:rsidRPr="009709C5">
              <w:t>Value</w:t>
            </w:r>
          </w:p>
        </w:tc>
      </w:tr>
      <w:tr w:rsidR="002C7458" w:rsidRPr="009709C5" w14:paraId="0542A43E" w14:textId="77777777" w:rsidTr="00FD1C50">
        <w:trPr>
          <w:gridAfter w:val="1"/>
          <w:wAfter w:w="36" w:type="dxa"/>
          <w:cantSplit/>
          <w:trHeight w:val="332"/>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1FB1646" w14:textId="77777777" w:rsidR="002C7458" w:rsidRPr="009709C5" w:rsidRDefault="002C7458" w:rsidP="00FD1C50">
            <w:pPr>
              <w:pStyle w:val="TAL"/>
              <w:spacing w:before="120" w:after="120"/>
            </w:pPr>
          </w:p>
        </w:tc>
        <w:tc>
          <w:tcPr>
            <w:tcW w:w="6761" w:type="dxa"/>
            <w:gridSpan w:val="5"/>
            <w:tcBorders>
              <w:top w:val="single" w:sz="6" w:space="0" w:color="auto"/>
              <w:left w:val="single" w:sz="6" w:space="0" w:color="auto"/>
              <w:bottom w:val="single" w:sz="6" w:space="0" w:color="auto"/>
              <w:right w:val="single" w:sz="6" w:space="0" w:color="auto"/>
            </w:tcBorders>
          </w:tcPr>
          <w:p w14:paraId="08925892"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6" w:space="0" w:color="auto"/>
              <w:left w:val="single" w:sz="6" w:space="0" w:color="auto"/>
              <w:bottom w:val="single" w:sz="6" w:space="0" w:color="auto"/>
              <w:right w:val="single" w:sz="6" w:space="0" w:color="auto"/>
            </w:tcBorders>
          </w:tcPr>
          <w:p w14:paraId="715C840C" w14:textId="77777777" w:rsidR="002C7458" w:rsidRPr="009709C5" w:rsidRDefault="002C7458" w:rsidP="00FD1C50">
            <w:pPr>
              <w:pStyle w:val="TAC"/>
              <w:spacing w:before="120" w:after="120"/>
              <w:rPr>
                <w:lang w:eastAsia="ja-JP"/>
              </w:rPr>
            </w:pPr>
            <w:r w:rsidRPr="009709C5">
              <w:rPr>
                <w:lang w:eastAsia="ja-JP"/>
              </w:rPr>
              <w:t>5.00</w:t>
            </w:r>
          </w:p>
        </w:tc>
      </w:tr>
      <w:tr w:rsidR="002C7458" w:rsidRPr="009709C5" w14:paraId="5B1BC2FB"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68A396F1" w14:textId="77777777" w:rsidR="002C7458" w:rsidRPr="009709C5" w:rsidRDefault="002C7458" w:rsidP="00FD1C50">
            <w:pPr>
              <w:pStyle w:val="TAH"/>
              <w:spacing w:before="120" w:after="120"/>
            </w:pPr>
          </w:p>
        </w:tc>
        <w:tc>
          <w:tcPr>
            <w:tcW w:w="6761" w:type="dxa"/>
            <w:gridSpan w:val="5"/>
            <w:tcBorders>
              <w:top w:val="single" w:sz="6" w:space="0" w:color="auto"/>
              <w:left w:val="single" w:sz="6" w:space="0" w:color="auto"/>
              <w:bottom w:val="single" w:sz="6" w:space="0" w:color="auto"/>
              <w:right w:val="single" w:sz="6" w:space="0" w:color="auto"/>
            </w:tcBorders>
            <w:hideMark/>
          </w:tcPr>
          <w:p w14:paraId="66E29322"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6" w:space="0" w:color="auto"/>
              <w:left w:val="single" w:sz="6" w:space="0" w:color="auto"/>
              <w:bottom w:val="single" w:sz="6" w:space="0" w:color="auto"/>
              <w:right w:val="single" w:sz="6" w:space="0" w:color="auto"/>
            </w:tcBorders>
            <w:hideMark/>
          </w:tcPr>
          <w:p w14:paraId="1D337BA9" w14:textId="77777777" w:rsidR="002C7458" w:rsidRPr="009709C5" w:rsidRDefault="002C7458" w:rsidP="00FD1C50">
            <w:pPr>
              <w:pStyle w:val="TAH"/>
              <w:spacing w:before="120" w:after="120"/>
            </w:pPr>
            <w:r w:rsidRPr="009709C5">
              <w:t>Value</w:t>
            </w:r>
          </w:p>
        </w:tc>
      </w:tr>
      <w:tr w:rsidR="002C7458" w:rsidRPr="009709C5" w14:paraId="4373BC55"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5314070D" w14:textId="77777777" w:rsidR="002C7458" w:rsidRPr="009709C5" w:rsidRDefault="002C7458" w:rsidP="00FD1C50">
            <w:pPr>
              <w:pStyle w:val="TAL"/>
              <w:spacing w:before="120" w:after="120"/>
            </w:pPr>
            <w:r w:rsidRPr="009709C5">
              <w:t>29</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425F5ED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6" w:space="0" w:color="auto"/>
              <w:left w:val="single" w:sz="6" w:space="0" w:color="auto"/>
              <w:bottom w:val="single" w:sz="6" w:space="0" w:color="auto"/>
              <w:right w:val="single" w:sz="6" w:space="0" w:color="auto"/>
            </w:tcBorders>
          </w:tcPr>
          <w:p w14:paraId="5FC5D470" w14:textId="77777777" w:rsidR="002C7458" w:rsidRPr="009709C5" w:rsidRDefault="002C7458" w:rsidP="00FD1C50">
            <w:pPr>
              <w:pStyle w:val="TAC"/>
              <w:spacing w:before="120" w:after="120"/>
            </w:pPr>
            <w:r w:rsidRPr="009709C5">
              <w:rPr>
                <w:lang w:eastAsia="ja-JP"/>
              </w:rPr>
              <w:t>0.0</w:t>
            </w:r>
          </w:p>
        </w:tc>
      </w:tr>
      <w:tr w:rsidR="002C7458" w:rsidRPr="009709C5" w14:paraId="00B851C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hideMark/>
          </w:tcPr>
          <w:p w14:paraId="4A0CD515" w14:textId="77777777" w:rsidR="002C7458" w:rsidRPr="009709C5" w:rsidRDefault="002C7458" w:rsidP="00FD1C50">
            <w:pPr>
              <w:pStyle w:val="TAL"/>
              <w:spacing w:before="120" w:after="120"/>
            </w:pPr>
            <w:r w:rsidRPr="009709C5">
              <w:t>30</w:t>
            </w:r>
          </w:p>
        </w:tc>
        <w:tc>
          <w:tcPr>
            <w:tcW w:w="6761" w:type="dxa"/>
            <w:gridSpan w:val="5"/>
            <w:tcBorders>
              <w:top w:val="single" w:sz="6" w:space="0" w:color="auto"/>
              <w:left w:val="single" w:sz="6" w:space="0" w:color="auto"/>
              <w:bottom w:val="single" w:sz="6" w:space="0" w:color="auto"/>
              <w:right w:val="single" w:sz="6" w:space="0" w:color="auto"/>
            </w:tcBorders>
            <w:vAlign w:val="center"/>
            <w:hideMark/>
          </w:tcPr>
          <w:p w14:paraId="6957560D" w14:textId="77777777" w:rsidR="002C7458" w:rsidRPr="009709C5" w:rsidRDefault="002C7458" w:rsidP="00FD1C50">
            <w:pPr>
              <w:pStyle w:val="TAC"/>
              <w:spacing w:before="120" w:after="120"/>
            </w:pPr>
            <w:r w:rsidRPr="009709C5">
              <w:t>General spurious emissions Influence of noise (c</w:t>
            </w:r>
            <w:r w:rsidRPr="009709C5">
              <w:rPr>
                <w:vertAlign w:val="subscript"/>
                <w:lang w:eastAsia="ja-JP"/>
              </w:rPr>
              <w:t>1</w:t>
            </w:r>
            <w:r w:rsidRPr="009709C5">
              <w:t>)</w:t>
            </w:r>
          </w:p>
          <w:p w14:paraId="568D1F3E"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6" w:space="0" w:color="auto"/>
              <w:left w:val="single" w:sz="6" w:space="0" w:color="auto"/>
              <w:bottom w:val="single" w:sz="6" w:space="0" w:color="auto"/>
              <w:right w:val="single" w:sz="6" w:space="0" w:color="auto"/>
            </w:tcBorders>
          </w:tcPr>
          <w:p w14:paraId="7EF46449" w14:textId="77777777" w:rsidR="002C7458" w:rsidRPr="009709C5" w:rsidRDefault="002C7458" w:rsidP="00FD1C50">
            <w:pPr>
              <w:pStyle w:val="TAC"/>
              <w:spacing w:before="120" w:after="120"/>
            </w:pPr>
            <w:r w:rsidRPr="009709C5">
              <w:rPr>
                <w:lang w:eastAsia="ja-JP"/>
              </w:rPr>
              <w:t>0.41</w:t>
            </w:r>
          </w:p>
        </w:tc>
      </w:tr>
      <w:tr w:rsidR="002C7458" w:rsidRPr="009709C5" w14:paraId="2D610AA3"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A256874" w14:textId="77777777" w:rsidR="002C7458" w:rsidRPr="009709C5" w:rsidRDefault="002C7458" w:rsidP="00FD1C50">
            <w:pPr>
              <w:pStyle w:val="TAL"/>
              <w:spacing w:before="120" w:after="120"/>
            </w:pPr>
            <w:r w:rsidRPr="009709C5">
              <w:t>31</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4824EFF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4C1713D9"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6" w:space="0" w:color="auto"/>
              <w:left w:val="single" w:sz="6" w:space="0" w:color="auto"/>
              <w:bottom w:val="single" w:sz="6" w:space="0" w:color="auto"/>
              <w:right w:val="single" w:sz="6" w:space="0" w:color="auto"/>
            </w:tcBorders>
          </w:tcPr>
          <w:p w14:paraId="2C61575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BBA7F"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7EE1DB1D" w14:textId="77777777" w:rsidR="002C7458" w:rsidRPr="009709C5" w:rsidRDefault="002C7458" w:rsidP="00FD1C50">
            <w:pPr>
              <w:pStyle w:val="TAL"/>
              <w:spacing w:before="120" w:after="120"/>
            </w:pPr>
            <w:r w:rsidRPr="009709C5">
              <w:t>32</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399FE7D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w:t>
            </w:r>
          </w:p>
          <w:p w14:paraId="468CEF34"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6" w:space="0" w:color="auto"/>
              <w:left w:val="single" w:sz="6" w:space="0" w:color="auto"/>
              <w:bottom w:val="single" w:sz="6" w:space="0" w:color="auto"/>
              <w:right w:val="single" w:sz="6" w:space="0" w:color="auto"/>
            </w:tcBorders>
          </w:tcPr>
          <w:p w14:paraId="27C1732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33A9FD4"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6DE625F" w14:textId="77777777" w:rsidR="002C7458" w:rsidRPr="009709C5" w:rsidRDefault="002C7458" w:rsidP="00FD1C50">
            <w:pPr>
              <w:pStyle w:val="TAL"/>
              <w:spacing w:before="120" w:after="120"/>
            </w:pPr>
            <w:r w:rsidRPr="009709C5">
              <w:t>33</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C708DE2"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34FFF9DC"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6" w:space="0" w:color="auto"/>
              <w:left w:val="single" w:sz="6" w:space="0" w:color="auto"/>
              <w:bottom w:val="single" w:sz="6" w:space="0" w:color="auto"/>
              <w:right w:val="single" w:sz="6" w:space="0" w:color="auto"/>
            </w:tcBorders>
          </w:tcPr>
          <w:p w14:paraId="5B212FFB"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1A3C3256"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B125438" w14:textId="77777777" w:rsidR="002C7458" w:rsidRPr="009709C5" w:rsidRDefault="002C7458" w:rsidP="00FD1C50">
            <w:pPr>
              <w:pStyle w:val="TAL"/>
              <w:spacing w:before="120" w:after="120"/>
            </w:pPr>
            <w:r w:rsidRPr="009709C5">
              <w:t>34</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2935B7C5"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0CD7C8BA"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6" w:space="0" w:color="auto"/>
              <w:left w:val="single" w:sz="6" w:space="0" w:color="auto"/>
              <w:bottom w:val="single" w:sz="6" w:space="0" w:color="auto"/>
              <w:right w:val="single" w:sz="6" w:space="0" w:color="auto"/>
            </w:tcBorders>
          </w:tcPr>
          <w:p w14:paraId="4D3C37F9"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rsidDel="001F36AE" w14:paraId="2D97C616"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1263CFC8" w14:textId="77777777" w:rsidR="002C7458" w:rsidRPr="009709C5" w:rsidDel="001F36AE" w:rsidRDefault="002C7458" w:rsidP="00FD1C50">
            <w:pPr>
              <w:pStyle w:val="TAL"/>
              <w:spacing w:before="120" w:after="120"/>
              <w:rPr>
                <w:lang w:eastAsia="ja-JP"/>
              </w:rPr>
            </w:pPr>
            <w:r w:rsidRPr="009709C5">
              <w:rPr>
                <w:lang w:eastAsia="ja-JP"/>
              </w:rPr>
              <w:t>35</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1A26EA86" w14:textId="77777777" w:rsidR="002C7458" w:rsidRPr="009709C5" w:rsidRDefault="002C7458" w:rsidP="00FD1C50">
            <w:pPr>
              <w:pStyle w:val="TAC"/>
              <w:spacing w:before="120" w:after="120"/>
              <w:rPr>
                <w:lang w:eastAsia="ja-JP"/>
              </w:rPr>
            </w:pPr>
            <w:r w:rsidRPr="009709C5">
              <w:rPr>
                <w:lang w:eastAsia="ja-JP"/>
              </w:rPr>
              <w:t>Additional spurious emissions Influence of noise (c</w:t>
            </w:r>
            <w:r w:rsidRPr="009709C5">
              <w:rPr>
                <w:vertAlign w:val="subscript"/>
                <w:lang w:eastAsia="ja-JP"/>
              </w:rPr>
              <w:t>6</w:t>
            </w:r>
            <w:r w:rsidRPr="009709C5">
              <w:rPr>
                <w:lang w:eastAsia="ja-JP"/>
              </w:rPr>
              <w:t>)</w:t>
            </w:r>
          </w:p>
          <w:p w14:paraId="61FFD95D" w14:textId="77777777" w:rsidR="002C7458" w:rsidRPr="009709C5" w:rsidRDefault="002C7458" w:rsidP="00FD1C50">
            <w:pPr>
              <w:pStyle w:val="TAC"/>
              <w:spacing w:before="120" w:after="120"/>
              <w:rPr>
                <w:lang w:eastAsia="ja-JP"/>
              </w:rPr>
            </w:pPr>
            <w:r w:rsidRPr="009709C5">
              <w:rPr>
                <w:lang w:eastAsia="ja-JP"/>
              </w:rPr>
              <w:t>NS_203 (23.6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2F42B7F4" w14:textId="77777777" w:rsidR="002C7458" w:rsidRPr="009709C5" w:rsidDel="001F36AE" w:rsidRDefault="002C7458" w:rsidP="00FD1C50">
            <w:pPr>
              <w:pStyle w:val="TAC"/>
              <w:spacing w:before="120" w:after="120"/>
              <w:rPr>
                <w:lang w:eastAsia="ja-JP"/>
              </w:rPr>
            </w:pPr>
            <w:r w:rsidRPr="009709C5">
              <w:rPr>
                <w:lang w:eastAsia="ja-JP"/>
              </w:rPr>
              <w:t>1.0</w:t>
            </w:r>
          </w:p>
        </w:tc>
      </w:tr>
      <w:tr w:rsidR="002C7458" w:rsidRPr="009709C5" w:rsidDel="001F36AE" w14:paraId="54BC3A13" w14:textId="77777777" w:rsidTr="00FD1C50">
        <w:trPr>
          <w:gridBefore w:val="1"/>
          <w:wBefore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3297078B" w14:textId="77777777" w:rsidR="002C7458" w:rsidRPr="009709C5" w:rsidRDefault="002C7458" w:rsidP="00FD1C50">
            <w:pPr>
              <w:pStyle w:val="TAL"/>
              <w:spacing w:before="120" w:after="120"/>
              <w:rPr>
                <w:lang w:eastAsia="ja-JP"/>
              </w:rPr>
            </w:pPr>
            <w:r w:rsidRPr="009709C5">
              <w:rPr>
                <w:lang w:eastAsia="ja-JP"/>
              </w:rPr>
              <w:t>36</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67093942"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7E68A0B" w14:textId="77777777" w:rsidR="002C7458" w:rsidRPr="009709C5" w:rsidRDefault="002C7458" w:rsidP="00FD1C50">
            <w:pPr>
              <w:pStyle w:val="TAC"/>
              <w:spacing w:before="120" w:after="120"/>
              <w:rPr>
                <w:lang w:eastAsia="ja-JP"/>
              </w:rPr>
            </w:pPr>
            <w:r w:rsidRPr="009709C5">
              <w:rPr>
                <w:lang w:eastAsia="ja-JP"/>
              </w:rPr>
              <w:t>(23.6 GHz &lt; f &lt;= 24.0 GHz)</w:t>
            </w:r>
          </w:p>
        </w:tc>
        <w:tc>
          <w:tcPr>
            <w:tcW w:w="1327" w:type="dxa"/>
            <w:gridSpan w:val="2"/>
            <w:tcBorders>
              <w:top w:val="single" w:sz="6" w:space="0" w:color="auto"/>
              <w:left w:val="single" w:sz="6" w:space="0" w:color="auto"/>
              <w:bottom w:val="single" w:sz="6" w:space="0" w:color="auto"/>
              <w:right w:val="single" w:sz="6" w:space="0" w:color="auto"/>
            </w:tcBorders>
          </w:tcPr>
          <w:p w14:paraId="124AA582"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C53BE89" w14:textId="77777777" w:rsidTr="00FD1C50">
        <w:trPr>
          <w:gridAfter w:val="1"/>
          <w:wAfter w:w="36" w:type="dxa"/>
          <w:cantSplit/>
          <w:tblHeader/>
          <w:jc w:val="center"/>
        </w:trPr>
        <w:tc>
          <w:tcPr>
            <w:tcW w:w="536" w:type="dxa"/>
            <w:gridSpan w:val="2"/>
            <w:tcBorders>
              <w:top w:val="single" w:sz="6" w:space="0" w:color="auto"/>
              <w:left w:val="single" w:sz="6" w:space="0" w:color="auto"/>
              <w:bottom w:val="single" w:sz="6" w:space="0" w:color="auto"/>
              <w:right w:val="single" w:sz="6" w:space="0" w:color="auto"/>
            </w:tcBorders>
          </w:tcPr>
          <w:p w14:paraId="540CE08A" w14:textId="77777777" w:rsidR="002C7458" w:rsidRPr="009709C5" w:rsidRDefault="002C7458" w:rsidP="00FD1C50">
            <w:pPr>
              <w:pStyle w:val="TAL"/>
              <w:spacing w:before="120" w:after="120"/>
            </w:pPr>
            <w:r w:rsidRPr="009709C5">
              <w:t>3</w:t>
            </w:r>
            <w:r w:rsidRPr="009709C5">
              <w:rPr>
                <w:lang w:eastAsia="ja-JP"/>
              </w:rPr>
              <w:t>7</w:t>
            </w:r>
          </w:p>
        </w:tc>
        <w:tc>
          <w:tcPr>
            <w:tcW w:w="6761" w:type="dxa"/>
            <w:gridSpan w:val="5"/>
            <w:tcBorders>
              <w:top w:val="single" w:sz="6" w:space="0" w:color="auto"/>
              <w:left w:val="single" w:sz="6" w:space="0" w:color="auto"/>
              <w:bottom w:val="single" w:sz="6" w:space="0" w:color="auto"/>
              <w:right w:val="single" w:sz="6" w:space="0" w:color="auto"/>
            </w:tcBorders>
            <w:vAlign w:val="center"/>
          </w:tcPr>
          <w:p w14:paraId="0D0EEEB8" w14:textId="77777777" w:rsidR="002C7458" w:rsidRPr="009709C5" w:rsidRDefault="002C7458" w:rsidP="00FD1C50">
            <w:pPr>
              <w:pStyle w:val="TAC"/>
              <w:spacing w:before="120" w:after="120"/>
            </w:pPr>
            <w:r w:rsidRPr="009709C5">
              <w:t>Systematic error related to beam peak search (NOTE 2)</w:t>
            </w:r>
          </w:p>
        </w:tc>
        <w:tc>
          <w:tcPr>
            <w:tcW w:w="1327" w:type="dxa"/>
            <w:gridSpan w:val="2"/>
            <w:tcBorders>
              <w:top w:val="single" w:sz="6" w:space="0" w:color="auto"/>
              <w:left w:val="single" w:sz="6" w:space="0" w:color="auto"/>
              <w:bottom w:val="single" w:sz="6" w:space="0" w:color="auto"/>
              <w:right w:val="single" w:sz="6" w:space="0" w:color="auto"/>
            </w:tcBorders>
          </w:tcPr>
          <w:p w14:paraId="10E8C17E" w14:textId="77777777" w:rsidR="002C7458" w:rsidRPr="009709C5" w:rsidRDefault="002C7458" w:rsidP="00FD1C50">
            <w:pPr>
              <w:pStyle w:val="TAC"/>
              <w:spacing w:before="120" w:after="120"/>
            </w:pPr>
            <w:r w:rsidRPr="009709C5">
              <w:rPr>
                <w:lang w:eastAsia="ja-JP"/>
              </w:rPr>
              <w:t>N/A</w:t>
            </w:r>
          </w:p>
        </w:tc>
      </w:tr>
      <w:tr w:rsidR="002C7458" w:rsidRPr="009709C5" w14:paraId="3EB5181B" w14:textId="77777777" w:rsidTr="00FD1C50">
        <w:trPr>
          <w:gridAfter w:val="1"/>
          <w:wAfter w:w="36" w:type="dxa"/>
          <w:cantSplit/>
          <w:tblHeader/>
          <w:jc w:val="center"/>
        </w:trPr>
        <w:tc>
          <w:tcPr>
            <w:tcW w:w="7297" w:type="dxa"/>
            <w:gridSpan w:val="7"/>
            <w:tcBorders>
              <w:top w:val="single" w:sz="6" w:space="0" w:color="auto"/>
              <w:left w:val="single" w:sz="6" w:space="0" w:color="auto"/>
              <w:bottom w:val="single" w:sz="6" w:space="0" w:color="auto"/>
              <w:right w:val="single" w:sz="6" w:space="0" w:color="auto"/>
            </w:tcBorders>
            <w:hideMark/>
          </w:tcPr>
          <w:p w14:paraId="43C17DB6"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6" w:space="0" w:color="auto"/>
              <w:left w:val="single" w:sz="6" w:space="0" w:color="auto"/>
              <w:bottom w:val="single" w:sz="6" w:space="0" w:color="auto"/>
              <w:right w:val="single" w:sz="6" w:space="0" w:color="auto"/>
            </w:tcBorders>
            <w:hideMark/>
          </w:tcPr>
          <w:p w14:paraId="71009731" w14:textId="77777777" w:rsidR="002C7458" w:rsidRPr="009709C5" w:rsidRDefault="002C7458" w:rsidP="00FD1C50">
            <w:pPr>
              <w:pStyle w:val="TAH"/>
              <w:spacing w:before="120" w:after="120"/>
            </w:pPr>
            <w:r w:rsidRPr="009709C5">
              <w:t>Value</w:t>
            </w:r>
          </w:p>
        </w:tc>
      </w:tr>
      <w:tr w:rsidR="002C7458" w:rsidRPr="009709C5" w14:paraId="66DA540B"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446A8D7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lang w:eastAsia="ja-JP"/>
              </w:rPr>
              <w:t>1</w:t>
            </w:r>
            <w:r w:rsidRPr="009709C5">
              <w:t>) [dB]</w:t>
            </w:r>
          </w:p>
          <w:p w14:paraId="46C1D6E9"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w:t>
            </w:r>
          </w:p>
        </w:tc>
        <w:tc>
          <w:tcPr>
            <w:tcW w:w="1327" w:type="dxa"/>
            <w:gridSpan w:val="2"/>
            <w:tcBorders>
              <w:top w:val="single" w:sz="4" w:space="0" w:color="auto"/>
              <w:left w:val="single" w:sz="4" w:space="0" w:color="auto"/>
              <w:bottom w:val="single" w:sz="4" w:space="0" w:color="auto"/>
              <w:right w:val="single" w:sz="4" w:space="0" w:color="auto"/>
            </w:tcBorders>
          </w:tcPr>
          <w:p w14:paraId="155E89D4" w14:textId="77777777" w:rsidR="002C7458" w:rsidRPr="009709C5" w:rsidRDefault="002C7458" w:rsidP="00FD1C50">
            <w:pPr>
              <w:pStyle w:val="TAC"/>
              <w:spacing w:before="120" w:after="120"/>
            </w:pPr>
            <w:r w:rsidRPr="009709C5">
              <w:rPr>
                <w:lang w:eastAsia="ja-JP"/>
              </w:rPr>
              <w:t>5.41</w:t>
            </w:r>
          </w:p>
        </w:tc>
      </w:tr>
      <w:tr w:rsidR="002C7458" w:rsidRPr="009709C5" w14:paraId="711B6EA1"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0D71584"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36615BE5"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500F2C18"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777C5BB3"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4470157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1AF5581F"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1424C77"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09BF7A2F"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78D6E67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67559BBB"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5A44500A"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22C4B4D9" w14:textId="77777777" w:rsidTr="00FD1C50">
        <w:trPr>
          <w:gridAfter w:val="1"/>
          <w:wAfter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1BF1BCB"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6B99EF7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0B85B02F"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rsidDel="00CA450E" w14:paraId="220B15AF"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6F5A9E07"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026D7167" w14:textId="77777777" w:rsidR="002C7458" w:rsidRPr="009709C5" w:rsidRDefault="002C7458" w:rsidP="00FD1C50">
            <w:pPr>
              <w:pStyle w:val="TAC"/>
              <w:spacing w:before="120" w:after="120"/>
            </w:pPr>
            <w:r w:rsidRPr="009709C5">
              <w:t>NS_203 (23.6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3BA41D76" w14:textId="77777777" w:rsidR="002C7458" w:rsidRPr="009709C5" w:rsidDel="00CA450E" w:rsidRDefault="002C7458" w:rsidP="00FD1C50">
            <w:pPr>
              <w:pStyle w:val="TAC"/>
              <w:spacing w:before="120" w:after="120"/>
              <w:rPr>
                <w:lang w:eastAsia="ja-JP"/>
              </w:rPr>
            </w:pPr>
            <w:r w:rsidRPr="009709C5">
              <w:rPr>
                <w:lang w:eastAsia="ja-JP"/>
              </w:rPr>
              <w:t>6.00</w:t>
            </w:r>
          </w:p>
        </w:tc>
      </w:tr>
      <w:tr w:rsidR="002C7458" w:rsidRPr="009709C5" w:rsidDel="00CA450E" w14:paraId="3C6E5B46" w14:textId="77777777" w:rsidTr="00FD1C50">
        <w:trPr>
          <w:gridBefore w:val="1"/>
          <w:wBefore w:w="36"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4B8E94" w14:textId="3F149D8C" w:rsidR="002C7458" w:rsidRPr="009709C5" w:rsidRDefault="00942757" w:rsidP="00FD1C50">
            <w:pPr>
              <w:pStyle w:val="TAC"/>
              <w:spacing w:before="120" w:after="120"/>
            </w:pPr>
            <w:ins w:id="1957" w:author="Anritsu" w:date="2022-10-28T18:00:00Z">
              <w:r w:rsidRPr="009709C5">
                <w:t>Spurious emission band UE co-existence</w:t>
              </w:r>
            </w:ins>
            <w:del w:id="1958" w:author="Anritsu" w:date="2022-10-28T18:00:00Z">
              <w:r w:rsidR="002C7458" w:rsidRPr="009709C5" w:rsidDel="00942757">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53A9797D"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7A69351" w14:textId="77777777" w:rsidR="002C7458" w:rsidRPr="009709C5" w:rsidRDefault="002C7458" w:rsidP="00FD1C50">
            <w:pPr>
              <w:pStyle w:val="TAC"/>
              <w:spacing w:before="120" w:after="120"/>
              <w:rPr>
                <w:lang w:eastAsia="ja-JP"/>
              </w:rPr>
            </w:pPr>
            <w:r w:rsidRPr="009709C5">
              <w:rPr>
                <w:lang w:eastAsia="ja-JP"/>
              </w:rPr>
              <w:t>6.00</w:t>
            </w:r>
          </w:p>
        </w:tc>
      </w:tr>
      <w:tr w:rsidR="002C7458" w:rsidRPr="009709C5" w14:paraId="5CF8508D" w14:textId="77777777" w:rsidTr="00FD1C50">
        <w:trPr>
          <w:gridAfter w:val="1"/>
          <w:wAfter w:w="36" w:type="dxa"/>
          <w:cantSplit/>
          <w:tblHeader/>
          <w:jc w:val="center"/>
        </w:trPr>
        <w:tc>
          <w:tcPr>
            <w:tcW w:w="8624" w:type="dxa"/>
            <w:gridSpan w:val="9"/>
            <w:tcBorders>
              <w:top w:val="single" w:sz="4" w:space="0" w:color="auto"/>
              <w:left w:val="single" w:sz="6" w:space="0" w:color="auto"/>
              <w:bottom w:val="single" w:sz="6" w:space="0" w:color="auto"/>
              <w:right w:val="single" w:sz="6" w:space="0" w:color="auto"/>
            </w:tcBorders>
            <w:hideMark/>
          </w:tcPr>
          <w:p w14:paraId="70B065E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A41D763" w14:textId="77777777" w:rsidR="002C7458" w:rsidRPr="009709C5" w:rsidRDefault="002C7458" w:rsidP="00FD1C50">
            <w:pPr>
              <w:pStyle w:val="TAN"/>
            </w:pPr>
            <w:r w:rsidRPr="009709C5">
              <w:t>NOTE 2:</w:t>
            </w:r>
            <w:r w:rsidRPr="009709C5">
              <w:tab/>
              <w:t>This contributor shall only be considered for EIRP measurements.</w:t>
            </w:r>
          </w:p>
          <w:p w14:paraId="0AF0B8AD"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FE971CE"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9BFC513"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3D372B95" w14:textId="77777777" w:rsidR="002C7458" w:rsidRPr="009709C5" w:rsidRDefault="002C7458" w:rsidP="002C7458"/>
    <w:p w14:paraId="088FBE5C" w14:textId="77777777" w:rsidR="002C7458" w:rsidRPr="009709C5" w:rsidRDefault="002C7458" w:rsidP="002C7458">
      <w:pPr>
        <w:pStyle w:val="TH"/>
      </w:pPr>
      <w:r w:rsidRPr="009709C5">
        <w:t xml:space="preserve">Table </w:t>
      </w:r>
      <w:r w:rsidRPr="009709C5">
        <w:rPr>
          <w:lang w:eastAsia="ja-JP"/>
        </w:rPr>
        <w:t>B.18.2-8</w:t>
      </w:r>
      <w:r w:rsidRPr="009709C5">
        <w:t>: Void</w:t>
      </w:r>
    </w:p>
    <w:p w14:paraId="0D8690FD" w14:textId="77777777" w:rsidR="002C7458" w:rsidRPr="009709C5" w:rsidRDefault="002C7458" w:rsidP="002C7458">
      <w:pPr>
        <w:rPr>
          <w:lang w:eastAsia="ja-JP"/>
        </w:rPr>
      </w:pPr>
    </w:p>
    <w:p w14:paraId="7E74EAE9" w14:textId="77777777" w:rsidR="002C7458" w:rsidRPr="009709C5" w:rsidRDefault="002C7458" w:rsidP="002C7458">
      <w:pPr>
        <w:pStyle w:val="TH"/>
        <w:rPr>
          <w:lang w:eastAsia="ja-JP"/>
        </w:rPr>
      </w:pPr>
      <w:r w:rsidRPr="009709C5">
        <w:t xml:space="preserve">Table </w:t>
      </w:r>
      <w:r w:rsidRPr="009709C5">
        <w:rPr>
          <w:lang w:eastAsia="ja-JP"/>
        </w:rPr>
        <w:t>B.18.2-9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w:t>
      </w:r>
      <w:bookmarkStart w:id="1959" w:name="_Hlk42501575"/>
      <w:r w:rsidRPr="009709C5">
        <w:t xml:space="preserve"> for PC3 UEs</w:t>
      </w:r>
      <w:bookmarkEnd w:id="195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6AA2C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4E4E7" w14:textId="77777777" w:rsidR="002C7458" w:rsidRPr="009709C5" w:rsidRDefault="002C7458"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7AE604A" w14:textId="77777777" w:rsidR="002C7458" w:rsidRPr="009709C5" w:rsidRDefault="002C7458"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B0BFB8" w14:textId="77777777" w:rsidR="002C7458" w:rsidRPr="009709C5" w:rsidRDefault="002C7458"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2B7983D" w14:textId="77777777" w:rsidR="002C7458" w:rsidRPr="009709C5" w:rsidRDefault="002C7458"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8581DF2" w14:textId="77777777" w:rsidR="002C7458" w:rsidRPr="009709C5" w:rsidRDefault="002C7458"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81B92F" w14:textId="77777777" w:rsidR="002C7458" w:rsidRPr="009709C5" w:rsidRDefault="002C7458" w:rsidP="00FD1C50">
            <w:pPr>
              <w:pStyle w:val="TAH"/>
              <w:spacing w:before="120" w:after="120"/>
            </w:pPr>
            <w:r w:rsidRPr="009709C5">
              <w:t>Standard uncertainty (σ) [dB]</w:t>
            </w:r>
          </w:p>
        </w:tc>
      </w:tr>
      <w:tr w:rsidR="002C7458" w:rsidRPr="009709C5" w14:paraId="3CAAC124"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689861" w14:textId="77777777" w:rsidR="002C7458" w:rsidRPr="009709C5" w:rsidRDefault="002C7458" w:rsidP="00FD1C50">
            <w:pPr>
              <w:pStyle w:val="TAH"/>
              <w:spacing w:before="120" w:after="120"/>
            </w:pPr>
            <w:r w:rsidRPr="009709C5">
              <w:t>Stage 2: DUT measurement</w:t>
            </w:r>
          </w:p>
        </w:tc>
      </w:tr>
      <w:tr w:rsidR="002C7458" w:rsidRPr="009709C5" w14:paraId="333BA5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C05E50" w14:textId="77777777" w:rsidR="002C7458" w:rsidRPr="009709C5" w:rsidRDefault="002C7458"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EF13E7" w14:textId="77777777" w:rsidR="002C7458" w:rsidRPr="009709C5" w:rsidRDefault="002C7458" w:rsidP="00FD1C50">
            <w:pPr>
              <w:pStyle w:val="TAC"/>
            </w:pPr>
            <w:r w:rsidRPr="009709C5">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09DB740A" w14:textId="77777777" w:rsidR="002C7458" w:rsidRPr="009709C5" w:rsidRDefault="002C7458" w:rsidP="00FD1C50">
            <w:pPr>
              <w:pStyle w:val="TAC"/>
              <w:rPr>
                <w:lang w:eastAsia="ja-JP"/>
              </w:rPr>
            </w:pPr>
            <w:r w:rsidRPr="009709C5">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42FF656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AE2A624"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0C9EFA" w14:textId="77777777" w:rsidR="002C7458" w:rsidRPr="009709C5" w:rsidRDefault="002C7458" w:rsidP="00FD1C50">
            <w:pPr>
              <w:pStyle w:val="TAC"/>
            </w:pPr>
            <w:r w:rsidRPr="009709C5">
              <w:rPr>
                <w:lang w:eastAsia="ja-JP"/>
              </w:rPr>
              <w:t>0.0</w:t>
            </w:r>
          </w:p>
        </w:tc>
      </w:tr>
      <w:tr w:rsidR="002C7458" w:rsidRPr="009709C5" w14:paraId="32FD01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57600A" w14:textId="77777777" w:rsidR="002C7458" w:rsidRPr="009709C5" w:rsidRDefault="002C7458"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C150F" w14:textId="77777777" w:rsidR="002C7458" w:rsidRPr="009709C5" w:rsidRDefault="002C7458"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390A77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75FB04"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C2BA06B"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0B60C27" w14:textId="77777777" w:rsidR="002C7458" w:rsidRPr="009709C5" w:rsidRDefault="002C7458" w:rsidP="00FD1C50">
            <w:pPr>
              <w:pStyle w:val="TAC"/>
            </w:pPr>
            <w:r w:rsidRPr="009709C5">
              <w:t>0.00</w:t>
            </w:r>
          </w:p>
        </w:tc>
      </w:tr>
      <w:tr w:rsidR="002C7458" w:rsidRPr="009709C5" w14:paraId="7BCB23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F29FF" w14:textId="77777777" w:rsidR="002C7458" w:rsidRPr="009709C5" w:rsidRDefault="002C7458"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AF2B4" w14:textId="77777777" w:rsidR="002C7458" w:rsidRPr="009709C5" w:rsidRDefault="002C7458"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4EDBFC8"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FE30DB6"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491BF7B"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66BACA5" w14:textId="77777777" w:rsidR="002C7458" w:rsidRPr="009709C5" w:rsidRDefault="002C7458" w:rsidP="00FD1C50">
            <w:pPr>
              <w:pStyle w:val="TAC"/>
            </w:pPr>
            <w:r w:rsidRPr="009709C5">
              <w:rPr>
                <w:lang w:eastAsia="ja-JP"/>
              </w:rPr>
              <w:t>0.6</w:t>
            </w:r>
          </w:p>
        </w:tc>
      </w:tr>
      <w:tr w:rsidR="002C7458" w:rsidRPr="009709C5" w14:paraId="701ACB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A5B72" w14:textId="77777777" w:rsidR="002C7458" w:rsidRPr="009709C5" w:rsidRDefault="002C7458"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32F84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76ADFA2" w14:textId="77777777" w:rsidR="002C7458" w:rsidRPr="009709C5" w:rsidRDefault="002C7458"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4A1213C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8EAA64"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62B8F07" w14:textId="77777777" w:rsidR="002C7458" w:rsidRPr="009709C5" w:rsidRDefault="002C7458" w:rsidP="00FD1C50">
            <w:pPr>
              <w:pStyle w:val="TAC"/>
              <w:rPr>
                <w:lang w:eastAsia="ja-JP"/>
              </w:rPr>
            </w:pPr>
            <w:r w:rsidRPr="009709C5">
              <w:rPr>
                <w:lang w:eastAsia="ja-JP"/>
              </w:rPr>
              <w:t>2.30</w:t>
            </w:r>
          </w:p>
        </w:tc>
      </w:tr>
      <w:tr w:rsidR="002C7458" w:rsidRPr="009709C5" w14:paraId="6805A8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ED4EF9" w14:textId="77777777" w:rsidR="002C7458" w:rsidRPr="009709C5" w:rsidRDefault="002C7458"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B93C8" w14:textId="77777777" w:rsidR="002C7458" w:rsidRPr="009709C5" w:rsidRDefault="002C7458"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6113A8"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3BF01E"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F779D44"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AD928F9" w14:textId="77777777" w:rsidR="002C7458" w:rsidRPr="009709C5" w:rsidRDefault="002C7458" w:rsidP="00FD1C50">
            <w:pPr>
              <w:pStyle w:val="TAC"/>
            </w:pPr>
            <w:r w:rsidRPr="009709C5">
              <w:t>0.00</w:t>
            </w:r>
          </w:p>
        </w:tc>
      </w:tr>
      <w:tr w:rsidR="002C7458" w:rsidRPr="009709C5" w14:paraId="4B72AC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14B09D" w14:textId="77777777" w:rsidR="002C7458" w:rsidRPr="009709C5" w:rsidRDefault="002C7458"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3933" w14:textId="77777777" w:rsidR="002C7458" w:rsidRPr="009709C5" w:rsidRDefault="002C7458" w:rsidP="00FD1C50">
            <w:pPr>
              <w:pStyle w:val="TAC"/>
            </w:pPr>
            <w:r w:rsidRPr="009709C5">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1C471BEB" w14:textId="77777777" w:rsidR="002C7458" w:rsidRPr="009709C5" w:rsidRDefault="002C7458"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6F06B74C"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FB2DB66"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97D928" w14:textId="77777777" w:rsidR="002C7458" w:rsidRPr="009709C5" w:rsidRDefault="002C7458" w:rsidP="00FD1C50">
            <w:pPr>
              <w:pStyle w:val="TAC"/>
            </w:pPr>
            <w:r w:rsidRPr="009709C5">
              <w:rPr>
                <w:lang w:eastAsia="ja-JP"/>
              </w:rPr>
              <w:t>2.00</w:t>
            </w:r>
          </w:p>
        </w:tc>
      </w:tr>
      <w:tr w:rsidR="002C7458" w:rsidRPr="009709C5" w14:paraId="235DE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43E942" w14:textId="77777777" w:rsidR="002C7458" w:rsidRPr="009709C5" w:rsidRDefault="002C7458"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0D583137" w14:textId="77777777" w:rsidR="002C7458" w:rsidRPr="009709C5" w:rsidRDefault="002C7458"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B64D337"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6079C5A"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060B7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F2240D" w14:textId="77777777" w:rsidR="002C7458" w:rsidRPr="009709C5" w:rsidRDefault="002C7458" w:rsidP="00FD1C50">
            <w:pPr>
              <w:pStyle w:val="TAC"/>
            </w:pPr>
            <w:r w:rsidRPr="009709C5">
              <w:t>0.00</w:t>
            </w:r>
          </w:p>
        </w:tc>
      </w:tr>
      <w:tr w:rsidR="002C7458" w:rsidRPr="009709C5" w14:paraId="5DAA46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A9867" w14:textId="77777777" w:rsidR="002C7458" w:rsidRPr="009709C5" w:rsidRDefault="002C7458"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FA59C74"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0F7003B5" w14:textId="77777777" w:rsidR="002C7458" w:rsidRPr="009709C5" w:rsidRDefault="002C7458"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574AEA14"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02EB5D"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B0C306B" w14:textId="77777777" w:rsidR="002C7458" w:rsidRPr="009709C5" w:rsidRDefault="002C7458" w:rsidP="00FD1C50">
            <w:pPr>
              <w:pStyle w:val="TAC"/>
            </w:pPr>
            <w:r w:rsidRPr="009709C5">
              <w:rPr>
                <w:lang w:eastAsia="ja-JP"/>
              </w:rPr>
              <w:t>1.05</w:t>
            </w:r>
          </w:p>
        </w:tc>
      </w:tr>
      <w:tr w:rsidR="002C7458" w:rsidRPr="009709C5" w14:paraId="036458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C76FF" w14:textId="77777777" w:rsidR="002C7458" w:rsidRPr="009709C5" w:rsidRDefault="002C7458"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E4E05B4" w14:textId="77777777" w:rsidR="002C7458" w:rsidRPr="009709C5" w:rsidRDefault="002C7458"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523DA7E6" w14:textId="77777777" w:rsidR="002C7458" w:rsidRPr="009709C5" w:rsidRDefault="002C7458"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25F16C5"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4F952D7"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BEBE2B0" w14:textId="77777777" w:rsidR="002C7458" w:rsidRPr="009709C5" w:rsidRDefault="002C7458" w:rsidP="00FD1C50">
            <w:pPr>
              <w:pStyle w:val="TAC"/>
            </w:pPr>
            <w:r w:rsidRPr="009709C5">
              <w:rPr>
                <w:lang w:eastAsia="ja-JP"/>
              </w:rPr>
              <w:t>0.25</w:t>
            </w:r>
          </w:p>
        </w:tc>
      </w:tr>
      <w:tr w:rsidR="002C7458" w:rsidRPr="009709C5" w14:paraId="14BF11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B5220B" w14:textId="77777777" w:rsidR="002C7458" w:rsidRPr="009709C5" w:rsidRDefault="002C7458"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EE7C994" w14:textId="77777777" w:rsidR="002C7458" w:rsidRPr="009709C5" w:rsidRDefault="002C7458"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0D2CF47B" w14:textId="77777777" w:rsidR="002C7458" w:rsidRPr="009709C5" w:rsidRDefault="002C7458"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0ABD1A0"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95B0C8"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BABB156" w14:textId="77777777" w:rsidR="002C7458" w:rsidRPr="009709C5" w:rsidRDefault="002C7458" w:rsidP="00FD1C50">
            <w:pPr>
              <w:pStyle w:val="TAC"/>
              <w:rPr>
                <w:lang w:eastAsia="ja-JP"/>
              </w:rPr>
            </w:pPr>
            <w:r w:rsidRPr="009709C5">
              <w:rPr>
                <w:lang w:eastAsia="ja-JP"/>
              </w:rPr>
              <w:t>0.064</w:t>
            </w:r>
          </w:p>
        </w:tc>
      </w:tr>
      <w:tr w:rsidR="002C7458" w:rsidRPr="009709C5" w14:paraId="1DD49D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0C4CA2" w14:textId="77777777" w:rsidR="002C7458" w:rsidRPr="009709C5" w:rsidRDefault="002C7458"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FE481A5"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C4E89E3"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C0C7A78"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5C31F7E"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9BECB4" w14:textId="77777777" w:rsidR="002C7458" w:rsidRPr="009709C5" w:rsidRDefault="002C7458" w:rsidP="00FD1C50">
            <w:pPr>
              <w:pStyle w:val="TAC"/>
            </w:pPr>
            <w:r w:rsidRPr="009709C5">
              <w:t>0.00</w:t>
            </w:r>
          </w:p>
        </w:tc>
      </w:tr>
      <w:tr w:rsidR="002C7458" w:rsidRPr="009709C5" w14:paraId="3970C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AF8347" w14:textId="77777777" w:rsidR="002C7458" w:rsidRPr="009709C5" w:rsidRDefault="002C7458"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4BFC34" w14:textId="77777777" w:rsidR="002C7458" w:rsidRPr="009709C5" w:rsidRDefault="002C7458"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461746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5FF8D2E"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7D7DCE0"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F415BEF" w14:textId="77777777" w:rsidR="002C7458" w:rsidRPr="009709C5" w:rsidRDefault="002C7458" w:rsidP="00FD1C50">
            <w:pPr>
              <w:pStyle w:val="TAC"/>
            </w:pPr>
            <w:r w:rsidRPr="009709C5">
              <w:t>0.00</w:t>
            </w:r>
          </w:p>
        </w:tc>
      </w:tr>
      <w:tr w:rsidR="002C7458" w:rsidRPr="009709C5" w14:paraId="595907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2B13F" w14:textId="77777777" w:rsidR="002C7458" w:rsidRPr="009709C5" w:rsidRDefault="002C7458"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68452" w14:textId="77777777" w:rsidR="002C7458" w:rsidRPr="009709C5" w:rsidRDefault="002C7458"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8FF0DBC" w14:textId="77777777" w:rsidR="002C7458" w:rsidRPr="009709C5" w:rsidRDefault="002C7458"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BBEDE3B"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605DDF"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FDDECC" w14:textId="77777777" w:rsidR="002C7458" w:rsidRPr="009709C5" w:rsidRDefault="002C7458" w:rsidP="00FD1C50">
            <w:pPr>
              <w:pStyle w:val="TAC"/>
            </w:pPr>
            <w:r w:rsidRPr="009709C5">
              <w:rPr>
                <w:lang w:eastAsia="ja-JP"/>
              </w:rPr>
              <w:t>0.32</w:t>
            </w:r>
          </w:p>
        </w:tc>
      </w:tr>
      <w:tr w:rsidR="002C7458" w:rsidRPr="009709C5" w14:paraId="7CFA6B9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719BB4" w14:textId="77777777" w:rsidR="002C7458" w:rsidRPr="009709C5" w:rsidRDefault="002C7458"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F1185"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BFFFFF1" w14:textId="77777777" w:rsidR="002C7458" w:rsidRPr="009709C5" w:rsidRDefault="002C7458"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270ABEA8"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241017B"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2E2AC57" w14:textId="77777777" w:rsidR="002C7458" w:rsidRPr="009709C5" w:rsidRDefault="002C7458" w:rsidP="00FD1C50">
            <w:pPr>
              <w:pStyle w:val="TAC"/>
            </w:pPr>
            <w:r w:rsidRPr="009709C5">
              <w:t>N/A</w:t>
            </w:r>
          </w:p>
        </w:tc>
      </w:tr>
      <w:tr w:rsidR="002C7458" w:rsidRPr="009709C5" w14:paraId="1C54A0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FE1536" w14:textId="77777777" w:rsidR="002C7458" w:rsidRPr="009709C5" w:rsidRDefault="002C7458"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0899E"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92C336F" w14:textId="77777777" w:rsidR="002C7458" w:rsidRPr="009709C5" w:rsidRDefault="002C7458"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FBE1CA3"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B5D87F6" w14:textId="77777777" w:rsidR="002C7458" w:rsidRPr="009709C5" w:rsidRDefault="002C7458"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E35ADAC" w14:textId="77777777" w:rsidR="002C7458" w:rsidRPr="009709C5" w:rsidRDefault="002C7458" w:rsidP="00FD1C50">
            <w:pPr>
              <w:pStyle w:val="TAC"/>
            </w:pPr>
            <w:r w:rsidRPr="009709C5">
              <w:t>0.15</w:t>
            </w:r>
          </w:p>
        </w:tc>
      </w:tr>
      <w:tr w:rsidR="002C7458" w:rsidRPr="009709C5" w14:paraId="2FAEC0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D371" w14:textId="77777777" w:rsidR="002C7458" w:rsidRPr="009709C5" w:rsidRDefault="002C7458"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F49715" w14:textId="77777777" w:rsidR="002C7458" w:rsidRPr="009709C5" w:rsidRDefault="002C7458"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C54AC02" w14:textId="77777777" w:rsidR="002C7458" w:rsidRPr="009709C5" w:rsidRDefault="002C7458"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757CF73"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BE4FF5"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60E5A65" w14:textId="77777777" w:rsidR="002C7458" w:rsidRPr="009709C5" w:rsidRDefault="002C7458" w:rsidP="00FD1C50">
            <w:pPr>
              <w:pStyle w:val="TAC"/>
            </w:pPr>
            <w:r w:rsidRPr="009709C5">
              <w:rPr>
                <w:lang w:eastAsia="ja-JP"/>
              </w:rPr>
              <w:t>0.00</w:t>
            </w:r>
          </w:p>
        </w:tc>
      </w:tr>
      <w:tr w:rsidR="002C7458" w:rsidRPr="009709C5" w14:paraId="6B4BAC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10CA8E" w14:textId="77777777" w:rsidR="002C7458" w:rsidRPr="009709C5" w:rsidRDefault="002C7458"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5379BDA"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162D41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700ED0" w14:textId="77777777" w:rsidR="002C7458" w:rsidRPr="009709C5" w:rsidRDefault="002C7458" w:rsidP="00FD1C50">
            <w:pPr>
              <w:pStyle w:val="TAC"/>
              <w:rPr>
                <w:lang w:eastAsia="ja-JP"/>
              </w:rPr>
            </w:pPr>
            <w:r w:rsidRPr="009709C5">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30F516D5" w14:textId="77777777" w:rsidR="002C7458" w:rsidRPr="009709C5" w:rsidRDefault="002C7458" w:rsidP="00FD1C50">
            <w:pPr>
              <w:pStyle w:val="TAC"/>
              <w:rPr>
                <w:lang w:eastAsia="ja-JP"/>
              </w:rPr>
            </w:pPr>
            <w:r w:rsidRPr="009709C5">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4579C371" w14:textId="77777777" w:rsidR="002C7458" w:rsidRPr="009709C5" w:rsidRDefault="002C7458" w:rsidP="00FD1C50">
            <w:pPr>
              <w:pStyle w:val="TAC"/>
              <w:rPr>
                <w:lang w:eastAsia="ja-JP"/>
              </w:rPr>
            </w:pPr>
            <w:r w:rsidRPr="009709C5">
              <w:rPr>
                <w:lang w:eastAsia="ja-JP"/>
              </w:rPr>
              <w:t>0.10</w:t>
            </w:r>
          </w:p>
        </w:tc>
      </w:tr>
      <w:tr w:rsidR="002C7458" w:rsidRPr="009709C5" w14:paraId="631EBC4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12A6984" w14:textId="77777777" w:rsidR="002C7458" w:rsidRPr="009709C5" w:rsidRDefault="002C7458" w:rsidP="00FD1C50">
            <w:pPr>
              <w:pStyle w:val="TAH"/>
              <w:spacing w:before="120" w:after="120"/>
            </w:pPr>
            <w:r w:rsidRPr="009709C5">
              <w:t>Stage 1: Calibration measurement</w:t>
            </w:r>
          </w:p>
        </w:tc>
      </w:tr>
      <w:tr w:rsidR="002C7458" w:rsidRPr="009709C5" w14:paraId="56BC8FD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2ABD86" w14:textId="77777777" w:rsidR="002C7458" w:rsidRPr="009709C5" w:rsidRDefault="002C7458"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B59891" w14:textId="77777777" w:rsidR="002C7458" w:rsidRPr="009709C5" w:rsidRDefault="002C7458"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0AAD92D"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5A7FC6"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47C09"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7774C73" w14:textId="77777777" w:rsidR="002C7458" w:rsidRPr="009709C5" w:rsidRDefault="002C7458" w:rsidP="00FD1C50">
            <w:pPr>
              <w:pStyle w:val="TAC"/>
            </w:pPr>
            <w:r w:rsidRPr="009709C5">
              <w:t>0.00</w:t>
            </w:r>
          </w:p>
        </w:tc>
      </w:tr>
      <w:tr w:rsidR="002C7458" w:rsidRPr="009709C5" w14:paraId="129CE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E66666" w14:textId="77777777" w:rsidR="002C7458" w:rsidRPr="009709C5" w:rsidRDefault="002C7458"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F31B3E" w14:textId="77777777" w:rsidR="002C7458" w:rsidRPr="009709C5" w:rsidRDefault="002C7458"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68D83C"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13C774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B88D7A"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183B04" w14:textId="77777777" w:rsidR="002C7458" w:rsidRPr="009709C5" w:rsidRDefault="002C7458" w:rsidP="00FD1C50">
            <w:pPr>
              <w:pStyle w:val="TAC"/>
            </w:pPr>
            <w:r w:rsidRPr="009709C5">
              <w:t>0.00</w:t>
            </w:r>
          </w:p>
        </w:tc>
      </w:tr>
      <w:tr w:rsidR="002C7458" w:rsidRPr="009709C5" w14:paraId="6C4B29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922E29" w14:textId="77777777" w:rsidR="002C7458" w:rsidRPr="009709C5" w:rsidRDefault="002C7458"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019292" w14:textId="77777777" w:rsidR="002C7458" w:rsidRPr="009709C5" w:rsidRDefault="002C7458"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609CF1" w14:textId="77777777" w:rsidR="002C7458" w:rsidRPr="009709C5" w:rsidRDefault="002C7458"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371A25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6DC6CF"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70DFEC" w14:textId="77777777" w:rsidR="002C7458" w:rsidRPr="009709C5" w:rsidRDefault="002C7458" w:rsidP="00FD1C50">
            <w:pPr>
              <w:pStyle w:val="TAC"/>
            </w:pPr>
            <w:r w:rsidRPr="009709C5">
              <w:rPr>
                <w:lang w:eastAsia="ja-JP"/>
              </w:rPr>
              <w:t>0.00</w:t>
            </w:r>
          </w:p>
        </w:tc>
      </w:tr>
      <w:tr w:rsidR="002C7458" w:rsidRPr="009709C5" w14:paraId="059509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8C282D" w14:textId="77777777" w:rsidR="002C7458" w:rsidRPr="009709C5" w:rsidRDefault="002C7458"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EDFFF9" w14:textId="77777777" w:rsidR="002C7458" w:rsidRPr="009709C5" w:rsidRDefault="002C7458"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819AB7" w14:textId="77777777" w:rsidR="002C7458" w:rsidRPr="009709C5" w:rsidRDefault="002C7458"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4D196593"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5AA56C"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A890516" w14:textId="77777777" w:rsidR="002C7458" w:rsidRPr="009709C5" w:rsidRDefault="002C7458" w:rsidP="00FD1C50">
            <w:pPr>
              <w:pStyle w:val="TAC"/>
            </w:pPr>
            <w:r w:rsidRPr="009709C5">
              <w:rPr>
                <w:lang w:eastAsia="ja-JP"/>
              </w:rPr>
              <w:t>0.85</w:t>
            </w:r>
          </w:p>
        </w:tc>
      </w:tr>
      <w:tr w:rsidR="002C7458" w:rsidRPr="009709C5" w14:paraId="0A6970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9CBAB8" w14:textId="77777777" w:rsidR="002C7458" w:rsidRPr="009709C5" w:rsidRDefault="002C7458"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B403C7" w14:textId="77777777" w:rsidR="002C7458" w:rsidRPr="009709C5" w:rsidRDefault="002C7458"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901C873" w14:textId="77777777" w:rsidR="002C7458" w:rsidRPr="009709C5" w:rsidRDefault="002C7458"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5473D7D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B2C3AE1"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ADBB987" w14:textId="77777777" w:rsidR="002C7458" w:rsidRPr="009709C5" w:rsidRDefault="002C7458" w:rsidP="00FD1C50">
            <w:pPr>
              <w:pStyle w:val="TAC"/>
            </w:pPr>
            <w:r w:rsidRPr="009709C5">
              <w:rPr>
                <w:lang w:eastAsia="ja-JP"/>
              </w:rPr>
              <w:t>0.85</w:t>
            </w:r>
          </w:p>
        </w:tc>
      </w:tr>
      <w:tr w:rsidR="002C7458" w:rsidRPr="009709C5" w14:paraId="1C0D47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0F721F" w14:textId="77777777" w:rsidR="002C7458" w:rsidRPr="009709C5" w:rsidRDefault="002C7458"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99B8C7"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D524F88" w14:textId="77777777" w:rsidR="002C7458" w:rsidRPr="009709C5" w:rsidRDefault="002C7458"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9C1F8D0"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730652"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4C671ED" w14:textId="77777777" w:rsidR="002C7458" w:rsidRPr="009709C5" w:rsidRDefault="002C7458" w:rsidP="00FD1C50">
            <w:pPr>
              <w:pStyle w:val="TAC"/>
            </w:pPr>
            <w:r w:rsidRPr="009709C5">
              <w:rPr>
                <w:lang w:eastAsia="ja-JP"/>
              </w:rPr>
              <w:t>0.03</w:t>
            </w:r>
          </w:p>
        </w:tc>
      </w:tr>
      <w:tr w:rsidR="002C7458" w:rsidRPr="009709C5" w14:paraId="3803D5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79C829" w14:textId="77777777" w:rsidR="002C7458" w:rsidRPr="009709C5" w:rsidRDefault="002C7458"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00A324" w14:textId="77777777" w:rsidR="002C7458" w:rsidRPr="009709C5" w:rsidRDefault="002C7458"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7F522E"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8067BA"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18538A"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A49B079" w14:textId="77777777" w:rsidR="002C7458" w:rsidRPr="009709C5" w:rsidRDefault="002C7458" w:rsidP="00FD1C50">
            <w:pPr>
              <w:pStyle w:val="TAC"/>
            </w:pPr>
            <w:r w:rsidRPr="009709C5">
              <w:t>0.00</w:t>
            </w:r>
          </w:p>
        </w:tc>
      </w:tr>
      <w:tr w:rsidR="002C7458" w:rsidRPr="009709C5" w14:paraId="24D6DAF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240932" w14:textId="77777777" w:rsidR="002C7458" w:rsidRPr="009709C5" w:rsidRDefault="002C7458"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817285" w14:textId="77777777" w:rsidR="002C7458" w:rsidRPr="009709C5" w:rsidRDefault="002C7458"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4132A5E" w14:textId="77777777" w:rsidR="002C7458" w:rsidRPr="009709C5" w:rsidRDefault="002C7458"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E4D07A7" w14:textId="77777777" w:rsidR="002C7458" w:rsidRPr="009709C5" w:rsidRDefault="002C7458"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C2B71A7" w14:textId="77777777" w:rsidR="002C7458" w:rsidRPr="009709C5" w:rsidRDefault="002C7458"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B3E14C" w14:textId="77777777" w:rsidR="002C7458" w:rsidRPr="009709C5" w:rsidRDefault="002C7458" w:rsidP="00FD1C50">
            <w:pPr>
              <w:pStyle w:val="TAC"/>
            </w:pPr>
            <w:r w:rsidRPr="009709C5">
              <w:rPr>
                <w:lang w:eastAsia="ja-JP"/>
              </w:rPr>
              <w:t>0.6</w:t>
            </w:r>
          </w:p>
        </w:tc>
      </w:tr>
      <w:tr w:rsidR="002C7458" w:rsidRPr="009709C5" w14:paraId="35A482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B95C4" w14:textId="77777777" w:rsidR="002C7458" w:rsidRPr="009709C5" w:rsidRDefault="002C7458"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CD5E17"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99F62AF"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99B49C" w14:textId="77777777" w:rsidR="002C7458" w:rsidRPr="009709C5" w:rsidRDefault="002C7458"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DB280C3" w14:textId="77777777" w:rsidR="002C7458" w:rsidRPr="009709C5" w:rsidRDefault="002C7458"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02AC9B" w14:textId="77777777" w:rsidR="002C7458" w:rsidRPr="009709C5" w:rsidRDefault="002C7458" w:rsidP="00FD1C50">
            <w:pPr>
              <w:pStyle w:val="TAC"/>
            </w:pPr>
            <w:r w:rsidRPr="009709C5">
              <w:t>0.00</w:t>
            </w:r>
          </w:p>
        </w:tc>
      </w:tr>
      <w:tr w:rsidR="002C7458" w:rsidRPr="009709C5" w14:paraId="1D0F24F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42B89" w14:textId="77777777" w:rsidR="002C7458" w:rsidRPr="009709C5" w:rsidRDefault="002C7458"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A6D90D" w14:textId="77777777" w:rsidR="002C7458" w:rsidRPr="009709C5" w:rsidRDefault="002C7458"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4E176A2" w14:textId="77777777" w:rsidR="002C7458" w:rsidRPr="009709C5" w:rsidRDefault="002C7458"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7890E417" w14:textId="77777777" w:rsidR="002C7458" w:rsidRPr="009709C5" w:rsidRDefault="002C7458"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98B2BE2" w14:textId="77777777" w:rsidR="002C7458" w:rsidRPr="009709C5" w:rsidRDefault="002C7458"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B1F5BBD" w14:textId="77777777" w:rsidR="002C7458" w:rsidRPr="009709C5" w:rsidRDefault="002C7458" w:rsidP="00FD1C50">
            <w:pPr>
              <w:pStyle w:val="TAC"/>
            </w:pPr>
            <w:r w:rsidRPr="009709C5">
              <w:t>0.14</w:t>
            </w:r>
          </w:p>
        </w:tc>
      </w:tr>
      <w:tr w:rsidR="002C7458" w:rsidRPr="009709C5" w14:paraId="4AAB1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093619" w14:textId="77777777" w:rsidR="002C7458" w:rsidRPr="009709C5" w:rsidRDefault="002C7458"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16D4349" w14:textId="77777777" w:rsidR="002C7458" w:rsidRPr="009709C5" w:rsidRDefault="002C7458"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7BB1810" w14:textId="77777777" w:rsidR="002C7458" w:rsidRPr="009709C5" w:rsidRDefault="002C7458"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2821" w14:textId="77777777" w:rsidR="002C7458" w:rsidRPr="009709C5" w:rsidRDefault="002C7458"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B5FD1" w14:textId="77777777" w:rsidR="002C7458" w:rsidRPr="009709C5" w:rsidRDefault="002C7458"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4C7A900" w14:textId="77777777" w:rsidR="002C7458" w:rsidRPr="009709C5" w:rsidRDefault="002C7458" w:rsidP="00FD1C50">
            <w:pPr>
              <w:pStyle w:val="TAC"/>
            </w:pPr>
            <w:r w:rsidRPr="009709C5">
              <w:t>0.00</w:t>
            </w:r>
          </w:p>
        </w:tc>
      </w:tr>
      <w:tr w:rsidR="002C7458" w:rsidRPr="009709C5" w14:paraId="050690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B19F30"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C34A5D0"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ACA114E" w14:textId="77777777" w:rsidR="002C7458" w:rsidRPr="009709C5" w:rsidRDefault="002C7458" w:rsidP="00FD1C50">
            <w:pPr>
              <w:pStyle w:val="TAH"/>
              <w:spacing w:before="120" w:after="120"/>
            </w:pPr>
            <w:r w:rsidRPr="009709C5">
              <w:t>Value</w:t>
            </w:r>
          </w:p>
        </w:tc>
      </w:tr>
      <w:tr w:rsidR="002C7458" w:rsidRPr="009709C5" w14:paraId="60F438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EE4D3B" w14:textId="77777777" w:rsidR="002C7458" w:rsidRPr="009709C5" w:rsidRDefault="002C7458"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15D03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BE08FAA" w14:textId="77777777" w:rsidR="002C7458" w:rsidRPr="009709C5" w:rsidRDefault="002C7458" w:rsidP="00FD1C50">
            <w:pPr>
              <w:pStyle w:val="TAC"/>
              <w:spacing w:before="120" w:after="120"/>
              <w:rPr>
                <w:lang w:eastAsia="ja-JP"/>
              </w:rPr>
            </w:pPr>
            <w:r w:rsidRPr="009709C5">
              <w:rPr>
                <w:lang w:eastAsia="ja-JP"/>
              </w:rPr>
              <w:t>7.01</w:t>
            </w:r>
          </w:p>
        </w:tc>
      </w:tr>
      <w:tr w:rsidR="002C7458" w:rsidRPr="009709C5" w14:paraId="29AB573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8C592" w14:textId="77777777" w:rsidR="002C7458" w:rsidRPr="009709C5" w:rsidRDefault="002C7458"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B302C8E" w14:textId="77777777" w:rsidR="002C7458" w:rsidRPr="009709C5" w:rsidRDefault="002C7458"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22A3E79" w14:textId="77777777" w:rsidR="002C7458" w:rsidRPr="009709C5" w:rsidRDefault="002C7458" w:rsidP="00FD1C50">
            <w:pPr>
              <w:pStyle w:val="TAH"/>
              <w:spacing w:before="120" w:after="120"/>
            </w:pPr>
            <w:r w:rsidRPr="009709C5">
              <w:t>Value</w:t>
            </w:r>
          </w:p>
        </w:tc>
      </w:tr>
      <w:tr w:rsidR="002C7458" w:rsidRPr="009709C5" w14:paraId="6FA57D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3E8A3E" w14:textId="77777777" w:rsidR="002C7458" w:rsidRPr="009709C5" w:rsidRDefault="002C7458"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34A372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132A9B5" w14:textId="77777777" w:rsidR="002C7458" w:rsidRPr="009709C5" w:rsidRDefault="002C7458" w:rsidP="00FD1C50">
            <w:pPr>
              <w:pStyle w:val="TAC"/>
              <w:spacing w:before="120" w:after="120"/>
            </w:pPr>
            <w:r w:rsidRPr="009709C5">
              <w:rPr>
                <w:lang w:eastAsia="ja-JP"/>
              </w:rPr>
              <w:t>0.00</w:t>
            </w:r>
          </w:p>
        </w:tc>
      </w:tr>
      <w:tr w:rsidR="002C7458" w:rsidRPr="009709C5" w14:paraId="2C1CD6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CAA41" w14:textId="77777777" w:rsidR="002C7458" w:rsidRPr="009709C5" w:rsidRDefault="002C7458"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DC63CA"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 xml:space="preserve">) </w:t>
            </w:r>
          </w:p>
          <w:p w14:paraId="0BED36F8"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266281DE" w14:textId="77777777" w:rsidR="002C7458" w:rsidRPr="009709C5" w:rsidRDefault="002C7458" w:rsidP="00FD1C50">
            <w:pPr>
              <w:pStyle w:val="TAC"/>
              <w:spacing w:before="120" w:after="120"/>
            </w:pPr>
            <w:r w:rsidRPr="009709C5">
              <w:rPr>
                <w:lang w:eastAsia="ja-JP"/>
              </w:rPr>
              <w:t>0.41</w:t>
            </w:r>
          </w:p>
        </w:tc>
      </w:tr>
      <w:tr w:rsidR="002C7458" w:rsidRPr="009709C5" w14:paraId="5D80C6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B1B52" w14:textId="77777777" w:rsidR="002C7458" w:rsidRPr="009709C5" w:rsidRDefault="002C7458"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D04067C"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2E7999E4"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6" w:space="0" w:color="auto"/>
              <w:left w:val="single" w:sz="6" w:space="0" w:color="auto"/>
              <w:bottom w:val="single" w:sz="6" w:space="0" w:color="auto"/>
              <w:right w:val="single" w:sz="6" w:space="0" w:color="auto"/>
            </w:tcBorders>
          </w:tcPr>
          <w:p w14:paraId="0A118750"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436114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4B1BED" w14:textId="77777777" w:rsidR="002C7458" w:rsidRPr="009709C5" w:rsidRDefault="002C7458" w:rsidP="00FD1C50">
            <w:pPr>
              <w:pStyle w:val="TAL"/>
              <w:spacing w:before="120" w:after="120"/>
            </w:pPr>
            <w:r w:rsidRPr="009709C5">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C7B1243"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87872E7"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6" w:space="0" w:color="auto"/>
              <w:left w:val="single" w:sz="6" w:space="0" w:color="auto"/>
              <w:bottom w:val="single" w:sz="6" w:space="0" w:color="auto"/>
              <w:right w:val="single" w:sz="6" w:space="0" w:color="auto"/>
            </w:tcBorders>
          </w:tcPr>
          <w:p w14:paraId="2FDCC43D" w14:textId="77777777" w:rsidR="002C7458" w:rsidRPr="009709C5" w:rsidRDefault="002C7458" w:rsidP="00FD1C50">
            <w:pPr>
              <w:pStyle w:val="TAC"/>
              <w:spacing w:before="120" w:after="120"/>
              <w:rPr>
                <w:lang w:eastAsia="ja-JP"/>
              </w:rPr>
            </w:pPr>
            <w:r w:rsidRPr="009709C5">
              <w:rPr>
                <w:lang w:eastAsia="ja-JP"/>
              </w:rPr>
              <w:t>1.0</w:t>
            </w:r>
          </w:p>
        </w:tc>
      </w:tr>
      <w:tr w:rsidR="002C7458" w:rsidRPr="009709C5" w14:paraId="292234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4D0F45" w14:textId="77777777" w:rsidR="002C7458" w:rsidRPr="009709C5" w:rsidRDefault="002C7458" w:rsidP="00FD1C50">
            <w:pPr>
              <w:pStyle w:val="TAL"/>
              <w:spacing w:before="120" w:after="120"/>
            </w:pPr>
            <w:r w:rsidRPr="009709C5">
              <w:t>3</w:t>
            </w:r>
            <w:r w:rsidRPr="009709C5">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D4FC47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83234D9"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276C207"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3CAAFD"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7876EA" w14:textId="77777777" w:rsidR="002C7458" w:rsidRPr="009709C5" w:rsidRDefault="002C7458" w:rsidP="00FD1C50">
            <w:pPr>
              <w:pStyle w:val="TAH"/>
              <w:spacing w:before="120" w:after="120"/>
            </w:pPr>
            <w:r w:rsidRPr="009709C5">
              <w:t>Value</w:t>
            </w:r>
          </w:p>
        </w:tc>
      </w:tr>
      <w:tr w:rsidR="002C7458" w:rsidRPr="009709C5" w14:paraId="50D7722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FE6A46"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4B3FD047"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A260D41" w14:textId="77777777" w:rsidR="002C7458" w:rsidRPr="009709C5" w:rsidRDefault="002C7458" w:rsidP="00FD1C50">
            <w:pPr>
              <w:pStyle w:val="TAC"/>
              <w:spacing w:before="120" w:after="120"/>
            </w:pPr>
            <w:r w:rsidRPr="009709C5">
              <w:rPr>
                <w:lang w:eastAsia="ja-JP"/>
              </w:rPr>
              <w:t>7.42</w:t>
            </w:r>
          </w:p>
        </w:tc>
      </w:tr>
      <w:tr w:rsidR="002C7458" w:rsidRPr="009709C5" w14:paraId="10B91D5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443C99D"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A7EC0"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CFD693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115C714F" w14:textId="77777777" w:rsidTr="00FD1C50">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8A6A630"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1C4239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339C61B0" w14:textId="77777777" w:rsidR="002C7458" w:rsidRPr="009709C5" w:rsidRDefault="002C7458" w:rsidP="00FD1C50">
            <w:pPr>
              <w:pStyle w:val="TAC"/>
              <w:spacing w:before="120" w:after="120"/>
              <w:rPr>
                <w:lang w:eastAsia="ja-JP"/>
              </w:rPr>
            </w:pPr>
            <w:r w:rsidRPr="009709C5">
              <w:rPr>
                <w:lang w:eastAsia="ja-JP"/>
              </w:rPr>
              <w:t>8.01</w:t>
            </w:r>
          </w:p>
        </w:tc>
      </w:tr>
      <w:tr w:rsidR="002C7458" w:rsidRPr="009709C5" w14:paraId="2A3510E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273AB68"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4A83881A" w14:textId="77777777" w:rsidR="002C7458" w:rsidRPr="009709C5" w:rsidRDefault="002C7458" w:rsidP="00FD1C50">
            <w:pPr>
              <w:pStyle w:val="TAN"/>
            </w:pPr>
            <w:r w:rsidRPr="009709C5">
              <w:t>NOTE 2:</w:t>
            </w:r>
            <w:r w:rsidRPr="009709C5">
              <w:tab/>
              <w:t>This contributor shall only be considered for EIRP measurements.</w:t>
            </w:r>
          </w:p>
          <w:p w14:paraId="330926B0"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11DEE3B"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7448FB1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2ED48668"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50D5846B" w14:textId="77777777" w:rsidR="002C7458" w:rsidRPr="009709C5" w:rsidRDefault="002C7458" w:rsidP="002C7458"/>
    <w:p w14:paraId="2A45E04D" w14:textId="77777777" w:rsidR="002C7458" w:rsidRPr="009709C5" w:rsidRDefault="002C7458" w:rsidP="002C7458">
      <w:pPr>
        <w:pStyle w:val="TH"/>
        <w:rPr>
          <w:lang w:eastAsia="ja-JP"/>
        </w:rPr>
      </w:pPr>
      <w:r w:rsidRPr="009709C5">
        <w:t xml:space="preserve">Table </w:t>
      </w:r>
      <w:r w:rsidRPr="009709C5">
        <w:rPr>
          <w:lang w:eastAsia="ja-JP"/>
        </w:rPr>
        <w:t>B.18.2-10</w:t>
      </w:r>
      <w:r w:rsidRPr="009709C5">
        <w:t>: Void</w:t>
      </w:r>
    </w:p>
    <w:p w14:paraId="55BAC53C" w14:textId="77777777" w:rsidR="002C7458" w:rsidRPr="009709C5" w:rsidRDefault="002C7458" w:rsidP="002C7458">
      <w:pPr>
        <w:pStyle w:val="TH"/>
        <w:rPr>
          <w:lang w:eastAsia="ja-JP"/>
        </w:rPr>
      </w:pPr>
      <w:r w:rsidRPr="009709C5">
        <w:t xml:space="preserve">Table </w:t>
      </w:r>
      <w:r w:rsidRPr="009709C5">
        <w:rPr>
          <w:lang w:eastAsia="ja-JP"/>
        </w:rPr>
        <w:t>B.18.2-11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4ED9430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2D71C6" w14:textId="77777777" w:rsidR="002C7458" w:rsidRPr="009709C5" w:rsidRDefault="002C7458" w:rsidP="00FD1C50">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F72B71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EE78284"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86D78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A06F3C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67C36A7E" w14:textId="77777777" w:rsidR="002C7458" w:rsidRPr="009709C5" w:rsidRDefault="002C7458" w:rsidP="00FD1C50">
            <w:pPr>
              <w:pStyle w:val="TAH"/>
              <w:spacing w:before="120" w:after="120"/>
            </w:pPr>
            <w:r w:rsidRPr="009709C5">
              <w:t>Standard uncertainty (σ) [dB]</w:t>
            </w:r>
          </w:p>
        </w:tc>
      </w:tr>
      <w:tr w:rsidR="002C7458" w:rsidRPr="009709C5" w14:paraId="2DD39E46"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FEC7864" w14:textId="77777777" w:rsidR="002C7458" w:rsidRPr="009709C5" w:rsidRDefault="002C7458" w:rsidP="00FD1C50">
            <w:pPr>
              <w:pStyle w:val="TAH"/>
              <w:spacing w:before="120" w:after="120"/>
            </w:pPr>
            <w:r w:rsidRPr="009709C5">
              <w:t>Stage 2: DUT measurement</w:t>
            </w:r>
          </w:p>
        </w:tc>
      </w:tr>
      <w:tr w:rsidR="002C7458" w:rsidRPr="009709C5" w14:paraId="7DBE9EF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BA658"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D9394F"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6E788681"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20CCF7F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252080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00C2A46" w14:textId="77777777" w:rsidR="002C7458" w:rsidRPr="009709C5" w:rsidRDefault="002C7458" w:rsidP="00FD1C50">
            <w:pPr>
              <w:pStyle w:val="TAC"/>
            </w:pPr>
            <w:r w:rsidRPr="009709C5">
              <w:rPr>
                <w:lang w:eastAsia="ja-JP"/>
              </w:rPr>
              <w:t>0.00</w:t>
            </w:r>
          </w:p>
        </w:tc>
      </w:tr>
      <w:tr w:rsidR="002C7458" w:rsidRPr="009709C5" w14:paraId="04D2E7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533EA"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0544E4"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D30B11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06F6D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639032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3BCA77" w14:textId="77777777" w:rsidR="002C7458" w:rsidRPr="009709C5" w:rsidRDefault="002C7458" w:rsidP="00FD1C50">
            <w:pPr>
              <w:pStyle w:val="TAC"/>
            </w:pPr>
            <w:r w:rsidRPr="009709C5">
              <w:t>0.00</w:t>
            </w:r>
          </w:p>
        </w:tc>
      </w:tr>
      <w:tr w:rsidR="002C7458" w:rsidRPr="009709C5" w14:paraId="1A3ADCF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8F9A3"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D9B3C"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6892F68" w14:textId="77777777" w:rsidR="002C7458" w:rsidRPr="009709C5" w:rsidRDefault="002C7458" w:rsidP="00FD1C50">
            <w:pPr>
              <w:pStyle w:val="TAC"/>
            </w:pPr>
            <w:r w:rsidRPr="009709C5">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57EC5DC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1D59F1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B43FC83" w14:textId="77777777" w:rsidR="002C7458" w:rsidRPr="009709C5" w:rsidRDefault="002C7458" w:rsidP="00FD1C50">
            <w:pPr>
              <w:pStyle w:val="TAC"/>
            </w:pPr>
            <w:r w:rsidRPr="009709C5">
              <w:rPr>
                <w:lang w:eastAsia="ja-JP"/>
              </w:rPr>
              <w:t>0.6</w:t>
            </w:r>
          </w:p>
        </w:tc>
      </w:tr>
      <w:tr w:rsidR="002C7458" w:rsidRPr="009709C5" w14:paraId="3EED762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3B01F5"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C7103B"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70C6ADC7" w14:textId="77777777" w:rsidR="002C7458" w:rsidRPr="009709C5" w:rsidRDefault="002C7458" w:rsidP="00FD1C50">
            <w:pPr>
              <w:pStyle w:val="TAC"/>
              <w:rPr>
                <w:lang w:eastAsia="ja-JP"/>
              </w:rPr>
            </w:pPr>
            <w:r w:rsidRPr="009709C5">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11059F5C"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FBF4DD6"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919D42D" w14:textId="77777777" w:rsidR="002C7458" w:rsidRPr="009709C5" w:rsidRDefault="002C7458" w:rsidP="00FD1C50">
            <w:pPr>
              <w:pStyle w:val="TAC"/>
              <w:rPr>
                <w:lang w:eastAsia="ja-JP"/>
              </w:rPr>
            </w:pPr>
            <w:r w:rsidRPr="009709C5">
              <w:rPr>
                <w:lang w:eastAsia="ja-JP"/>
              </w:rPr>
              <w:t>2.30</w:t>
            </w:r>
          </w:p>
        </w:tc>
      </w:tr>
      <w:tr w:rsidR="002C7458" w:rsidRPr="009709C5" w14:paraId="2B85A86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970CF"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97E1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22F7A189"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0FCC270"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BBC08F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7B0FA79" w14:textId="77777777" w:rsidR="002C7458" w:rsidRPr="009709C5" w:rsidRDefault="002C7458" w:rsidP="00FD1C50">
            <w:pPr>
              <w:pStyle w:val="TAC"/>
            </w:pPr>
            <w:r w:rsidRPr="009709C5">
              <w:t>0.00</w:t>
            </w:r>
          </w:p>
        </w:tc>
      </w:tr>
      <w:tr w:rsidR="002C7458" w:rsidRPr="009709C5" w14:paraId="78DDF2A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A7D5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6569A"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9F54B67" w14:textId="77777777" w:rsidR="002C7458" w:rsidRPr="009709C5" w:rsidRDefault="002C7458" w:rsidP="00FD1C50">
            <w:pPr>
              <w:pStyle w:val="TAC"/>
            </w:pPr>
            <w:r w:rsidRPr="009709C5">
              <w:t>4.00</w:t>
            </w:r>
          </w:p>
        </w:tc>
        <w:tc>
          <w:tcPr>
            <w:tcW w:w="1686" w:type="dxa"/>
            <w:tcBorders>
              <w:top w:val="single" w:sz="4" w:space="0" w:color="auto"/>
              <w:left w:val="single" w:sz="4" w:space="0" w:color="auto"/>
              <w:bottom w:val="single" w:sz="4" w:space="0" w:color="auto"/>
              <w:right w:val="single" w:sz="4" w:space="0" w:color="auto"/>
            </w:tcBorders>
            <w:hideMark/>
          </w:tcPr>
          <w:p w14:paraId="525A991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8B0E08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4A35418" w14:textId="77777777" w:rsidR="002C7458" w:rsidRPr="009709C5" w:rsidRDefault="002C7458" w:rsidP="00FD1C50">
            <w:pPr>
              <w:pStyle w:val="TAC"/>
            </w:pPr>
            <w:r w:rsidRPr="009709C5">
              <w:t>2.00</w:t>
            </w:r>
          </w:p>
        </w:tc>
      </w:tr>
      <w:tr w:rsidR="002C7458" w:rsidRPr="009709C5" w14:paraId="4D4615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32458"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48633FC"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B8539AA"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10216F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8388E6C"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5CBCAD02" w14:textId="77777777" w:rsidR="002C7458" w:rsidRPr="009709C5" w:rsidRDefault="002C7458" w:rsidP="00FD1C50">
            <w:pPr>
              <w:pStyle w:val="TAC"/>
            </w:pPr>
            <w:r w:rsidRPr="009709C5">
              <w:t>0.00</w:t>
            </w:r>
          </w:p>
        </w:tc>
      </w:tr>
      <w:tr w:rsidR="002C7458" w:rsidRPr="009709C5" w14:paraId="34FCCDC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B4697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83E74AF"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F0F4CD8" w14:textId="77777777" w:rsidR="002C7458" w:rsidRPr="009709C5" w:rsidRDefault="002C7458" w:rsidP="00FD1C50">
            <w:pPr>
              <w:pStyle w:val="TAC"/>
            </w:pPr>
            <w:r w:rsidRPr="009709C5">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4903CA3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1709DD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863BAA9" w14:textId="77777777" w:rsidR="002C7458" w:rsidRPr="009709C5" w:rsidRDefault="002C7458" w:rsidP="00FD1C50">
            <w:pPr>
              <w:pStyle w:val="TAC"/>
            </w:pPr>
            <w:r w:rsidRPr="009709C5">
              <w:rPr>
                <w:lang w:eastAsia="ja-JP"/>
              </w:rPr>
              <w:t>1.50</w:t>
            </w:r>
          </w:p>
        </w:tc>
      </w:tr>
      <w:tr w:rsidR="002C7458" w:rsidRPr="009709C5" w14:paraId="54290CD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ED961"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63DC5"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42CC9F1C" w14:textId="77777777" w:rsidR="002C7458" w:rsidRPr="009709C5" w:rsidRDefault="002C7458" w:rsidP="00FD1C50">
            <w:pPr>
              <w:pStyle w:val="TAC"/>
            </w:pPr>
            <w:r w:rsidRPr="009709C5">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3F00C86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C15832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054E6DB" w14:textId="77777777" w:rsidR="002C7458" w:rsidRPr="009709C5" w:rsidRDefault="002C7458" w:rsidP="00FD1C50">
            <w:pPr>
              <w:pStyle w:val="TAC"/>
            </w:pPr>
            <w:r w:rsidRPr="009709C5">
              <w:rPr>
                <w:lang w:eastAsia="ja-JP"/>
              </w:rPr>
              <w:t>0.25</w:t>
            </w:r>
          </w:p>
        </w:tc>
      </w:tr>
      <w:tr w:rsidR="002C7458" w:rsidRPr="009709C5" w14:paraId="5A4BA19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D7CAD"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D04DD66"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EAE891E" w14:textId="77777777" w:rsidR="002C7458" w:rsidRPr="009709C5" w:rsidRDefault="002C7458" w:rsidP="00FD1C50">
            <w:pPr>
              <w:pStyle w:val="TAC"/>
              <w:rPr>
                <w:lang w:eastAsia="ja-JP"/>
              </w:rPr>
            </w:pPr>
            <w:r w:rsidRPr="009709C5">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8CF0F6E"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A8FA60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3E16E26" w14:textId="77777777" w:rsidR="002C7458" w:rsidRPr="009709C5" w:rsidRDefault="002C7458" w:rsidP="00FD1C50">
            <w:pPr>
              <w:pStyle w:val="TAC"/>
              <w:rPr>
                <w:lang w:eastAsia="ja-JP"/>
              </w:rPr>
            </w:pPr>
            <w:r w:rsidRPr="009709C5">
              <w:rPr>
                <w:lang w:eastAsia="ja-JP"/>
              </w:rPr>
              <w:t>0.064</w:t>
            </w:r>
          </w:p>
        </w:tc>
      </w:tr>
      <w:tr w:rsidR="002C7458" w:rsidRPr="009709C5" w14:paraId="3D521C9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81F186"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E1B5DD8"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AEC2234"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FE8ECBF"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5CF3CA4"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5A5656F0" w14:textId="77777777" w:rsidR="002C7458" w:rsidRPr="009709C5" w:rsidRDefault="002C7458" w:rsidP="00FD1C50">
            <w:pPr>
              <w:pStyle w:val="TAC"/>
            </w:pPr>
            <w:r w:rsidRPr="009709C5">
              <w:t>0.00</w:t>
            </w:r>
          </w:p>
        </w:tc>
      </w:tr>
      <w:tr w:rsidR="002C7458" w:rsidRPr="009709C5" w14:paraId="68E6B4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1F99CF"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15C6294"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03EB370"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076AA3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36C508E"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D5B0BF6" w14:textId="77777777" w:rsidR="002C7458" w:rsidRPr="009709C5" w:rsidRDefault="002C7458" w:rsidP="00FD1C50">
            <w:pPr>
              <w:pStyle w:val="TAC"/>
            </w:pPr>
            <w:r w:rsidRPr="009709C5">
              <w:t>0.00</w:t>
            </w:r>
          </w:p>
        </w:tc>
      </w:tr>
      <w:tr w:rsidR="002C7458" w:rsidRPr="009709C5" w14:paraId="428D0A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803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CB559"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2A5DF31" w14:textId="77777777" w:rsidR="002C7458" w:rsidRPr="009709C5" w:rsidRDefault="002C7458" w:rsidP="00FD1C50">
            <w:pPr>
              <w:pStyle w:val="TAC"/>
              <w:rPr>
                <w:lang w:eastAsia="ja-JP"/>
              </w:rPr>
            </w:pPr>
            <w:r w:rsidRPr="009709C5">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007015B3"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6FD1EA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78E20CD" w14:textId="77777777" w:rsidR="002C7458" w:rsidRPr="009709C5" w:rsidRDefault="002C7458" w:rsidP="00FD1C50">
            <w:pPr>
              <w:pStyle w:val="TAC"/>
            </w:pPr>
            <w:r w:rsidRPr="009709C5">
              <w:rPr>
                <w:lang w:eastAsia="ja-JP"/>
              </w:rPr>
              <w:t>0.32</w:t>
            </w:r>
          </w:p>
        </w:tc>
      </w:tr>
      <w:tr w:rsidR="002C7458" w:rsidRPr="009709C5" w14:paraId="288B2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D99D6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7879BF"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52E35B7E"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7739D91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14981C0"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C03601D" w14:textId="77777777" w:rsidR="002C7458" w:rsidRPr="009709C5" w:rsidRDefault="002C7458" w:rsidP="00FD1C50">
            <w:pPr>
              <w:pStyle w:val="TAC"/>
            </w:pPr>
            <w:r w:rsidRPr="009709C5">
              <w:t>N/A</w:t>
            </w:r>
          </w:p>
        </w:tc>
      </w:tr>
      <w:tr w:rsidR="002C7458" w:rsidRPr="009709C5" w14:paraId="64B2B2B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B0B784"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7D4195"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C49CA12" w14:textId="77777777" w:rsidR="002C7458" w:rsidRPr="009709C5" w:rsidRDefault="002C7458" w:rsidP="00FD1C50">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5D9DF5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2590AE7"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D043003" w14:textId="77777777" w:rsidR="002C7458" w:rsidRPr="009709C5" w:rsidRDefault="002C7458" w:rsidP="00FD1C50">
            <w:pPr>
              <w:pStyle w:val="TAC"/>
            </w:pPr>
            <w:r w:rsidRPr="009709C5">
              <w:t>0.15</w:t>
            </w:r>
          </w:p>
        </w:tc>
      </w:tr>
      <w:tr w:rsidR="002C7458" w:rsidRPr="009709C5" w14:paraId="7993416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FD9B9"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D0589C"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0E440AD" w14:textId="77777777" w:rsidR="002C7458" w:rsidRPr="009709C5" w:rsidRDefault="002C7458" w:rsidP="00FD1C50">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91E4D2"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041A1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768C67C" w14:textId="77777777" w:rsidR="002C7458" w:rsidRPr="009709C5" w:rsidRDefault="002C7458" w:rsidP="00FD1C50">
            <w:pPr>
              <w:pStyle w:val="TAC"/>
            </w:pPr>
            <w:r w:rsidRPr="009709C5">
              <w:rPr>
                <w:lang w:eastAsia="ja-JP"/>
              </w:rPr>
              <w:t>0.00</w:t>
            </w:r>
          </w:p>
        </w:tc>
      </w:tr>
      <w:tr w:rsidR="002C7458" w:rsidRPr="009709C5" w14:paraId="461E35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40519A"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87444E"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F54497D" w14:textId="77777777" w:rsidR="002C7458" w:rsidRPr="009709C5" w:rsidDel="009C5D78" w:rsidRDefault="002C7458" w:rsidP="00FD1C50">
            <w:pPr>
              <w:pStyle w:val="TAC"/>
              <w:rPr>
                <w:lang w:eastAsia="ja-JP"/>
              </w:rPr>
            </w:pPr>
            <w:r w:rsidRPr="009709C5">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F94227D"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0FC0CB3"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07FE91A" w14:textId="77777777" w:rsidR="002C7458" w:rsidRPr="009709C5" w:rsidRDefault="002C7458" w:rsidP="00FD1C50">
            <w:pPr>
              <w:pStyle w:val="TAC"/>
              <w:rPr>
                <w:lang w:eastAsia="ja-JP"/>
              </w:rPr>
            </w:pPr>
            <w:r w:rsidRPr="009709C5">
              <w:rPr>
                <w:lang w:eastAsia="ja-JP"/>
              </w:rPr>
              <w:t>0.10</w:t>
            </w:r>
          </w:p>
        </w:tc>
      </w:tr>
      <w:tr w:rsidR="002C7458" w:rsidRPr="009709C5" w14:paraId="20300D6E"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FEA078B" w14:textId="77777777" w:rsidR="002C7458" w:rsidRPr="009709C5" w:rsidRDefault="002C7458" w:rsidP="00FD1C50">
            <w:pPr>
              <w:pStyle w:val="TAH"/>
              <w:spacing w:before="120" w:after="120"/>
            </w:pPr>
            <w:r w:rsidRPr="009709C5">
              <w:t>Stage 1: Calibration measurement</w:t>
            </w:r>
          </w:p>
        </w:tc>
      </w:tr>
      <w:tr w:rsidR="002C7458" w:rsidRPr="009709C5" w14:paraId="05556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FF5B2"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01AB78"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11BF38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85A998D"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6C174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8F756" w14:textId="77777777" w:rsidR="002C7458" w:rsidRPr="009709C5" w:rsidRDefault="002C7458" w:rsidP="00FD1C50">
            <w:pPr>
              <w:pStyle w:val="TAC"/>
            </w:pPr>
            <w:r w:rsidRPr="009709C5">
              <w:t>0.00</w:t>
            </w:r>
          </w:p>
        </w:tc>
      </w:tr>
      <w:tr w:rsidR="002C7458" w:rsidRPr="009709C5" w14:paraId="1F740E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65A0E4"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DA153C"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6D606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E1960A8"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9E0140"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EA29D29" w14:textId="77777777" w:rsidR="002C7458" w:rsidRPr="009709C5" w:rsidRDefault="002C7458" w:rsidP="00FD1C50">
            <w:pPr>
              <w:pStyle w:val="TAC"/>
            </w:pPr>
            <w:r w:rsidRPr="009709C5">
              <w:t>0.00</w:t>
            </w:r>
          </w:p>
        </w:tc>
      </w:tr>
      <w:tr w:rsidR="002C7458" w:rsidRPr="009709C5" w14:paraId="08A108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C3D54"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A9A5A4"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2447485" w14:textId="77777777" w:rsidR="002C7458" w:rsidRPr="009709C5" w:rsidRDefault="002C7458" w:rsidP="00FD1C50">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736FA64"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330B3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E6AF761" w14:textId="77777777" w:rsidR="002C7458" w:rsidRPr="009709C5" w:rsidRDefault="002C7458" w:rsidP="00FD1C50">
            <w:pPr>
              <w:pStyle w:val="TAC"/>
            </w:pPr>
            <w:r w:rsidRPr="009709C5">
              <w:rPr>
                <w:lang w:eastAsia="ja-JP"/>
              </w:rPr>
              <w:t>0.00</w:t>
            </w:r>
          </w:p>
        </w:tc>
      </w:tr>
      <w:tr w:rsidR="002C7458" w:rsidRPr="009709C5" w14:paraId="2E5264C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DB5BAB"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5875A2"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2A57867" w14:textId="77777777" w:rsidR="002C7458" w:rsidRPr="009709C5" w:rsidRDefault="002C7458" w:rsidP="00FD1C50">
            <w:pPr>
              <w:pStyle w:val="TAC"/>
              <w:rPr>
                <w:lang w:eastAsia="ja-JP"/>
              </w:rPr>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5108FC3B"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0C1442A"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160EC33" w14:textId="77777777" w:rsidR="002C7458" w:rsidRPr="009709C5" w:rsidRDefault="002C7458" w:rsidP="00FD1C50">
            <w:pPr>
              <w:pStyle w:val="TAC"/>
              <w:rPr>
                <w:lang w:eastAsia="ja-JP"/>
              </w:rPr>
            </w:pPr>
            <w:r w:rsidRPr="009709C5">
              <w:rPr>
                <w:lang w:eastAsia="ja-JP"/>
              </w:rPr>
              <w:t>0.85</w:t>
            </w:r>
          </w:p>
        </w:tc>
      </w:tr>
      <w:tr w:rsidR="002C7458" w:rsidRPr="009709C5" w14:paraId="3371EB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F0B3"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EC4A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7DB8C18" w14:textId="77777777" w:rsidR="002C7458" w:rsidRPr="009709C5" w:rsidRDefault="002C7458" w:rsidP="00FD1C50">
            <w:pPr>
              <w:pStyle w:val="TAC"/>
            </w:pPr>
            <w:r w:rsidRPr="009709C5">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7C9A427E"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F5CA7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46435D5" w14:textId="77777777" w:rsidR="002C7458" w:rsidRPr="009709C5" w:rsidRDefault="002C7458" w:rsidP="00FD1C50">
            <w:pPr>
              <w:pStyle w:val="TAC"/>
            </w:pPr>
            <w:r w:rsidRPr="009709C5">
              <w:rPr>
                <w:lang w:eastAsia="ja-JP"/>
              </w:rPr>
              <w:t>0.85</w:t>
            </w:r>
          </w:p>
        </w:tc>
      </w:tr>
      <w:tr w:rsidR="002C7458" w:rsidRPr="009709C5" w14:paraId="3F7C0C2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8F1ED"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15EFA8"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997E2B7" w14:textId="77777777" w:rsidR="002C7458" w:rsidRPr="009709C5" w:rsidRDefault="002C7458" w:rsidP="00FD1C50">
            <w:pPr>
              <w:pStyle w:val="TAC"/>
              <w:rPr>
                <w:lang w:eastAsia="ja-JP"/>
              </w:rPr>
            </w:pPr>
            <w:r w:rsidRPr="009709C5">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72E1426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BE0F10"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54ACF6" w14:textId="77777777" w:rsidR="002C7458" w:rsidRPr="009709C5" w:rsidRDefault="002C7458" w:rsidP="00FD1C50">
            <w:pPr>
              <w:pStyle w:val="TAC"/>
            </w:pPr>
            <w:r w:rsidRPr="009709C5">
              <w:rPr>
                <w:lang w:eastAsia="ja-JP"/>
              </w:rPr>
              <w:t>0.03</w:t>
            </w:r>
          </w:p>
        </w:tc>
      </w:tr>
      <w:tr w:rsidR="002C7458" w:rsidRPr="009709C5" w14:paraId="3786CE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EBAD4F"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646174"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5FB69FF"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91E20B8"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3DA1ED1"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1DD07F4" w14:textId="77777777" w:rsidR="002C7458" w:rsidRPr="009709C5" w:rsidRDefault="002C7458" w:rsidP="00FD1C50">
            <w:pPr>
              <w:pStyle w:val="TAC"/>
            </w:pPr>
            <w:r w:rsidRPr="009709C5">
              <w:t>0.00</w:t>
            </w:r>
          </w:p>
        </w:tc>
      </w:tr>
      <w:tr w:rsidR="002C7458" w:rsidRPr="009709C5" w14:paraId="32AAB9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B90416"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DEA9DD"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4E277660" w14:textId="77777777" w:rsidR="002C7458" w:rsidRPr="009709C5" w:rsidRDefault="002C7458" w:rsidP="00FD1C50">
            <w:pPr>
              <w:pStyle w:val="TAC"/>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5AF51A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0EB028"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688A18F" w14:textId="77777777" w:rsidR="002C7458" w:rsidRPr="009709C5" w:rsidRDefault="002C7458" w:rsidP="00FD1C50">
            <w:pPr>
              <w:pStyle w:val="TAC"/>
            </w:pPr>
            <w:r w:rsidRPr="009709C5">
              <w:rPr>
                <w:lang w:eastAsia="ja-JP"/>
              </w:rPr>
              <w:t>0.60</w:t>
            </w:r>
          </w:p>
        </w:tc>
      </w:tr>
      <w:tr w:rsidR="002C7458" w:rsidRPr="009709C5" w14:paraId="012EF4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8EBF19"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46146C"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88A541D"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DC9D76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359F98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DC60809" w14:textId="77777777" w:rsidR="002C7458" w:rsidRPr="009709C5" w:rsidRDefault="002C7458" w:rsidP="00FD1C50">
            <w:pPr>
              <w:pStyle w:val="TAC"/>
            </w:pPr>
            <w:r w:rsidRPr="009709C5">
              <w:t>0.00</w:t>
            </w:r>
          </w:p>
        </w:tc>
      </w:tr>
      <w:tr w:rsidR="002C7458" w:rsidRPr="009709C5" w14:paraId="4ABA4BF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5D4C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18DA0"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3F52E73C" w14:textId="77777777" w:rsidR="002C7458" w:rsidRPr="009709C5" w:rsidRDefault="002C7458" w:rsidP="00FD1C50">
            <w:pPr>
              <w:pStyle w:val="TAC"/>
              <w:rPr>
                <w:lang w:eastAsia="ja-JP"/>
              </w:rPr>
            </w:pPr>
            <w:r w:rsidRPr="009709C5">
              <w:t>0.28</w:t>
            </w:r>
          </w:p>
        </w:tc>
        <w:tc>
          <w:tcPr>
            <w:tcW w:w="1686" w:type="dxa"/>
            <w:tcBorders>
              <w:top w:val="single" w:sz="4" w:space="0" w:color="auto"/>
              <w:left w:val="single" w:sz="4" w:space="0" w:color="auto"/>
              <w:bottom w:val="single" w:sz="4" w:space="0" w:color="auto"/>
              <w:right w:val="single" w:sz="4" w:space="0" w:color="auto"/>
            </w:tcBorders>
            <w:hideMark/>
          </w:tcPr>
          <w:p w14:paraId="6A7DCB83"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6F5598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3D7849F7" w14:textId="77777777" w:rsidR="002C7458" w:rsidRPr="009709C5" w:rsidRDefault="002C7458" w:rsidP="00FD1C50">
            <w:pPr>
              <w:pStyle w:val="TAC"/>
              <w:rPr>
                <w:lang w:eastAsia="ja-JP"/>
              </w:rPr>
            </w:pPr>
            <w:r w:rsidRPr="009709C5">
              <w:t>0.14</w:t>
            </w:r>
          </w:p>
        </w:tc>
      </w:tr>
      <w:tr w:rsidR="002C7458" w:rsidRPr="009709C5" w14:paraId="24BFF3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033C4"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ACED086"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229B38" w14:textId="77777777" w:rsidR="002C7458" w:rsidRPr="009709C5" w:rsidRDefault="002C7458" w:rsidP="00FD1C50">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9A9749C"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4EB402B"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0096DA4" w14:textId="77777777" w:rsidR="002C7458" w:rsidRPr="009709C5" w:rsidRDefault="002C7458" w:rsidP="00FD1C50">
            <w:pPr>
              <w:pStyle w:val="TAC"/>
            </w:pPr>
            <w:r w:rsidRPr="009709C5">
              <w:t>0.00</w:t>
            </w:r>
          </w:p>
        </w:tc>
      </w:tr>
      <w:tr w:rsidR="002C7458" w:rsidRPr="009709C5" w14:paraId="39DA743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DA8A09"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4EE7434"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AECCF54" w14:textId="77777777" w:rsidR="002C7458" w:rsidRPr="009709C5" w:rsidRDefault="002C7458" w:rsidP="00FD1C50">
            <w:pPr>
              <w:pStyle w:val="TAH"/>
              <w:spacing w:before="120" w:after="120"/>
            </w:pPr>
            <w:r w:rsidRPr="009709C5">
              <w:t>Value</w:t>
            </w:r>
          </w:p>
        </w:tc>
      </w:tr>
      <w:tr w:rsidR="002C7458" w:rsidRPr="009709C5" w14:paraId="2B3C1D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99D14"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1FBD118"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49174D7" w14:textId="77777777" w:rsidR="002C7458" w:rsidRPr="009709C5" w:rsidRDefault="002C7458" w:rsidP="00FD1C50">
            <w:pPr>
              <w:pStyle w:val="TAC"/>
              <w:spacing w:before="120" w:after="120"/>
            </w:pPr>
            <w:r w:rsidRPr="009709C5">
              <w:t>7.31</w:t>
            </w:r>
          </w:p>
        </w:tc>
      </w:tr>
      <w:tr w:rsidR="002C7458" w:rsidRPr="009709C5" w14:paraId="3DC2A9E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C53A01A"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F31CAF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6444C83D" w14:textId="77777777" w:rsidR="002C7458" w:rsidRPr="009709C5" w:rsidRDefault="002C7458" w:rsidP="00FD1C50">
            <w:pPr>
              <w:pStyle w:val="TAH"/>
              <w:spacing w:before="120" w:after="120"/>
            </w:pPr>
            <w:r w:rsidRPr="009709C5">
              <w:t>Value</w:t>
            </w:r>
          </w:p>
        </w:tc>
      </w:tr>
      <w:tr w:rsidR="002C7458" w:rsidRPr="009709C5" w14:paraId="75B673C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FC98F2"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84653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1A2AC439" w14:textId="77777777" w:rsidR="002C7458" w:rsidRPr="009709C5" w:rsidRDefault="002C7458" w:rsidP="00FD1C50">
            <w:pPr>
              <w:pStyle w:val="TAC"/>
              <w:spacing w:before="120" w:after="120"/>
            </w:pPr>
            <w:r w:rsidRPr="009709C5">
              <w:rPr>
                <w:lang w:eastAsia="ja-JP"/>
              </w:rPr>
              <w:t>0.00</w:t>
            </w:r>
          </w:p>
        </w:tc>
      </w:tr>
      <w:tr w:rsidR="002C7458" w:rsidRPr="009709C5" w14:paraId="400665A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3A407"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C38968F" w14:textId="77777777" w:rsidR="002C7458" w:rsidRPr="009709C5" w:rsidRDefault="002C7458" w:rsidP="00FD1C50">
            <w:pPr>
              <w:pStyle w:val="TAC"/>
              <w:spacing w:before="120" w:after="120"/>
              <w:rPr>
                <w:lang w:eastAsia="ja-JP"/>
              </w:rPr>
            </w:pPr>
            <w:r w:rsidRPr="009709C5">
              <w:t>General spurious emissions Influence of noise (c</w:t>
            </w:r>
            <w:r w:rsidRPr="009709C5">
              <w:rPr>
                <w:vertAlign w:val="subscript"/>
                <w:lang w:eastAsia="ja-JP"/>
              </w:rPr>
              <w:t>1</w:t>
            </w:r>
            <w:r w:rsidRPr="009709C5">
              <w:t>)</w:t>
            </w:r>
          </w:p>
          <w:p w14:paraId="41F4A2B9"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1136494" w14:textId="77777777" w:rsidR="002C7458" w:rsidRPr="009709C5" w:rsidRDefault="002C7458" w:rsidP="00FD1C50">
            <w:pPr>
              <w:pStyle w:val="TAC"/>
              <w:spacing w:before="120" w:after="120"/>
            </w:pPr>
            <w:r w:rsidRPr="009709C5">
              <w:rPr>
                <w:lang w:eastAsia="ja-JP"/>
              </w:rPr>
              <w:t>0.41</w:t>
            </w:r>
          </w:p>
        </w:tc>
      </w:tr>
      <w:tr w:rsidR="002C7458" w:rsidRPr="009709C5" w14:paraId="357130B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7649A6" w14:textId="77777777" w:rsidR="002C7458" w:rsidRPr="009709C5" w:rsidRDefault="002C7458" w:rsidP="00FD1C50">
            <w:pPr>
              <w:pStyle w:val="TAL"/>
              <w:spacing w:before="120" w:after="120"/>
            </w:pPr>
            <w:r w:rsidRPr="009709C5">
              <w:t>3</w:t>
            </w:r>
            <w:r w:rsidRPr="009709C5">
              <w:rPr>
                <w:lang w:eastAsia="ja-JP"/>
              </w:rPr>
              <w:t>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F455EC"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0C9118CD"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B6F09D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659CF7"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1F437F15" w14:textId="77777777" w:rsidR="002C7458" w:rsidRPr="009709C5" w:rsidRDefault="002C7458" w:rsidP="00FD1C50">
            <w:pPr>
              <w:pStyle w:val="TAH"/>
              <w:spacing w:before="120" w:after="120"/>
            </w:pPr>
            <w:r w:rsidRPr="009709C5">
              <w:t>Value</w:t>
            </w:r>
          </w:p>
        </w:tc>
      </w:tr>
      <w:tr w:rsidR="002C7458" w:rsidRPr="009709C5" w14:paraId="51823C07"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DD871D0" w14:textId="77777777" w:rsidR="002C7458" w:rsidRPr="009709C5" w:rsidRDefault="002C7458" w:rsidP="00FD1C50">
            <w:pPr>
              <w:pStyle w:val="TAC"/>
              <w:spacing w:before="120" w:after="120"/>
              <w:rPr>
                <w:lang w:eastAsia="ja-JP"/>
              </w:rPr>
            </w:pPr>
            <w:r w:rsidRPr="009709C5">
              <w:t>General spurious emissions Total measurement uncertainty (a)+(b)+(c</w:t>
            </w:r>
            <w:r w:rsidRPr="009709C5">
              <w:rPr>
                <w:vertAlign w:val="subscript"/>
                <w:lang w:eastAsia="ja-JP"/>
              </w:rPr>
              <w:t>1</w:t>
            </w:r>
            <w:r w:rsidRPr="009709C5">
              <w:t>) [dB]</w:t>
            </w:r>
          </w:p>
          <w:p w14:paraId="23931F24"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E1E752E" w14:textId="77777777" w:rsidR="002C7458" w:rsidRPr="009709C5" w:rsidRDefault="002C7458" w:rsidP="00FD1C50">
            <w:pPr>
              <w:pStyle w:val="TAC"/>
              <w:spacing w:before="120" w:after="120"/>
            </w:pPr>
            <w:r w:rsidRPr="009709C5">
              <w:t>7.72</w:t>
            </w:r>
          </w:p>
        </w:tc>
      </w:tr>
      <w:tr w:rsidR="002C7458" w:rsidRPr="009709C5" w14:paraId="3C9F85C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C45BBFA"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A491AB8" w14:textId="77777777" w:rsidR="002C7458" w:rsidRPr="009709C5" w:rsidRDefault="002C7458" w:rsidP="00FD1C50">
            <w:pPr>
              <w:pStyle w:val="TAN"/>
            </w:pPr>
            <w:r w:rsidRPr="009709C5">
              <w:t>NOTE 2:</w:t>
            </w:r>
            <w:r w:rsidRPr="009709C5">
              <w:tab/>
              <w:t>This contributor shall only be considered for EIRP measurements.</w:t>
            </w:r>
          </w:p>
          <w:p w14:paraId="1192E7D4"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BD46178"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2DAC0DF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4EDB2796" w14:textId="77777777" w:rsidR="002C7458" w:rsidRPr="009709C5" w:rsidRDefault="002C7458" w:rsidP="002C7458"/>
    <w:p w14:paraId="488A839A" w14:textId="77777777" w:rsidR="002C7458" w:rsidRPr="009709C5" w:rsidRDefault="002C7458" w:rsidP="002C7458">
      <w:pPr>
        <w:pStyle w:val="TH"/>
      </w:pPr>
      <w:r w:rsidRPr="009709C5">
        <w:t xml:space="preserve">Table </w:t>
      </w:r>
      <w:r w:rsidRPr="009709C5">
        <w:rPr>
          <w:lang w:eastAsia="ja-JP"/>
        </w:rPr>
        <w:t>B.18.2-12</w:t>
      </w:r>
      <w:r w:rsidRPr="009709C5">
        <w:t xml:space="preserve">: </w:t>
      </w:r>
      <w:r w:rsidRPr="009709C5">
        <w:rPr>
          <w:lang w:eastAsia="ja-JP"/>
        </w:rPr>
        <w:t>U</w:t>
      </w:r>
      <w:r w:rsidRPr="009709C5">
        <w:t>ncertainty assessment for TRP measurement (f=</w:t>
      </w:r>
      <w:r w:rsidRPr="009709C5">
        <w:rPr>
          <w:lang w:eastAsia="ja-JP"/>
        </w:rPr>
        <w:t>6 GHz to 12.75GHz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08955B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78A2F" w14:textId="77777777" w:rsidR="002C7458" w:rsidRPr="009709C5" w:rsidRDefault="002C7458" w:rsidP="00FD1C50">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1ACDB61"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1F68FBD2"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9916A21"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AA1285C" w14:textId="77777777" w:rsidR="002C7458" w:rsidRPr="009709C5" w:rsidRDefault="002C7458" w:rsidP="00FD1C50">
            <w:pPr>
              <w:pStyle w:val="TAH"/>
              <w:spacing w:before="120" w:after="120"/>
            </w:pPr>
            <w:r w:rsidRPr="009709C5">
              <w:t>Divisor</w:t>
            </w:r>
          </w:p>
        </w:tc>
        <w:tc>
          <w:tcPr>
            <w:tcW w:w="1327" w:type="dxa"/>
            <w:tcBorders>
              <w:top w:val="single" w:sz="4" w:space="0" w:color="auto"/>
              <w:left w:val="single" w:sz="4" w:space="0" w:color="auto"/>
              <w:bottom w:val="single" w:sz="4" w:space="0" w:color="auto"/>
              <w:right w:val="single" w:sz="4" w:space="0" w:color="auto"/>
            </w:tcBorders>
            <w:hideMark/>
          </w:tcPr>
          <w:p w14:paraId="1396505A" w14:textId="77777777" w:rsidR="002C7458" w:rsidRPr="009709C5" w:rsidRDefault="002C7458" w:rsidP="00FD1C50">
            <w:pPr>
              <w:pStyle w:val="TAH"/>
              <w:spacing w:before="120" w:after="120"/>
            </w:pPr>
            <w:r w:rsidRPr="009709C5">
              <w:t>Standard uncertainty (σ) [dB]</w:t>
            </w:r>
          </w:p>
        </w:tc>
      </w:tr>
      <w:tr w:rsidR="002C7458" w:rsidRPr="009709C5" w14:paraId="133D541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4D67B19" w14:textId="77777777" w:rsidR="002C7458" w:rsidRPr="009709C5" w:rsidRDefault="002C7458" w:rsidP="00FD1C50">
            <w:pPr>
              <w:pStyle w:val="TAH"/>
              <w:spacing w:before="120" w:after="120"/>
            </w:pPr>
            <w:r w:rsidRPr="009709C5">
              <w:t>Stage 2: DUT measurement</w:t>
            </w:r>
          </w:p>
        </w:tc>
      </w:tr>
      <w:tr w:rsidR="001E5A1A" w:rsidRPr="009709C5" w14:paraId="1914555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CEA575"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AE4375" w14:textId="77777777" w:rsidR="001E5A1A" w:rsidRPr="009709C5" w:rsidRDefault="001E5A1A" w:rsidP="001E5A1A">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45EC410" w14:textId="17EBC2FE" w:rsidR="001E5A1A" w:rsidRPr="009709C5" w:rsidRDefault="001E5A1A" w:rsidP="001E5A1A">
            <w:pPr>
              <w:pStyle w:val="TAC"/>
            </w:pPr>
            <w:ins w:id="1960" w:author="Anritsu" w:date="2022-10-28T17:52:00Z">
              <w:r>
                <w:t>0.02</w:t>
              </w:r>
            </w:ins>
            <w:del w:id="1961"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294442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073155"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C6751" w14:textId="481742BD" w:rsidR="001E5A1A" w:rsidRPr="009709C5" w:rsidRDefault="001E5A1A" w:rsidP="001E5A1A">
            <w:pPr>
              <w:pStyle w:val="TAC"/>
            </w:pPr>
            <w:ins w:id="1962" w:author="Anritsu" w:date="2022-10-28T17:52:00Z">
              <w:r>
                <w:t>0.01</w:t>
              </w:r>
            </w:ins>
            <w:del w:id="1963" w:author="Anritsu" w:date="2022-10-28T17:52:00Z">
              <w:r w:rsidRPr="009709C5" w:rsidDel="00AF1645">
                <w:delText>FFS</w:delText>
              </w:r>
            </w:del>
          </w:p>
        </w:tc>
      </w:tr>
      <w:tr w:rsidR="001E5A1A" w:rsidRPr="009709C5" w14:paraId="0C4BD1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198B18"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F9F7ED"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22A921A1" w14:textId="10433D5C" w:rsidR="001E5A1A" w:rsidRPr="009709C5" w:rsidRDefault="001E5A1A" w:rsidP="001E5A1A">
            <w:pPr>
              <w:pStyle w:val="TAC"/>
            </w:pPr>
            <w:ins w:id="1964" w:author="Anritsu" w:date="2022-10-28T17:51:00Z">
              <w:r w:rsidRPr="009709C5">
                <w:t>0.00</w:t>
              </w:r>
            </w:ins>
            <w:del w:id="1965"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7BF1D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6FA4CA1"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B5A8FCE" w14:textId="28266ADA" w:rsidR="001E5A1A" w:rsidRPr="009709C5" w:rsidRDefault="001E5A1A" w:rsidP="001E5A1A">
            <w:pPr>
              <w:pStyle w:val="TAC"/>
            </w:pPr>
            <w:ins w:id="1966" w:author="Anritsu" w:date="2022-10-28T17:52:00Z">
              <w:r w:rsidRPr="009709C5">
                <w:t>0.00</w:t>
              </w:r>
            </w:ins>
            <w:del w:id="1967" w:author="Anritsu" w:date="2022-10-28T17:52:00Z">
              <w:r w:rsidRPr="009709C5" w:rsidDel="00AF1645">
                <w:delText>FFS</w:delText>
              </w:r>
            </w:del>
          </w:p>
        </w:tc>
      </w:tr>
      <w:tr w:rsidR="001E5A1A" w:rsidRPr="009709C5" w14:paraId="06DD274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AE9C6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B36978"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39E20E11" w14:textId="5106D7D3" w:rsidR="001E5A1A" w:rsidRPr="009709C5" w:rsidRDefault="001E5A1A" w:rsidP="001E5A1A">
            <w:pPr>
              <w:pStyle w:val="TAC"/>
            </w:pPr>
            <w:ins w:id="1968" w:author="Anritsu" w:date="2022-10-28T17:51:00Z">
              <w:r w:rsidRPr="009709C5">
                <w:rPr>
                  <w:lang w:eastAsia="ja-JP"/>
                </w:rPr>
                <w:t>0.70</w:t>
              </w:r>
            </w:ins>
            <w:del w:id="1969"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42643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E0A603F"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F1B56C8" w14:textId="3048A96A" w:rsidR="001E5A1A" w:rsidRPr="009709C5" w:rsidRDefault="001E5A1A" w:rsidP="001E5A1A">
            <w:pPr>
              <w:pStyle w:val="TAC"/>
            </w:pPr>
            <w:ins w:id="1970" w:author="Anritsu" w:date="2022-10-28T17:52:00Z">
              <w:r w:rsidRPr="009709C5">
                <w:rPr>
                  <w:lang w:eastAsia="ja-JP"/>
                </w:rPr>
                <w:t>0.70</w:t>
              </w:r>
            </w:ins>
            <w:del w:id="1971" w:author="Anritsu" w:date="2022-10-28T17:52:00Z">
              <w:r w:rsidRPr="009709C5" w:rsidDel="00AF1645">
                <w:delText>FFS</w:delText>
              </w:r>
            </w:del>
          </w:p>
        </w:tc>
      </w:tr>
      <w:tr w:rsidR="001E5A1A" w:rsidRPr="009709C5" w14:paraId="639D805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388291"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F5E23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2F46DC4" w14:textId="2A927F08" w:rsidR="001E5A1A" w:rsidRPr="009709C5" w:rsidRDefault="001E5A1A" w:rsidP="001E5A1A">
            <w:pPr>
              <w:pStyle w:val="TAC"/>
              <w:rPr>
                <w:lang w:eastAsia="ja-JP"/>
              </w:rPr>
            </w:pPr>
            <w:ins w:id="1972" w:author="Anritsu" w:date="2022-10-28T17:51:00Z">
              <w:r w:rsidRPr="009709C5">
                <w:t>1.5</w:t>
              </w:r>
              <w:r w:rsidRPr="009709C5">
                <w:rPr>
                  <w:lang w:eastAsia="ja-JP"/>
                </w:rPr>
                <w:t>0</w:t>
              </w:r>
            </w:ins>
            <w:del w:id="1973"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623AF80"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2109D4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326EE6EA" w14:textId="5BC8B613" w:rsidR="001E5A1A" w:rsidRPr="009709C5" w:rsidRDefault="001E5A1A" w:rsidP="001E5A1A">
            <w:pPr>
              <w:pStyle w:val="TAC"/>
              <w:rPr>
                <w:lang w:eastAsia="ja-JP"/>
              </w:rPr>
            </w:pPr>
            <w:ins w:id="1974" w:author="Anritsu" w:date="2022-10-28T17:52:00Z">
              <w:r w:rsidRPr="009709C5">
                <w:t>1.5</w:t>
              </w:r>
              <w:r w:rsidRPr="009709C5">
                <w:rPr>
                  <w:lang w:eastAsia="ja-JP"/>
                </w:rPr>
                <w:t>0</w:t>
              </w:r>
            </w:ins>
            <w:del w:id="1975" w:author="Anritsu" w:date="2022-10-28T17:52:00Z">
              <w:r w:rsidRPr="009709C5" w:rsidDel="00AF1645">
                <w:delText>FFS</w:delText>
              </w:r>
            </w:del>
          </w:p>
        </w:tc>
      </w:tr>
      <w:tr w:rsidR="001E5A1A" w:rsidRPr="009709C5" w14:paraId="1DC59A8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516193"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190152"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F54741D" w14:textId="5650F80C" w:rsidR="001E5A1A" w:rsidRPr="009709C5" w:rsidRDefault="001E5A1A" w:rsidP="001E5A1A">
            <w:pPr>
              <w:pStyle w:val="TAC"/>
            </w:pPr>
            <w:ins w:id="1976" w:author="Anritsu" w:date="2022-10-28T17:51:00Z">
              <w:r w:rsidRPr="009709C5">
                <w:t>0.00</w:t>
              </w:r>
            </w:ins>
            <w:del w:id="1977"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F767C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F54548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13C34E3" w14:textId="4E3ACF50" w:rsidR="001E5A1A" w:rsidRPr="009709C5" w:rsidRDefault="001E5A1A" w:rsidP="001E5A1A">
            <w:pPr>
              <w:pStyle w:val="TAC"/>
            </w:pPr>
            <w:ins w:id="1978" w:author="Anritsu" w:date="2022-10-28T17:52:00Z">
              <w:r w:rsidRPr="009709C5">
                <w:t>0.00</w:t>
              </w:r>
            </w:ins>
            <w:del w:id="1979" w:author="Anritsu" w:date="2022-10-28T17:52:00Z">
              <w:r w:rsidRPr="009709C5" w:rsidDel="00AF1645">
                <w:delText>FFS</w:delText>
              </w:r>
            </w:del>
          </w:p>
        </w:tc>
      </w:tr>
      <w:tr w:rsidR="001E5A1A" w:rsidRPr="009709C5" w14:paraId="48E7DD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C5A0AE"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B20E2C" w14:textId="77777777" w:rsidR="001E5A1A" w:rsidRPr="009709C5" w:rsidRDefault="001E5A1A" w:rsidP="001E5A1A">
            <w:pPr>
              <w:pStyle w:val="TAC"/>
            </w:pPr>
            <w:r w:rsidRPr="009709C5">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61D69B74" w14:textId="31B270D2" w:rsidR="001E5A1A" w:rsidRPr="009709C5" w:rsidRDefault="001E5A1A" w:rsidP="001E5A1A">
            <w:pPr>
              <w:pStyle w:val="TAC"/>
            </w:pPr>
            <w:ins w:id="1980" w:author="Anritsu" w:date="2022-10-28T17:51:00Z">
              <w:r w:rsidRPr="009709C5">
                <w:rPr>
                  <w:lang w:eastAsia="ja-JP"/>
                </w:rPr>
                <w:t>2.00</w:t>
              </w:r>
            </w:ins>
            <w:del w:id="1981"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16998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B0C37C4"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EC439BC" w14:textId="6E0C5127" w:rsidR="001E5A1A" w:rsidRPr="009709C5" w:rsidRDefault="001E5A1A" w:rsidP="001E5A1A">
            <w:pPr>
              <w:pStyle w:val="TAC"/>
            </w:pPr>
            <w:ins w:id="1982" w:author="Anritsu" w:date="2022-10-28T17:52:00Z">
              <w:r w:rsidRPr="009709C5">
                <w:rPr>
                  <w:lang w:eastAsia="ja-JP"/>
                </w:rPr>
                <w:t>1.00</w:t>
              </w:r>
            </w:ins>
            <w:del w:id="1983" w:author="Anritsu" w:date="2022-10-28T17:52:00Z">
              <w:r w:rsidRPr="009709C5" w:rsidDel="00AF1645">
                <w:delText>FFS</w:delText>
              </w:r>
            </w:del>
          </w:p>
        </w:tc>
      </w:tr>
      <w:tr w:rsidR="001E5A1A" w:rsidRPr="009709C5" w14:paraId="160091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21C47E"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47BD05E"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CF581A3" w14:textId="5D7B1C2E" w:rsidR="001E5A1A" w:rsidRPr="009709C5" w:rsidRDefault="001E5A1A" w:rsidP="001E5A1A">
            <w:pPr>
              <w:pStyle w:val="TAC"/>
            </w:pPr>
            <w:ins w:id="1984" w:author="Anritsu" w:date="2022-10-28T17:51:00Z">
              <w:r w:rsidRPr="009709C5">
                <w:t>0.00</w:t>
              </w:r>
            </w:ins>
            <w:del w:id="1985"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17B32B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E56657D"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3802461" w14:textId="28ECBCBF" w:rsidR="001E5A1A" w:rsidRPr="009709C5" w:rsidRDefault="001E5A1A" w:rsidP="001E5A1A">
            <w:pPr>
              <w:pStyle w:val="TAC"/>
            </w:pPr>
            <w:ins w:id="1986" w:author="Anritsu" w:date="2022-10-28T17:52:00Z">
              <w:r w:rsidRPr="009709C5">
                <w:t>0.00</w:t>
              </w:r>
            </w:ins>
            <w:del w:id="1987" w:author="Anritsu" w:date="2022-10-28T17:52:00Z">
              <w:r w:rsidRPr="009709C5" w:rsidDel="00AF1645">
                <w:delText>FFS</w:delText>
              </w:r>
            </w:del>
          </w:p>
        </w:tc>
      </w:tr>
      <w:tr w:rsidR="001E5A1A" w:rsidRPr="009709C5" w14:paraId="6B60B65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5FEB2"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6298BEF0"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8E1F9F2" w14:textId="0ECB1E65" w:rsidR="001E5A1A" w:rsidRPr="009709C5" w:rsidRDefault="001E5A1A" w:rsidP="001E5A1A">
            <w:pPr>
              <w:pStyle w:val="TAC"/>
            </w:pPr>
            <w:ins w:id="1988" w:author="Anritsu" w:date="2022-10-28T17:51:00Z">
              <w:r w:rsidRPr="009709C5">
                <w:rPr>
                  <w:lang w:eastAsia="ja-JP"/>
                </w:rPr>
                <w:t>2.1</w:t>
              </w:r>
            </w:ins>
            <w:del w:id="1989"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3E7CF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84C4D6B"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242E53A" w14:textId="4BD6CA1D" w:rsidR="001E5A1A" w:rsidRPr="009709C5" w:rsidRDefault="001E5A1A" w:rsidP="001E5A1A">
            <w:pPr>
              <w:pStyle w:val="TAC"/>
            </w:pPr>
            <w:ins w:id="1990" w:author="Anritsu" w:date="2022-10-28T17:52:00Z">
              <w:r w:rsidRPr="009709C5">
                <w:rPr>
                  <w:lang w:eastAsia="ja-JP"/>
                </w:rPr>
                <w:t>1.05</w:t>
              </w:r>
            </w:ins>
            <w:del w:id="1991" w:author="Anritsu" w:date="2022-10-28T17:52:00Z">
              <w:r w:rsidRPr="009709C5" w:rsidDel="00AF1645">
                <w:delText>FFS</w:delText>
              </w:r>
            </w:del>
          </w:p>
        </w:tc>
      </w:tr>
      <w:tr w:rsidR="001E5A1A" w:rsidRPr="009709C5" w14:paraId="1FC1A9C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40F4E2"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EFF7FE7"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5ADAC038" w14:textId="0C497BA4" w:rsidR="001E5A1A" w:rsidRPr="009709C5" w:rsidRDefault="001E5A1A" w:rsidP="001E5A1A">
            <w:pPr>
              <w:pStyle w:val="TAC"/>
            </w:pPr>
            <w:ins w:id="1992" w:author="Anritsu" w:date="2022-10-28T17:51:00Z">
              <w:r w:rsidRPr="009709C5">
                <w:rPr>
                  <w:lang w:eastAsia="ja-JP"/>
                </w:rPr>
                <w:t>0.5</w:t>
              </w:r>
            </w:ins>
            <w:del w:id="1993"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50D159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200FA66"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A92E0A9" w14:textId="55D732A7" w:rsidR="001E5A1A" w:rsidRPr="009709C5" w:rsidRDefault="001E5A1A" w:rsidP="001E5A1A">
            <w:pPr>
              <w:pStyle w:val="TAC"/>
            </w:pPr>
            <w:ins w:id="1994" w:author="Anritsu" w:date="2022-10-28T17:52:00Z">
              <w:r w:rsidRPr="009709C5">
                <w:rPr>
                  <w:lang w:eastAsia="ja-JP"/>
                </w:rPr>
                <w:t>0.25</w:t>
              </w:r>
            </w:ins>
            <w:del w:id="1995" w:author="Anritsu" w:date="2022-10-28T17:52:00Z">
              <w:r w:rsidRPr="009709C5" w:rsidDel="00AF1645">
                <w:delText>FFS</w:delText>
              </w:r>
            </w:del>
          </w:p>
        </w:tc>
      </w:tr>
      <w:tr w:rsidR="001E5A1A" w:rsidRPr="009709C5" w14:paraId="1FBAA3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9B3732"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A15553"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C533B07" w14:textId="28B01F43" w:rsidR="001E5A1A" w:rsidRPr="009709C5" w:rsidRDefault="001E5A1A" w:rsidP="001E5A1A">
            <w:pPr>
              <w:pStyle w:val="TAC"/>
              <w:rPr>
                <w:lang w:eastAsia="ja-JP"/>
              </w:rPr>
            </w:pPr>
            <w:ins w:id="1996" w:author="Anritsu" w:date="2022-10-28T17:51:00Z">
              <w:r w:rsidRPr="009709C5">
                <w:rPr>
                  <w:lang w:eastAsia="ja-JP"/>
                </w:rPr>
                <w:t>0.09</w:t>
              </w:r>
            </w:ins>
            <w:del w:id="1997"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0C484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23D58E7"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6888DF3" w14:textId="2DF6ECE3" w:rsidR="001E5A1A" w:rsidRPr="009709C5" w:rsidRDefault="001E5A1A" w:rsidP="001E5A1A">
            <w:pPr>
              <w:pStyle w:val="TAC"/>
              <w:rPr>
                <w:lang w:eastAsia="ja-JP"/>
              </w:rPr>
            </w:pPr>
            <w:ins w:id="1998" w:author="Anritsu" w:date="2022-10-28T17:52:00Z">
              <w:r w:rsidRPr="009709C5">
                <w:rPr>
                  <w:lang w:eastAsia="ja-JP"/>
                </w:rPr>
                <w:t>0.064</w:t>
              </w:r>
            </w:ins>
            <w:del w:id="1999" w:author="Anritsu" w:date="2022-10-28T17:52:00Z">
              <w:r w:rsidRPr="009709C5" w:rsidDel="00AF1645">
                <w:delText>FFS</w:delText>
              </w:r>
            </w:del>
          </w:p>
        </w:tc>
      </w:tr>
      <w:tr w:rsidR="001E5A1A" w:rsidRPr="009709C5" w14:paraId="3AD47E0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0D3821"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42F3C1A"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321A3C9" w14:textId="70907697" w:rsidR="001E5A1A" w:rsidRPr="009709C5" w:rsidRDefault="001E5A1A" w:rsidP="001E5A1A">
            <w:pPr>
              <w:pStyle w:val="TAC"/>
            </w:pPr>
            <w:ins w:id="2000" w:author="Anritsu" w:date="2022-10-28T17:51:00Z">
              <w:r w:rsidRPr="009709C5">
                <w:t>0.00</w:t>
              </w:r>
            </w:ins>
            <w:del w:id="2001"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C9536E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368106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A4B6E54" w14:textId="65AA6577" w:rsidR="001E5A1A" w:rsidRPr="009709C5" w:rsidRDefault="001E5A1A" w:rsidP="001E5A1A">
            <w:pPr>
              <w:pStyle w:val="TAC"/>
            </w:pPr>
            <w:ins w:id="2002" w:author="Anritsu" w:date="2022-10-28T17:52:00Z">
              <w:r w:rsidRPr="009709C5">
                <w:t>0.00</w:t>
              </w:r>
            </w:ins>
            <w:del w:id="2003" w:author="Anritsu" w:date="2022-10-28T17:52:00Z">
              <w:r w:rsidRPr="009709C5" w:rsidDel="00AF1645">
                <w:delText>FFS</w:delText>
              </w:r>
            </w:del>
          </w:p>
        </w:tc>
      </w:tr>
      <w:tr w:rsidR="001E5A1A" w:rsidRPr="009709C5" w14:paraId="1BE0DB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F3D9F1"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9FCAEA5"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DC4BD59" w14:textId="512C8E52" w:rsidR="001E5A1A" w:rsidRPr="009709C5" w:rsidRDefault="001E5A1A" w:rsidP="001E5A1A">
            <w:pPr>
              <w:pStyle w:val="TAC"/>
            </w:pPr>
            <w:ins w:id="2004" w:author="Anritsu" w:date="2022-10-28T17:51:00Z">
              <w:r w:rsidRPr="009709C5">
                <w:t>0.00</w:t>
              </w:r>
            </w:ins>
            <w:del w:id="2005"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A0A4C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0DEF90E"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5056AD8" w14:textId="005DC3A0" w:rsidR="001E5A1A" w:rsidRPr="009709C5" w:rsidRDefault="001E5A1A" w:rsidP="001E5A1A">
            <w:pPr>
              <w:pStyle w:val="TAC"/>
            </w:pPr>
            <w:ins w:id="2006" w:author="Anritsu" w:date="2022-10-28T17:52:00Z">
              <w:r w:rsidRPr="009709C5">
                <w:t>0.00</w:t>
              </w:r>
            </w:ins>
            <w:del w:id="2007" w:author="Anritsu" w:date="2022-10-28T17:52:00Z">
              <w:r w:rsidRPr="009709C5" w:rsidDel="00AF1645">
                <w:delText>FFS</w:delText>
              </w:r>
            </w:del>
          </w:p>
        </w:tc>
      </w:tr>
      <w:tr w:rsidR="001E5A1A" w:rsidRPr="009709C5" w14:paraId="7EF3847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5A40B2"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0A323"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52F5193" w14:textId="5A2A7DD5" w:rsidR="001E5A1A" w:rsidRPr="009709C5" w:rsidRDefault="001E5A1A" w:rsidP="001E5A1A">
            <w:pPr>
              <w:pStyle w:val="TAC"/>
              <w:rPr>
                <w:lang w:eastAsia="ja-JP"/>
              </w:rPr>
            </w:pPr>
            <w:ins w:id="2008" w:author="Anritsu" w:date="2022-10-28T17:52:00Z">
              <w:r>
                <w:rPr>
                  <w:lang w:eastAsia="ja-JP"/>
                </w:rPr>
                <w:t>1.1</w:t>
              </w:r>
            </w:ins>
            <w:del w:id="2009"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35968C4"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15047E"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295A0EB8" w14:textId="2D74ADDF" w:rsidR="001E5A1A" w:rsidRPr="009709C5" w:rsidRDefault="001E5A1A" w:rsidP="001E5A1A">
            <w:pPr>
              <w:pStyle w:val="TAC"/>
            </w:pPr>
            <w:ins w:id="2010" w:author="Anritsu" w:date="2022-10-28T17:52:00Z">
              <w:r>
                <w:rPr>
                  <w:lang w:eastAsia="ja-JP"/>
                </w:rPr>
                <w:t>1.1</w:t>
              </w:r>
            </w:ins>
            <w:del w:id="2011" w:author="Anritsu" w:date="2022-10-28T17:52:00Z">
              <w:r w:rsidRPr="009709C5" w:rsidDel="00AF1645">
                <w:delText>FFS</w:delText>
              </w:r>
            </w:del>
          </w:p>
        </w:tc>
      </w:tr>
      <w:tr w:rsidR="001E5A1A" w:rsidRPr="009709C5" w14:paraId="6202A2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E4224"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AC48CE"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871C5A0" w14:textId="0408F65E" w:rsidR="001E5A1A" w:rsidRPr="009709C5" w:rsidRDefault="001E5A1A" w:rsidP="001E5A1A">
            <w:pPr>
              <w:pStyle w:val="TAC"/>
            </w:pPr>
            <w:ins w:id="2012" w:author="Anritsu" w:date="2022-10-28T17:51:00Z">
              <w:r w:rsidRPr="009709C5">
                <w:t>N/A</w:t>
              </w:r>
            </w:ins>
            <w:del w:id="2013"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FB76D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AE55B2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BE7ADC7" w14:textId="3116E143" w:rsidR="001E5A1A" w:rsidRPr="009709C5" w:rsidRDefault="001E5A1A" w:rsidP="001E5A1A">
            <w:pPr>
              <w:pStyle w:val="TAC"/>
            </w:pPr>
            <w:ins w:id="2014" w:author="Anritsu" w:date="2022-10-28T17:52:00Z">
              <w:r w:rsidRPr="009709C5">
                <w:t>N/A</w:t>
              </w:r>
            </w:ins>
            <w:del w:id="2015" w:author="Anritsu" w:date="2022-10-28T17:52:00Z">
              <w:r w:rsidRPr="009709C5" w:rsidDel="00AF1645">
                <w:delText>FFS</w:delText>
              </w:r>
            </w:del>
          </w:p>
        </w:tc>
      </w:tr>
      <w:tr w:rsidR="001E5A1A" w:rsidRPr="009709C5" w14:paraId="7F6A67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29A7F1"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1C9161"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2202255C" w14:textId="3E96CB3B" w:rsidR="001E5A1A" w:rsidRPr="009709C5" w:rsidRDefault="001E5A1A" w:rsidP="001E5A1A">
            <w:pPr>
              <w:pStyle w:val="TAC"/>
            </w:pPr>
            <w:ins w:id="2016" w:author="Anritsu" w:date="2022-10-28T17:51:00Z">
              <w:r w:rsidRPr="009709C5">
                <w:t>0.15</w:t>
              </w:r>
            </w:ins>
            <w:del w:id="2017"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475FFC3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85B6986"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75EC2593" w14:textId="2586FC70" w:rsidR="001E5A1A" w:rsidRPr="009709C5" w:rsidRDefault="001E5A1A" w:rsidP="001E5A1A">
            <w:pPr>
              <w:pStyle w:val="TAC"/>
            </w:pPr>
            <w:ins w:id="2018" w:author="Anritsu" w:date="2022-10-28T17:52:00Z">
              <w:r w:rsidRPr="009709C5">
                <w:t>0.15</w:t>
              </w:r>
            </w:ins>
            <w:del w:id="2019" w:author="Anritsu" w:date="2022-10-28T17:52:00Z">
              <w:r w:rsidRPr="009709C5" w:rsidDel="00AF1645">
                <w:delText>FFS</w:delText>
              </w:r>
            </w:del>
          </w:p>
        </w:tc>
      </w:tr>
      <w:tr w:rsidR="001E5A1A" w:rsidRPr="009709C5" w14:paraId="473CE4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1DC107"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82E604"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38BECAF8" w14:textId="174981B1" w:rsidR="001E5A1A" w:rsidRPr="009709C5" w:rsidRDefault="001E5A1A" w:rsidP="001E5A1A">
            <w:pPr>
              <w:pStyle w:val="TAC"/>
            </w:pPr>
            <w:ins w:id="2020" w:author="Anritsu" w:date="2022-10-28T17:51:00Z">
              <w:r w:rsidRPr="009709C5">
                <w:rPr>
                  <w:lang w:eastAsia="ja-JP"/>
                </w:rPr>
                <w:t>0.00</w:t>
              </w:r>
            </w:ins>
            <w:del w:id="2021"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0A7D69A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84C187F"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A548345" w14:textId="7B24634D" w:rsidR="001E5A1A" w:rsidRPr="009709C5" w:rsidRDefault="001E5A1A" w:rsidP="001E5A1A">
            <w:pPr>
              <w:pStyle w:val="TAC"/>
            </w:pPr>
            <w:ins w:id="2022" w:author="Anritsu" w:date="2022-10-28T17:52:00Z">
              <w:r w:rsidRPr="009709C5">
                <w:rPr>
                  <w:lang w:eastAsia="ja-JP"/>
                </w:rPr>
                <w:t>0.00</w:t>
              </w:r>
            </w:ins>
            <w:del w:id="2023" w:author="Anritsu" w:date="2022-10-28T17:52:00Z">
              <w:r w:rsidRPr="009709C5" w:rsidDel="00AF1645">
                <w:delText>FFS</w:delText>
              </w:r>
            </w:del>
          </w:p>
        </w:tc>
      </w:tr>
      <w:tr w:rsidR="001E5A1A" w:rsidRPr="009709C5" w14:paraId="27208D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DAF4C"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BDAA00C"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4D3AB0FE" w14:textId="179CD8EA" w:rsidR="001E5A1A" w:rsidRPr="009709C5" w:rsidDel="009C5D78" w:rsidRDefault="001E5A1A" w:rsidP="001E5A1A">
            <w:pPr>
              <w:pStyle w:val="TAC"/>
              <w:rPr>
                <w:lang w:eastAsia="ja-JP"/>
              </w:rPr>
            </w:pPr>
            <w:ins w:id="2024" w:author="Anritsu" w:date="2022-10-28T17:51:00Z">
              <w:r w:rsidRPr="009709C5">
                <w:rPr>
                  <w:lang w:eastAsia="ja-JP"/>
                </w:rPr>
                <w:t>0.10</w:t>
              </w:r>
            </w:ins>
            <w:del w:id="2025" w:author="Anritsu" w:date="2022-10-28T17:51:00Z">
              <w:r w:rsidRPr="009709C5" w:rsidDel="006F209B">
                <w:delText>FFS</w:delText>
              </w:r>
            </w:del>
          </w:p>
        </w:tc>
        <w:tc>
          <w:tcPr>
            <w:tcW w:w="1686" w:type="dxa"/>
            <w:tcBorders>
              <w:top w:val="single" w:sz="4" w:space="0" w:color="auto"/>
              <w:left w:val="single" w:sz="4" w:space="0" w:color="auto"/>
              <w:bottom w:val="single" w:sz="4" w:space="0" w:color="auto"/>
              <w:right w:val="single" w:sz="4" w:space="0" w:color="auto"/>
            </w:tcBorders>
          </w:tcPr>
          <w:p w14:paraId="5FA4E8CC"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483C2DC"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DD74936" w14:textId="0178A938" w:rsidR="001E5A1A" w:rsidRPr="009709C5" w:rsidRDefault="001E5A1A" w:rsidP="001E5A1A">
            <w:pPr>
              <w:pStyle w:val="TAC"/>
              <w:rPr>
                <w:lang w:eastAsia="ja-JP"/>
              </w:rPr>
            </w:pPr>
            <w:ins w:id="2026" w:author="Anritsu" w:date="2022-10-28T17:52:00Z">
              <w:r w:rsidRPr="009709C5">
                <w:rPr>
                  <w:lang w:eastAsia="ja-JP"/>
                </w:rPr>
                <w:t>0.10</w:t>
              </w:r>
            </w:ins>
            <w:del w:id="2027" w:author="Anritsu" w:date="2022-10-28T17:52:00Z">
              <w:r w:rsidRPr="009709C5" w:rsidDel="00AF1645">
                <w:delText>FFS</w:delText>
              </w:r>
            </w:del>
          </w:p>
        </w:tc>
      </w:tr>
      <w:tr w:rsidR="002C7458" w:rsidRPr="009709C5" w14:paraId="04286785"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6F0EFB3" w14:textId="77777777" w:rsidR="002C7458" w:rsidRPr="009709C5" w:rsidRDefault="002C7458" w:rsidP="00FD1C50">
            <w:pPr>
              <w:pStyle w:val="TAH"/>
              <w:spacing w:before="120" w:after="120"/>
            </w:pPr>
            <w:r w:rsidRPr="009709C5">
              <w:t>Stage 1: Calibration measurement</w:t>
            </w:r>
          </w:p>
        </w:tc>
      </w:tr>
      <w:tr w:rsidR="001E5A1A" w:rsidRPr="009709C5" w14:paraId="62D1A49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8035B"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4569B7"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AF5590A" w14:textId="5EFAA1AD" w:rsidR="001E5A1A" w:rsidRPr="009709C5" w:rsidRDefault="001E5A1A" w:rsidP="001E5A1A">
            <w:pPr>
              <w:pStyle w:val="TAC"/>
            </w:pPr>
            <w:ins w:id="2028" w:author="Anritsu" w:date="2022-10-28T17:52:00Z">
              <w:r w:rsidRPr="009709C5">
                <w:t>0.00</w:t>
              </w:r>
            </w:ins>
            <w:del w:id="202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1659A05"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1D26CEF"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A9F2BB" w14:textId="79AC7961" w:rsidR="001E5A1A" w:rsidRPr="009709C5" w:rsidRDefault="001E5A1A" w:rsidP="001E5A1A">
            <w:pPr>
              <w:pStyle w:val="TAC"/>
            </w:pPr>
            <w:ins w:id="2030" w:author="Anritsu" w:date="2022-10-28T17:52:00Z">
              <w:r w:rsidRPr="009709C5">
                <w:t>0.00</w:t>
              </w:r>
            </w:ins>
            <w:del w:id="2031" w:author="Anritsu" w:date="2022-10-28T17:52:00Z">
              <w:r w:rsidRPr="009709C5" w:rsidDel="00950B12">
                <w:delText>FFS</w:delText>
              </w:r>
            </w:del>
          </w:p>
        </w:tc>
      </w:tr>
      <w:tr w:rsidR="001E5A1A" w:rsidRPr="009709C5" w14:paraId="5D0ACAC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A4C2C0"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CFFD92"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C3F77E5" w14:textId="77ECBE93" w:rsidR="001E5A1A" w:rsidRPr="009709C5" w:rsidRDefault="001E5A1A" w:rsidP="001E5A1A">
            <w:pPr>
              <w:pStyle w:val="TAC"/>
            </w:pPr>
            <w:ins w:id="2032" w:author="Anritsu" w:date="2022-10-28T17:52:00Z">
              <w:r w:rsidRPr="009709C5">
                <w:t>0.00</w:t>
              </w:r>
            </w:ins>
            <w:del w:id="2033"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9E76C54"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387B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9EA4FF8" w14:textId="2BDECD49" w:rsidR="001E5A1A" w:rsidRPr="009709C5" w:rsidRDefault="001E5A1A" w:rsidP="001E5A1A">
            <w:pPr>
              <w:pStyle w:val="TAC"/>
            </w:pPr>
            <w:ins w:id="2034" w:author="Anritsu" w:date="2022-10-28T17:52:00Z">
              <w:r w:rsidRPr="009709C5">
                <w:t>0.00</w:t>
              </w:r>
            </w:ins>
            <w:del w:id="2035" w:author="Anritsu" w:date="2022-10-28T17:52:00Z">
              <w:r w:rsidRPr="009709C5" w:rsidDel="00950B12">
                <w:delText>FFS</w:delText>
              </w:r>
            </w:del>
          </w:p>
        </w:tc>
      </w:tr>
      <w:tr w:rsidR="001E5A1A" w:rsidRPr="009709C5" w14:paraId="1ECC68A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7E3B"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813E8E"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B498C00" w14:textId="5D7EE016" w:rsidR="001E5A1A" w:rsidRPr="009709C5" w:rsidRDefault="001E5A1A" w:rsidP="001E5A1A">
            <w:pPr>
              <w:pStyle w:val="TAC"/>
              <w:rPr>
                <w:lang w:eastAsia="ja-JP"/>
              </w:rPr>
            </w:pPr>
            <w:ins w:id="2036" w:author="Anritsu" w:date="2022-10-28T17:52:00Z">
              <w:r w:rsidRPr="009709C5">
                <w:rPr>
                  <w:lang w:eastAsia="ja-JP"/>
                </w:rPr>
                <w:t>0.00</w:t>
              </w:r>
            </w:ins>
            <w:del w:id="2037"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F8CD89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95E8E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B9ADAE6" w14:textId="58BBC35E" w:rsidR="001E5A1A" w:rsidRPr="009709C5" w:rsidRDefault="001E5A1A" w:rsidP="001E5A1A">
            <w:pPr>
              <w:pStyle w:val="TAC"/>
              <w:rPr>
                <w:lang w:eastAsia="ja-JP"/>
              </w:rPr>
            </w:pPr>
            <w:ins w:id="2038" w:author="Anritsu" w:date="2022-10-28T17:52:00Z">
              <w:r w:rsidRPr="009709C5">
                <w:rPr>
                  <w:lang w:eastAsia="ja-JP"/>
                </w:rPr>
                <w:t>0.00</w:t>
              </w:r>
            </w:ins>
            <w:del w:id="2039" w:author="Anritsu" w:date="2022-10-28T17:52:00Z">
              <w:r w:rsidRPr="009709C5" w:rsidDel="00950B12">
                <w:delText>FFS</w:delText>
              </w:r>
            </w:del>
          </w:p>
        </w:tc>
      </w:tr>
      <w:tr w:rsidR="001E5A1A" w:rsidRPr="009709C5" w14:paraId="2FE6FA2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D7598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29D35"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5A5DC30" w14:textId="0A74A352" w:rsidR="001E5A1A" w:rsidRPr="009709C5" w:rsidRDefault="001E5A1A" w:rsidP="001E5A1A">
            <w:pPr>
              <w:pStyle w:val="TAC"/>
              <w:rPr>
                <w:lang w:eastAsia="ja-JP"/>
              </w:rPr>
            </w:pPr>
            <w:ins w:id="2040" w:author="Anritsu" w:date="2022-10-28T17:52:00Z">
              <w:r w:rsidRPr="009709C5">
                <w:rPr>
                  <w:lang w:eastAsia="ja-JP"/>
                </w:rPr>
                <w:t>0.90</w:t>
              </w:r>
            </w:ins>
            <w:del w:id="204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FCE06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E3A77EA"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16F5F7" w14:textId="3A5D0F25" w:rsidR="001E5A1A" w:rsidRPr="009709C5" w:rsidRDefault="001E5A1A" w:rsidP="001E5A1A">
            <w:pPr>
              <w:pStyle w:val="TAC"/>
              <w:rPr>
                <w:lang w:eastAsia="ja-JP"/>
              </w:rPr>
            </w:pPr>
            <w:ins w:id="2042" w:author="Anritsu" w:date="2022-10-28T17:52:00Z">
              <w:r w:rsidRPr="009709C5">
                <w:rPr>
                  <w:lang w:eastAsia="ja-JP"/>
                </w:rPr>
                <w:t>0.45</w:t>
              </w:r>
            </w:ins>
            <w:del w:id="2043" w:author="Anritsu" w:date="2022-10-28T17:52:00Z">
              <w:r w:rsidRPr="009709C5" w:rsidDel="00950B12">
                <w:delText>FFS</w:delText>
              </w:r>
            </w:del>
          </w:p>
        </w:tc>
      </w:tr>
      <w:tr w:rsidR="001E5A1A" w:rsidRPr="009709C5" w14:paraId="132FB11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172932"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942F24"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9E158F7" w14:textId="180E4198" w:rsidR="001E5A1A" w:rsidRPr="009709C5" w:rsidRDefault="001E5A1A" w:rsidP="001E5A1A">
            <w:pPr>
              <w:pStyle w:val="TAC"/>
            </w:pPr>
            <w:ins w:id="2044" w:author="Anritsu" w:date="2022-10-28T17:52:00Z">
              <w:r w:rsidRPr="009709C5">
                <w:rPr>
                  <w:lang w:eastAsia="ja-JP"/>
                </w:rPr>
                <w:t>0.60</w:t>
              </w:r>
            </w:ins>
            <w:del w:id="2045"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51EA9E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4683F1C"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E49E054" w14:textId="61A64DD2" w:rsidR="001E5A1A" w:rsidRPr="009709C5" w:rsidRDefault="001E5A1A" w:rsidP="001E5A1A">
            <w:pPr>
              <w:pStyle w:val="TAC"/>
            </w:pPr>
            <w:ins w:id="2046" w:author="Anritsu" w:date="2022-10-28T17:52:00Z">
              <w:r w:rsidRPr="009709C5">
                <w:rPr>
                  <w:lang w:eastAsia="ja-JP"/>
                </w:rPr>
                <w:t>0.30</w:t>
              </w:r>
            </w:ins>
            <w:del w:id="2047" w:author="Anritsu" w:date="2022-10-28T17:52:00Z">
              <w:r w:rsidRPr="009709C5" w:rsidDel="00950B12">
                <w:delText>FFS</w:delText>
              </w:r>
            </w:del>
          </w:p>
        </w:tc>
      </w:tr>
      <w:tr w:rsidR="001E5A1A" w:rsidRPr="009709C5" w14:paraId="2A228CC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AA5AA9"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64D6E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095C0D3" w14:textId="2368F86F" w:rsidR="001E5A1A" w:rsidRPr="009709C5" w:rsidRDefault="001E5A1A" w:rsidP="001E5A1A">
            <w:pPr>
              <w:pStyle w:val="TAC"/>
              <w:rPr>
                <w:lang w:eastAsia="ja-JP"/>
              </w:rPr>
            </w:pPr>
            <w:ins w:id="2048" w:author="Anritsu" w:date="2022-10-28T17:52:00Z">
              <w:r w:rsidRPr="009709C5">
                <w:rPr>
                  <w:lang w:eastAsia="ja-JP"/>
                </w:rPr>
                <w:t>0.05</w:t>
              </w:r>
            </w:ins>
            <w:del w:id="204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C13351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7E9B145"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B4250CD" w14:textId="7718BC3F" w:rsidR="001E5A1A" w:rsidRPr="009709C5" w:rsidRDefault="001E5A1A" w:rsidP="001E5A1A">
            <w:pPr>
              <w:pStyle w:val="TAC"/>
            </w:pPr>
            <w:ins w:id="2050" w:author="Anritsu" w:date="2022-10-28T17:52:00Z">
              <w:r w:rsidRPr="009709C5">
                <w:rPr>
                  <w:lang w:eastAsia="ja-JP"/>
                </w:rPr>
                <w:t>0.03</w:t>
              </w:r>
            </w:ins>
            <w:del w:id="2051" w:author="Anritsu" w:date="2022-10-28T17:52:00Z">
              <w:r w:rsidRPr="009709C5" w:rsidDel="00950B12">
                <w:delText>FFS</w:delText>
              </w:r>
            </w:del>
          </w:p>
        </w:tc>
      </w:tr>
      <w:tr w:rsidR="001E5A1A" w:rsidRPr="009709C5" w14:paraId="504E3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80ADDB"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9A571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D0AFCF9" w14:textId="2552D35E" w:rsidR="001E5A1A" w:rsidRPr="009709C5" w:rsidRDefault="001E5A1A" w:rsidP="001E5A1A">
            <w:pPr>
              <w:pStyle w:val="TAC"/>
            </w:pPr>
            <w:ins w:id="2052" w:author="Anritsu" w:date="2022-10-28T17:52:00Z">
              <w:r w:rsidRPr="009709C5">
                <w:t>0.00</w:t>
              </w:r>
            </w:ins>
            <w:del w:id="2053"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9978F1B"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659F6E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46275CF" w14:textId="50B0879E" w:rsidR="001E5A1A" w:rsidRPr="009709C5" w:rsidRDefault="001E5A1A" w:rsidP="001E5A1A">
            <w:pPr>
              <w:pStyle w:val="TAC"/>
            </w:pPr>
            <w:ins w:id="2054" w:author="Anritsu" w:date="2022-10-28T17:52:00Z">
              <w:r w:rsidRPr="009709C5">
                <w:t>0.00</w:t>
              </w:r>
            </w:ins>
            <w:del w:id="2055" w:author="Anritsu" w:date="2022-10-28T17:52:00Z">
              <w:r w:rsidRPr="009709C5" w:rsidDel="00950B12">
                <w:delText>FFS</w:delText>
              </w:r>
            </w:del>
          </w:p>
        </w:tc>
      </w:tr>
      <w:tr w:rsidR="001E5A1A" w:rsidRPr="009709C5" w14:paraId="517D439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722A6"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92980"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2879DC42" w14:textId="5397C157" w:rsidR="001E5A1A" w:rsidRPr="009709C5" w:rsidRDefault="001E5A1A" w:rsidP="001E5A1A">
            <w:pPr>
              <w:pStyle w:val="TAC"/>
            </w:pPr>
            <w:ins w:id="2056" w:author="Anritsu" w:date="2022-10-28T17:52:00Z">
              <w:r w:rsidRPr="009709C5">
                <w:rPr>
                  <w:lang w:eastAsia="ja-JP"/>
                </w:rPr>
                <w:t>0.70</w:t>
              </w:r>
            </w:ins>
            <w:del w:id="2057"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60391C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1FBD21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4B86812" w14:textId="4920318D" w:rsidR="001E5A1A" w:rsidRPr="009709C5" w:rsidRDefault="001E5A1A" w:rsidP="001E5A1A">
            <w:pPr>
              <w:pStyle w:val="TAC"/>
            </w:pPr>
            <w:ins w:id="2058" w:author="Anritsu" w:date="2022-10-28T17:52:00Z">
              <w:r w:rsidRPr="009709C5">
                <w:rPr>
                  <w:lang w:eastAsia="ja-JP"/>
                </w:rPr>
                <w:t>0.70</w:t>
              </w:r>
            </w:ins>
            <w:del w:id="2059" w:author="Anritsu" w:date="2022-10-28T17:52:00Z">
              <w:r w:rsidRPr="009709C5" w:rsidDel="00950B12">
                <w:delText>FFS</w:delText>
              </w:r>
            </w:del>
          </w:p>
        </w:tc>
      </w:tr>
      <w:tr w:rsidR="001E5A1A" w:rsidRPr="009709C5" w14:paraId="420AB9A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96FBE1"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49C287"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CB87C14" w14:textId="785ECA1D" w:rsidR="001E5A1A" w:rsidRPr="009709C5" w:rsidRDefault="001E5A1A" w:rsidP="001E5A1A">
            <w:pPr>
              <w:pStyle w:val="TAC"/>
            </w:pPr>
            <w:ins w:id="2060" w:author="Anritsu" w:date="2022-10-28T17:52:00Z">
              <w:r w:rsidRPr="009709C5">
                <w:t>0.00</w:t>
              </w:r>
            </w:ins>
            <w:del w:id="2061"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C7CC63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9CDC3C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65DBF31E" w14:textId="3D6AD303" w:rsidR="001E5A1A" w:rsidRPr="009709C5" w:rsidRDefault="001E5A1A" w:rsidP="001E5A1A">
            <w:pPr>
              <w:pStyle w:val="TAC"/>
            </w:pPr>
            <w:ins w:id="2062" w:author="Anritsu" w:date="2022-10-28T17:52:00Z">
              <w:r w:rsidRPr="009709C5">
                <w:t>0.00</w:t>
              </w:r>
            </w:ins>
            <w:del w:id="2063" w:author="Anritsu" w:date="2022-10-28T17:52:00Z">
              <w:r w:rsidRPr="009709C5" w:rsidDel="00950B12">
                <w:delText>FFS</w:delText>
              </w:r>
            </w:del>
          </w:p>
        </w:tc>
      </w:tr>
      <w:tr w:rsidR="001E5A1A" w:rsidRPr="009709C5" w14:paraId="2962F2B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17A96"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89F6F" w14:textId="77777777" w:rsidR="001E5A1A" w:rsidRPr="009709C5" w:rsidRDefault="001E5A1A" w:rsidP="001E5A1A">
            <w:pPr>
              <w:pStyle w:val="TAC"/>
              <w:rPr>
                <w:lang w:eastAsia="ja-JP"/>
              </w:rPr>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7196872" w14:textId="36AD3B10" w:rsidR="001E5A1A" w:rsidRPr="009709C5" w:rsidRDefault="001E5A1A" w:rsidP="001E5A1A">
            <w:pPr>
              <w:pStyle w:val="TAC"/>
              <w:rPr>
                <w:lang w:eastAsia="ja-JP"/>
              </w:rPr>
            </w:pPr>
            <w:ins w:id="2064" w:author="Anritsu" w:date="2022-10-28T17:52:00Z">
              <w:r w:rsidRPr="009709C5">
                <w:t>0.14</w:t>
              </w:r>
            </w:ins>
            <w:del w:id="2065"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C8D8D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832D059"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106FBAEE" w14:textId="6D2A352A" w:rsidR="001E5A1A" w:rsidRPr="009709C5" w:rsidRDefault="001E5A1A" w:rsidP="001E5A1A">
            <w:pPr>
              <w:pStyle w:val="TAC"/>
              <w:rPr>
                <w:lang w:eastAsia="ja-JP"/>
              </w:rPr>
            </w:pPr>
            <w:ins w:id="2066" w:author="Anritsu" w:date="2022-10-28T17:52:00Z">
              <w:r w:rsidRPr="009709C5">
                <w:t>0.07</w:t>
              </w:r>
            </w:ins>
            <w:del w:id="2067" w:author="Anritsu" w:date="2022-10-28T17:52:00Z">
              <w:r w:rsidRPr="009709C5" w:rsidDel="00950B12">
                <w:delText>FFS</w:delText>
              </w:r>
            </w:del>
          </w:p>
        </w:tc>
      </w:tr>
      <w:tr w:rsidR="001E5A1A" w:rsidRPr="009709C5" w14:paraId="085CEA4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05F713"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03E46E45"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D6702CA" w14:textId="0AD2ABE3" w:rsidR="001E5A1A" w:rsidRPr="009709C5" w:rsidRDefault="001E5A1A" w:rsidP="001E5A1A">
            <w:pPr>
              <w:pStyle w:val="TAC"/>
            </w:pPr>
            <w:ins w:id="2068" w:author="Anritsu" w:date="2022-10-28T17:52:00Z">
              <w:r w:rsidRPr="009709C5">
                <w:t>0.00</w:t>
              </w:r>
            </w:ins>
            <w:del w:id="2069" w:author="Anritsu" w:date="2022-10-28T17:52:00Z">
              <w:r w:rsidRPr="009709C5" w:rsidDel="00407D7D">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3E2E24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1001BB"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4B1F3C66" w14:textId="3500C539" w:rsidR="001E5A1A" w:rsidRPr="009709C5" w:rsidRDefault="001E5A1A" w:rsidP="001E5A1A">
            <w:pPr>
              <w:pStyle w:val="TAC"/>
            </w:pPr>
            <w:ins w:id="2070" w:author="Anritsu" w:date="2022-10-28T17:52:00Z">
              <w:r w:rsidRPr="009709C5">
                <w:t>0.00</w:t>
              </w:r>
            </w:ins>
            <w:del w:id="2071" w:author="Anritsu" w:date="2022-10-28T17:52:00Z">
              <w:r w:rsidRPr="009709C5" w:rsidDel="00950B12">
                <w:delText>FFS</w:delText>
              </w:r>
            </w:del>
          </w:p>
        </w:tc>
      </w:tr>
      <w:tr w:rsidR="002C7458" w:rsidRPr="009709C5" w14:paraId="048031A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F9360E1"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3F88A7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70E46193" w14:textId="77777777" w:rsidR="002C7458" w:rsidRPr="009709C5" w:rsidRDefault="002C7458" w:rsidP="00FD1C50">
            <w:pPr>
              <w:pStyle w:val="TAH"/>
              <w:spacing w:before="120" w:after="120"/>
            </w:pPr>
            <w:r w:rsidRPr="009709C5">
              <w:t>Value</w:t>
            </w:r>
          </w:p>
        </w:tc>
      </w:tr>
      <w:tr w:rsidR="002C7458" w:rsidRPr="009709C5" w14:paraId="4B2A76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FD80DA"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C44F2FA" w14:textId="77777777" w:rsidR="002C7458" w:rsidRPr="009709C5" w:rsidRDefault="002C7458"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C2A3B1D" w14:textId="068E00FC" w:rsidR="002C7458" w:rsidRPr="009709C5" w:rsidRDefault="002C7458" w:rsidP="00FD1C50">
            <w:pPr>
              <w:pStyle w:val="TAC"/>
              <w:spacing w:before="120" w:after="120"/>
              <w:rPr>
                <w:lang w:eastAsia="ja-JP"/>
              </w:rPr>
            </w:pPr>
            <w:del w:id="2072" w:author="Anritsu" w:date="2022-10-28T17:53:00Z">
              <w:r w:rsidRPr="009709C5" w:rsidDel="001E5A1A">
                <w:delText>FFS</w:delText>
              </w:r>
            </w:del>
            <w:ins w:id="2073" w:author="Anritsu" w:date="2022-10-28T17:53:00Z">
              <w:r w:rsidR="001E5A1A">
                <w:t>5.17</w:t>
              </w:r>
            </w:ins>
          </w:p>
        </w:tc>
      </w:tr>
      <w:tr w:rsidR="002C7458" w:rsidRPr="009709C5" w14:paraId="1DCBF0E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8DBE9"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9E94A1E"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5CD3DE3" w14:textId="77777777" w:rsidR="002C7458" w:rsidRPr="009709C5" w:rsidRDefault="002C7458" w:rsidP="00FD1C50">
            <w:pPr>
              <w:pStyle w:val="TAH"/>
              <w:spacing w:before="120" w:after="120"/>
            </w:pPr>
            <w:r w:rsidRPr="009709C5">
              <w:t>Value</w:t>
            </w:r>
          </w:p>
        </w:tc>
      </w:tr>
      <w:tr w:rsidR="002C7458" w:rsidRPr="009709C5" w14:paraId="2DBB1C0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E593AD"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5F31D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2406A380" w14:textId="269ACE06" w:rsidR="002C7458" w:rsidRPr="009709C5" w:rsidRDefault="002C7458" w:rsidP="00FD1C50">
            <w:pPr>
              <w:pStyle w:val="TAC"/>
              <w:spacing w:before="120" w:after="120"/>
              <w:rPr>
                <w:lang w:eastAsia="ja-JP"/>
              </w:rPr>
            </w:pPr>
            <w:del w:id="2074" w:author="Anritsu" w:date="2022-10-28T17:53:00Z">
              <w:r w:rsidRPr="009709C5" w:rsidDel="001E5A1A">
                <w:delText>FFS</w:delText>
              </w:r>
            </w:del>
            <w:ins w:id="2075" w:author="Anritsu" w:date="2022-10-28T18:31:00Z">
              <w:r w:rsidR="00D4662F">
                <w:t>0.0</w:t>
              </w:r>
            </w:ins>
          </w:p>
        </w:tc>
      </w:tr>
      <w:tr w:rsidR="002C7458" w:rsidRPr="009709C5" w14:paraId="02C337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2FDB3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CF8B0AF"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B9EE0F2" w14:textId="77777777" w:rsidR="002C7458" w:rsidRPr="009709C5" w:rsidRDefault="002C7458" w:rsidP="00FD1C50">
            <w:pPr>
              <w:pStyle w:val="TAC"/>
              <w:spacing w:before="120" w:after="120"/>
              <w:rPr>
                <w:lang w:bidi="hi-IN"/>
              </w:rPr>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592886AB" w14:textId="2EDADD0A" w:rsidR="002C7458" w:rsidRPr="009709C5" w:rsidRDefault="002C7458" w:rsidP="00FD1C50">
            <w:pPr>
              <w:pStyle w:val="TAC"/>
              <w:spacing w:before="120" w:after="120"/>
              <w:rPr>
                <w:lang w:eastAsia="ja-JP"/>
              </w:rPr>
            </w:pPr>
            <w:del w:id="2076" w:author="Anritsu" w:date="2022-10-28T17:53:00Z">
              <w:r w:rsidRPr="009709C5" w:rsidDel="001E5A1A">
                <w:delText>FFS</w:delText>
              </w:r>
            </w:del>
            <w:ins w:id="2077" w:author="Anritsu" w:date="2022-10-28T17:53:00Z">
              <w:r w:rsidR="001E5A1A">
                <w:t>0.41</w:t>
              </w:r>
            </w:ins>
          </w:p>
        </w:tc>
      </w:tr>
      <w:tr w:rsidR="002C7458" w:rsidRPr="009709C5" w14:paraId="5D524ED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30FF67" w14:textId="77777777" w:rsidR="002C7458" w:rsidRPr="009709C5" w:rsidRDefault="002C7458" w:rsidP="00FD1C50">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2C08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7A5FD42D"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495BAEEB" w14:textId="77777777" w:rsidR="002C7458" w:rsidRPr="009709C5" w:rsidRDefault="002C7458" w:rsidP="00FD1C50">
            <w:pPr>
              <w:pStyle w:val="TAC"/>
              <w:spacing w:before="120" w:after="120"/>
            </w:pPr>
            <w:r w:rsidRPr="009709C5">
              <w:rPr>
                <w:lang w:eastAsia="ja-JP"/>
              </w:rPr>
              <w:t>FFS</w:t>
            </w:r>
          </w:p>
        </w:tc>
      </w:tr>
      <w:tr w:rsidR="002C7458" w:rsidRPr="009709C5" w14:paraId="20FCFB9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A7E719"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959851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A54C455"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03C79F4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44BF246"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09A1FEE" w14:textId="77777777" w:rsidR="002C7458" w:rsidRPr="009709C5" w:rsidRDefault="002C7458" w:rsidP="00FD1C50">
            <w:pPr>
              <w:pStyle w:val="TAH"/>
              <w:spacing w:before="120" w:after="120"/>
            </w:pPr>
            <w:r w:rsidRPr="009709C5">
              <w:t>Value</w:t>
            </w:r>
          </w:p>
        </w:tc>
      </w:tr>
      <w:tr w:rsidR="002C7458" w:rsidRPr="009709C5" w14:paraId="0C3CC0A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36ABB5"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7865FFB7" w14:textId="77777777" w:rsidR="002C7458" w:rsidRPr="009709C5" w:rsidRDefault="002C7458" w:rsidP="00FD1C50">
            <w:pPr>
              <w:pStyle w:val="TAC"/>
              <w:spacing w:before="120" w:after="120"/>
            </w:pPr>
            <w:r w:rsidRPr="009709C5">
              <w:t>(</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7C0FFBD3" w14:textId="048EB179" w:rsidR="002C7458" w:rsidRPr="009709C5" w:rsidRDefault="002C7458" w:rsidP="00FD1C50">
            <w:pPr>
              <w:pStyle w:val="TAC"/>
              <w:spacing w:before="120" w:after="120"/>
              <w:rPr>
                <w:lang w:eastAsia="ja-JP"/>
              </w:rPr>
            </w:pPr>
            <w:del w:id="2078" w:author="Anritsu" w:date="2022-10-28T17:53:00Z">
              <w:r w:rsidRPr="009709C5" w:rsidDel="001E5A1A">
                <w:delText>FFS</w:delText>
              </w:r>
            </w:del>
            <w:ins w:id="2079" w:author="Anritsu" w:date="2022-10-28T17:53:00Z">
              <w:r w:rsidR="001E5A1A">
                <w:t>5.58</w:t>
              </w:r>
            </w:ins>
          </w:p>
        </w:tc>
      </w:tr>
      <w:tr w:rsidR="002C7458" w:rsidRPr="009709C5" w14:paraId="3A63BAC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11B83312"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628BEFEF" w14:textId="77777777" w:rsidR="002C7458" w:rsidRPr="009709C5" w:rsidRDefault="002C7458" w:rsidP="00FD1C50">
            <w:pPr>
              <w:pStyle w:val="TAC"/>
              <w:spacing w:before="120" w:after="120"/>
            </w:pPr>
            <w:r w:rsidRPr="009709C5">
              <w:t>NS_202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809F15" w14:textId="77777777" w:rsidR="002C7458" w:rsidRPr="009709C5" w:rsidRDefault="002C7458" w:rsidP="00FD1C50">
            <w:pPr>
              <w:pStyle w:val="TAC"/>
              <w:spacing w:before="120" w:after="120"/>
            </w:pPr>
            <w:r w:rsidRPr="009709C5">
              <w:rPr>
                <w:lang w:eastAsia="ja-JP"/>
              </w:rPr>
              <w:t>FFS</w:t>
            </w:r>
          </w:p>
        </w:tc>
      </w:tr>
      <w:tr w:rsidR="002C7458" w:rsidRPr="009709C5" w14:paraId="109136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F003497"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5EE3A5A" w14:textId="77777777" w:rsidR="002C7458" w:rsidRPr="009709C5" w:rsidRDefault="002C7458" w:rsidP="00FD1C50">
            <w:pPr>
              <w:pStyle w:val="TAN"/>
            </w:pPr>
            <w:r w:rsidRPr="009709C5">
              <w:t>NOTE 2:</w:t>
            </w:r>
            <w:r w:rsidRPr="009709C5">
              <w:tab/>
              <w:t>This contributor shall only be considered for EIRP measurements.</w:t>
            </w:r>
          </w:p>
          <w:p w14:paraId="7F41830E"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F4DB3AA"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32F232B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DD3962C" w14:textId="77777777" w:rsidR="002C7458" w:rsidRPr="009709C5" w:rsidRDefault="002C7458" w:rsidP="002C7458">
      <w:pPr>
        <w:rPr>
          <w:lang w:eastAsia="ja-JP"/>
        </w:rPr>
      </w:pPr>
    </w:p>
    <w:p w14:paraId="2934DCB8" w14:textId="77777777" w:rsidR="002C7458" w:rsidRPr="009709C5" w:rsidRDefault="002C7458" w:rsidP="002C7458">
      <w:pPr>
        <w:pStyle w:val="TH"/>
        <w:rPr>
          <w:lang w:eastAsia="ja-JP"/>
        </w:rPr>
      </w:pPr>
      <w:r w:rsidRPr="009709C5">
        <w:t xml:space="preserve">Table </w:t>
      </w:r>
      <w:r w:rsidRPr="009709C5">
        <w:rPr>
          <w:lang w:eastAsia="ja-JP"/>
        </w:rPr>
        <w:t>B.18.2-13</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11BAB64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04444D" w14:textId="77777777" w:rsidR="002C7458" w:rsidRPr="009709C5" w:rsidRDefault="002C7458" w:rsidP="00FD1C50">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ABD266B"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577DF2A"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2B937AF"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3699FDDB"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CAC86C3" w14:textId="77777777" w:rsidR="002C7458" w:rsidRPr="009709C5" w:rsidRDefault="002C7458" w:rsidP="00FD1C50">
            <w:pPr>
              <w:pStyle w:val="TAH"/>
              <w:spacing w:before="120" w:after="120"/>
            </w:pPr>
            <w:r w:rsidRPr="009709C5">
              <w:t>Standard uncertainty (σ) [dB]</w:t>
            </w:r>
          </w:p>
        </w:tc>
      </w:tr>
      <w:tr w:rsidR="002C7458" w:rsidRPr="009709C5" w14:paraId="694CCCB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2EF16DC" w14:textId="77777777" w:rsidR="002C7458" w:rsidRPr="009709C5" w:rsidRDefault="002C7458" w:rsidP="00FD1C50">
            <w:pPr>
              <w:pStyle w:val="TAH"/>
              <w:spacing w:before="120" w:after="120"/>
            </w:pPr>
            <w:r w:rsidRPr="009709C5">
              <w:t>Stage 2: DUT measurement</w:t>
            </w:r>
          </w:p>
        </w:tc>
      </w:tr>
      <w:tr w:rsidR="001E5A1A" w:rsidRPr="009709C5" w14:paraId="4857B38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5562D0" w14:textId="77777777" w:rsidR="001E5A1A" w:rsidRPr="009709C5" w:rsidRDefault="001E5A1A" w:rsidP="001E5A1A">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CAE76"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417DCA18" w14:textId="1E899BD0" w:rsidR="001E5A1A" w:rsidRPr="009709C5" w:rsidRDefault="001E5A1A" w:rsidP="001E5A1A">
            <w:pPr>
              <w:pStyle w:val="TAC"/>
            </w:pPr>
            <w:ins w:id="2080" w:author="Anritsu" w:date="2022-10-28T17:54:00Z">
              <w:r>
                <w:t>0.02</w:t>
              </w:r>
            </w:ins>
            <w:del w:id="2081"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1BEE3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334C95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B1DFBF4" w14:textId="6DAD3EE0" w:rsidR="001E5A1A" w:rsidRPr="009709C5" w:rsidRDefault="001E5A1A" w:rsidP="001E5A1A">
            <w:pPr>
              <w:pStyle w:val="TAC"/>
            </w:pPr>
            <w:ins w:id="2082" w:author="Anritsu" w:date="2022-10-28T17:54:00Z">
              <w:r>
                <w:t>0.01</w:t>
              </w:r>
            </w:ins>
            <w:del w:id="2083" w:author="Anritsu" w:date="2022-10-28T17:54:00Z">
              <w:r w:rsidRPr="009709C5" w:rsidDel="00266466">
                <w:delText>FFS</w:delText>
              </w:r>
            </w:del>
          </w:p>
        </w:tc>
      </w:tr>
      <w:tr w:rsidR="001E5A1A" w:rsidRPr="009709C5" w14:paraId="46608AE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90286C" w14:textId="77777777" w:rsidR="001E5A1A" w:rsidRPr="009709C5" w:rsidRDefault="001E5A1A" w:rsidP="001E5A1A">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6BAF46"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E2FC374" w14:textId="0B5D7901" w:rsidR="001E5A1A" w:rsidRPr="009709C5" w:rsidRDefault="001E5A1A" w:rsidP="001E5A1A">
            <w:pPr>
              <w:pStyle w:val="TAC"/>
            </w:pPr>
            <w:ins w:id="2084" w:author="Anritsu" w:date="2022-10-28T17:54:00Z">
              <w:r w:rsidRPr="009709C5">
                <w:t>0.00</w:t>
              </w:r>
            </w:ins>
            <w:del w:id="2085"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6A2DB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9692AB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2976DEA" w14:textId="147D0687" w:rsidR="001E5A1A" w:rsidRPr="009709C5" w:rsidRDefault="001E5A1A" w:rsidP="001E5A1A">
            <w:pPr>
              <w:pStyle w:val="TAC"/>
            </w:pPr>
            <w:ins w:id="2086" w:author="Anritsu" w:date="2022-10-28T17:54:00Z">
              <w:r w:rsidRPr="009709C5">
                <w:t>0.00</w:t>
              </w:r>
            </w:ins>
            <w:del w:id="2087" w:author="Anritsu" w:date="2022-10-28T17:54:00Z">
              <w:r w:rsidRPr="009709C5" w:rsidDel="00266466">
                <w:delText>FFS</w:delText>
              </w:r>
            </w:del>
          </w:p>
        </w:tc>
      </w:tr>
      <w:tr w:rsidR="001E5A1A" w:rsidRPr="009709C5" w14:paraId="21B4B3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BD215A" w14:textId="77777777" w:rsidR="001E5A1A" w:rsidRPr="009709C5" w:rsidRDefault="001E5A1A" w:rsidP="001E5A1A">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B528F9"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2AF1C9E7" w14:textId="0CB5A08F" w:rsidR="001E5A1A" w:rsidRPr="009709C5" w:rsidRDefault="001E5A1A" w:rsidP="001E5A1A">
            <w:pPr>
              <w:pStyle w:val="TAC"/>
            </w:pPr>
            <w:ins w:id="2088" w:author="Anritsu" w:date="2022-10-28T17:54:00Z">
              <w:r w:rsidRPr="009709C5">
                <w:rPr>
                  <w:lang w:eastAsia="ja-JP"/>
                </w:rPr>
                <w:t>0.60</w:t>
              </w:r>
            </w:ins>
            <w:del w:id="2089"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DB62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34E9E31"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6A177A1E" w14:textId="37A3E4BF" w:rsidR="001E5A1A" w:rsidRPr="009709C5" w:rsidRDefault="001E5A1A" w:rsidP="001E5A1A">
            <w:pPr>
              <w:pStyle w:val="TAC"/>
            </w:pPr>
            <w:ins w:id="2090" w:author="Anritsu" w:date="2022-10-28T17:54:00Z">
              <w:r w:rsidRPr="009709C5">
                <w:rPr>
                  <w:lang w:eastAsia="ja-JP"/>
                </w:rPr>
                <w:t>0.60</w:t>
              </w:r>
            </w:ins>
            <w:del w:id="2091" w:author="Anritsu" w:date="2022-10-28T17:54:00Z">
              <w:r w:rsidRPr="009709C5" w:rsidDel="00266466">
                <w:delText>FFS</w:delText>
              </w:r>
            </w:del>
          </w:p>
        </w:tc>
      </w:tr>
      <w:tr w:rsidR="001E5A1A" w:rsidRPr="009709C5" w14:paraId="272A26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BB7B8" w14:textId="77777777" w:rsidR="001E5A1A" w:rsidRPr="009709C5" w:rsidRDefault="001E5A1A" w:rsidP="001E5A1A">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3E1E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E8EA035" w14:textId="77075C94" w:rsidR="001E5A1A" w:rsidRPr="009709C5" w:rsidRDefault="001E5A1A" w:rsidP="001E5A1A">
            <w:pPr>
              <w:pStyle w:val="TAC"/>
              <w:rPr>
                <w:lang w:eastAsia="ja-JP"/>
              </w:rPr>
            </w:pPr>
            <w:ins w:id="2092" w:author="Anritsu" w:date="2022-10-28T17:54:00Z">
              <w:r w:rsidRPr="009709C5">
                <w:t>1.5</w:t>
              </w:r>
              <w:r w:rsidRPr="009709C5">
                <w:rPr>
                  <w:lang w:eastAsia="ja-JP"/>
                </w:rPr>
                <w:t>0</w:t>
              </w:r>
            </w:ins>
            <w:del w:id="2093"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0A4CEC5"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D9D3A47"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3D1800C" w14:textId="6BF63D8D" w:rsidR="001E5A1A" w:rsidRPr="009709C5" w:rsidRDefault="001E5A1A" w:rsidP="001E5A1A">
            <w:pPr>
              <w:pStyle w:val="TAC"/>
              <w:rPr>
                <w:lang w:eastAsia="ja-JP"/>
              </w:rPr>
            </w:pPr>
            <w:ins w:id="2094" w:author="Anritsu" w:date="2022-10-28T17:54:00Z">
              <w:r w:rsidRPr="009709C5">
                <w:t>1.5</w:t>
              </w:r>
              <w:r w:rsidRPr="009709C5">
                <w:rPr>
                  <w:lang w:eastAsia="ja-JP"/>
                </w:rPr>
                <w:t>0</w:t>
              </w:r>
            </w:ins>
            <w:del w:id="2095" w:author="Anritsu" w:date="2022-10-28T17:54:00Z">
              <w:r w:rsidRPr="009709C5" w:rsidDel="00266466">
                <w:delText>FFS</w:delText>
              </w:r>
            </w:del>
          </w:p>
        </w:tc>
      </w:tr>
      <w:tr w:rsidR="001E5A1A" w:rsidRPr="009709C5" w14:paraId="2970CD7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0E3D0" w14:textId="77777777" w:rsidR="001E5A1A" w:rsidRPr="009709C5" w:rsidRDefault="001E5A1A" w:rsidP="001E5A1A">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006F96"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1C5C334" w14:textId="3868C4AF" w:rsidR="001E5A1A" w:rsidRPr="009709C5" w:rsidRDefault="001E5A1A" w:rsidP="001E5A1A">
            <w:pPr>
              <w:pStyle w:val="TAC"/>
            </w:pPr>
            <w:ins w:id="2096" w:author="Anritsu" w:date="2022-10-28T17:54:00Z">
              <w:r w:rsidRPr="009709C5">
                <w:t>0.00</w:t>
              </w:r>
            </w:ins>
            <w:del w:id="2097"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ADE898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64E6EE2"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A00BD74" w14:textId="16DCAAF9" w:rsidR="001E5A1A" w:rsidRPr="009709C5" w:rsidRDefault="001E5A1A" w:rsidP="001E5A1A">
            <w:pPr>
              <w:pStyle w:val="TAC"/>
            </w:pPr>
            <w:ins w:id="2098" w:author="Anritsu" w:date="2022-10-28T17:54:00Z">
              <w:r w:rsidRPr="009709C5">
                <w:t>0.00</w:t>
              </w:r>
            </w:ins>
            <w:del w:id="2099" w:author="Anritsu" w:date="2022-10-28T17:54:00Z">
              <w:r w:rsidRPr="009709C5" w:rsidDel="00266466">
                <w:delText>FFS</w:delText>
              </w:r>
            </w:del>
          </w:p>
        </w:tc>
      </w:tr>
      <w:tr w:rsidR="001E5A1A" w:rsidRPr="009709C5" w14:paraId="3622512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86AB76" w14:textId="77777777" w:rsidR="001E5A1A" w:rsidRPr="009709C5" w:rsidRDefault="001E5A1A" w:rsidP="001E5A1A">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6CC348"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4B8C6CD5" w14:textId="2483BA44" w:rsidR="001E5A1A" w:rsidRPr="009709C5" w:rsidRDefault="001E5A1A" w:rsidP="001E5A1A">
            <w:pPr>
              <w:pStyle w:val="TAC"/>
            </w:pPr>
            <w:ins w:id="2100" w:author="Anritsu" w:date="2022-10-28T17:54:00Z">
              <w:r w:rsidRPr="009709C5">
                <w:rPr>
                  <w:lang w:eastAsia="ja-JP"/>
                </w:rPr>
                <w:t>2.16</w:t>
              </w:r>
            </w:ins>
            <w:del w:id="2101"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3812C0"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33434C1"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4D8A441" w14:textId="1C23CCE7" w:rsidR="001E5A1A" w:rsidRPr="009709C5" w:rsidRDefault="001E5A1A" w:rsidP="001E5A1A">
            <w:pPr>
              <w:pStyle w:val="TAC"/>
            </w:pPr>
            <w:ins w:id="2102" w:author="Anritsu" w:date="2022-10-28T17:54:00Z">
              <w:r w:rsidRPr="009709C5">
                <w:rPr>
                  <w:lang w:eastAsia="ja-JP"/>
                </w:rPr>
                <w:t>1.08</w:t>
              </w:r>
            </w:ins>
            <w:del w:id="2103" w:author="Anritsu" w:date="2022-10-28T17:54:00Z">
              <w:r w:rsidRPr="009709C5" w:rsidDel="00266466">
                <w:delText>FFS</w:delText>
              </w:r>
            </w:del>
          </w:p>
        </w:tc>
      </w:tr>
      <w:tr w:rsidR="001E5A1A" w:rsidRPr="009709C5" w14:paraId="19691EC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8FB1E9" w14:textId="77777777" w:rsidR="001E5A1A" w:rsidRPr="009709C5" w:rsidRDefault="001E5A1A" w:rsidP="001E5A1A">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6CA91DB2"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EE51EA4" w14:textId="0F315861" w:rsidR="001E5A1A" w:rsidRPr="009709C5" w:rsidRDefault="001E5A1A" w:rsidP="001E5A1A">
            <w:pPr>
              <w:pStyle w:val="TAC"/>
            </w:pPr>
            <w:ins w:id="2104" w:author="Anritsu" w:date="2022-10-28T17:54:00Z">
              <w:r w:rsidRPr="009709C5">
                <w:t>0.00</w:t>
              </w:r>
            </w:ins>
            <w:del w:id="2105"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6D53F7D"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DF163F1"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09403F9" w14:textId="3DF7CB9C" w:rsidR="001E5A1A" w:rsidRPr="009709C5" w:rsidRDefault="001E5A1A" w:rsidP="001E5A1A">
            <w:pPr>
              <w:pStyle w:val="TAC"/>
            </w:pPr>
            <w:ins w:id="2106" w:author="Anritsu" w:date="2022-10-28T17:54:00Z">
              <w:r w:rsidRPr="009709C5">
                <w:t>0.00</w:t>
              </w:r>
            </w:ins>
            <w:del w:id="2107" w:author="Anritsu" w:date="2022-10-28T17:54:00Z">
              <w:r w:rsidRPr="009709C5" w:rsidDel="00266466">
                <w:delText>FFS</w:delText>
              </w:r>
            </w:del>
          </w:p>
        </w:tc>
      </w:tr>
      <w:tr w:rsidR="001E5A1A" w:rsidRPr="009709C5" w14:paraId="1336636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CDADE6" w14:textId="77777777" w:rsidR="001E5A1A" w:rsidRPr="009709C5" w:rsidRDefault="001E5A1A" w:rsidP="001E5A1A">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1D953DF4"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176749D" w14:textId="03859854" w:rsidR="001E5A1A" w:rsidRPr="009709C5" w:rsidRDefault="001E5A1A" w:rsidP="001E5A1A">
            <w:pPr>
              <w:pStyle w:val="TAC"/>
            </w:pPr>
            <w:ins w:id="2108" w:author="Anritsu" w:date="2022-10-28T17:54:00Z">
              <w:r w:rsidRPr="009709C5">
                <w:rPr>
                  <w:lang w:eastAsia="ja-JP"/>
                </w:rPr>
                <w:t>2.1</w:t>
              </w:r>
            </w:ins>
            <w:del w:id="2109"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645CA3"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2BC7E"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04462CEE" w14:textId="650B0B7E" w:rsidR="001E5A1A" w:rsidRPr="009709C5" w:rsidRDefault="001E5A1A" w:rsidP="001E5A1A">
            <w:pPr>
              <w:pStyle w:val="TAC"/>
            </w:pPr>
            <w:ins w:id="2110" w:author="Anritsu" w:date="2022-10-28T17:54:00Z">
              <w:r w:rsidRPr="009709C5">
                <w:rPr>
                  <w:lang w:eastAsia="ja-JP"/>
                </w:rPr>
                <w:t>1.05</w:t>
              </w:r>
            </w:ins>
            <w:del w:id="2111" w:author="Anritsu" w:date="2022-10-28T17:54:00Z">
              <w:r w:rsidRPr="009709C5" w:rsidDel="00266466">
                <w:delText>FFS</w:delText>
              </w:r>
            </w:del>
          </w:p>
        </w:tc>
      </w:tr>
      <w:tr w:rsidR="001E5A1A" w:rsidRPr="009709C5" w14:paraId="0CDDBA6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8F4D91" w14:textId="77777777" w:rsidR="001E5A1A" w:rsidRPr="009709C5" w:rsidRDefault="001E5A1A" w:rsidP="001E5A1A">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C9F788A"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CDFF6D6" w14:textId="0057CA55" w:rsidR="001E5A1A" w:rsidRPr="009709C5" w:rsidRDefault="001E5A1A" w:rsidP="001E5A1A">
            <w:pPr>
              <w:pStyle w:val="TAC"/>
            </w:pPr>
            <w:ins w:id="2112" w:author="Anritsu" w:date="2022-10-28T17:54:00Z">
              <w:r w:rsidRPr="009709C5">
                <w:rPr>
                  <w:lang w:eastAsia="ja-JP"/>
                </w:rPr>
                <w:t>0.5</w:t>
              </w:r>
            </w:ins>
            <w:del w:id="2113"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0D4C21"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42E666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31B6425" w14:textId="61179E16" w:rsidR="001E5A1A" w:rsidRPr="009709C5" w:rsidRDefault="001E5A1A" w:rsidP="001E5A1A">
            <w:pPr>
              <w:pStyle w:val="TAC"/>
            </w:pPr>
            <w:ins w:id="2114" w:author="Anritsu" w:date="2022-10-28T17:54:00Z">
              <w:r w:rsidRPr="009709C5">
                <w:rPr>
                  <w:lang w:eastAsia="ja-JP"/>
                </w:rPr>
                <w:t>0.25</w:t>
              </w:r>
            </w:ins>
            <w:del w:id="2115" w:author="Anritsu" w:date="2022-10-28T17:54:00Z">
              <w:r w:rsidRPr="009709C5" w:rsidDel="00266466">
                <w:delText>FFS</w:delText>
              </w:r>
            </w:del>
          </w:p>
        </w:tc>
      </w:tr>
      <w:tr w:rsidR="001E5A1A" w:rsidRPr="009709C5" w14:paraId="6638BA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44EEE4" w14:textId="77777777" w:rsidR="001E5A1A" w:rsidRPr="009709C5" w:rsidRDefault="001E5A1A" w:rsidP="001E5A1A">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8D62C4"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712CD0D" w14:textId="01D1A3B9" w:rsidR="001E5A1A" w:rsidRPr="009709C5" w:rsidRDefault="001E5A1A" w:rsidP="001E5A1A">
            <w:pPr>
              <w:pStyle w:val="TAC"/>
              <w:rPr>
                <w:lang w:eastAsia="ja-JP"/>
              </w:rPr>
            </w:pPr>
            <w:ins w:id="2116" w:author="Anritsu" w:date="2022-10-28T17:54:00Z">
              <w:r w:rsidRPr="009709C5">
                <w:rPr>
                  <w:lang w:eastAsia="ja-JP"/>
                </w:rPr>
                <w:t>0.09</w:t>
              </w:r>
            </w:ins>
            <w:del w:id="2117"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512904"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F9F4843"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CA3E297" w14:textId="68117E7D" w:rsidR="001E5A1A" w:rsidRPr="009709C5" w:rsidRDefault="001E5A1A" w:rsidP="001E5A1A">
            <w:pPr>
              <w:pStyle w:val="TAC"/>
              <w:rPr>
                <w:lang w:eastAsia="ja-JP"/>
              </w:rPr>
            </w:pPr>
            <w:ins w:id="2118" w:author="Anritsu" w:date="2022-10-28T17:54:00Z">
              <w:r w:rsidRPr="009709C5">
                <w:rPr>
                  <w:lang w:eastAsia="ja-JP"/>
                </w:rPr>
                <w:t>0.064</w:t>
              </w:r>
            </w:ins>
            <w:del w:id="2119" w:author="Anritsu" w:date="2022-10-28T17:54:00Z">
              <w:r w:rsidRPr="009709C5" w:rsidDel="00266466">
                <w:delText>FFS</w:delText>
              </w:r>
            </w:del>
          </w:p>
        </w:tc>
      </w:tr>
      <w:tr w:rsidR="001E5A1A" w:rsidRPr="009709C5" w14:paraId="232CAB9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A81C0" w14:textId="77777777" w:rsidR="001E5A1A" w:rsidRPr="009709C5" w:rsidRDefault="001E5A1A" w:rsidP="001E5A1A">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A6067D6"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4F7C425A" w14:textId="494CBC8F" w:rsidR="001E5A1A" w:rsidRPr="009709C5" w:rsidRDefault="001E5A1A" w:rsidP="001E5A1A">
            <w:pPr>
              <w:pStyle w:val="TAC"/>
            </w:pPr>
            <w:ins w:id="2120" w:author="Anritsu" w:date="2022-10-28T17:54:00Z">
              <w:r w:rsidRPr="009709C5">
                <w:t>0.00</w:t>
              </w:r>
            </w:ins>
            <w:del w:id="2121"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0A46B7"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E47DA62"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591BDD6" w14:textId="4C5A7F47" w:rsidR="001E5A1A" w:rsidRPr="009709C5" w:rsidRDefault="001E5A1A" w:rsidP="001E5A1A">
            <w:pPr>
              <w:pStyle w:val="TAC"/>
            </w:pPr>
            <w:ins w:id="2122" w:author="Anritsu" w:date="2022-10-28T17:54:00Z">
              <w:r w:rsidRPr="009709C5">
                <w:t>0.00</w:t>
              </w:r>
            </w:ins>
            <w:del w:id="2123" w:author="Anritsu" w:date="2022-10-28T17:54:00Z">
              <w:r w:rsidRPr="009709C5" w:rsidDel="00266466">
                <w:delText>FFS</w:delText>
              </w:r>
            </w:del>
          </w:p>
        </w:tc>
      </w:tr>
      <w:tr w:rsidR="001E5A1A" w:rsidRPr="009709C5" w14:paraId="29BEB8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BF621A" w14:textId="77777777" w:rsidR="001E5A1A" w:rsidRPr="009709C5" w:rsidRDefault="001E5A1A" w:rsidP="001E5A1A">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023334B"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4173B8C3" w14:textId="0468673E" w:rsidR="001E5A1A" w:rsidRPr="009709C5" w:rsidRDefault="001E5A1A" w:rsidP="001E5A1A">
            <w:pPr>
              <w:pStyle w:val="TAC"/>
            </w:pPr>
            <w:ins w:id="2124" w:author="Anritsu" w:date="2022-10-28T17:54:00Z">
              <w:r w:rsidRPr="009709C5">
                <w:t>0.00</w:t>
              </w:r>
            </w:ins>
            <w:del w:id="2125"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83D5A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FA72B39"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B320A37" w14:textId="72B053A9" w:rsidR="001E5A1A" w:rsidRPr="009709C5" w:rsidRDefault="001E5A1A" w:rsidP="001E5A1A">
            <w:pPr>
              <w:pStyle w:val="TAC"/>
            </w:pPr>
            <w:ins w:id="2126" w:author="Anritsu" w:date="2022-10-28T17:54:00Z">
              <w:r w:rsidRPr="009709C5">
                <w:t>0.00</w:t>
              </w:r>
            </w:ins>
            <w:del w:id="2127" w:author="Anritsu" w:date="2022-10-28T17:54:00Z">
              <w:r w:rsidRPr="009709C5" w:rsidDel="00266466">
                <w:delText>FFS</w:delText>
              </w:r>
            </w:del>
          </w:p>
        </w:tc>
      </w:tr>
      <w:tr w:rsidR="001E5A1A" w:rsidRPr="009709C5" w14:paraId="2375037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A68211" w14:textId="77777777" w:rsidR="001E5A1A" w:rsidRPr="009709C5" w:rsidRDefault="001E5A1A" w:rsidP="001E5A1A">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88F61"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90167D6" w14:textId="3C7D1CE7" w:rsidR="001E5A1A" w:rsidRPr="009709C5" w:rsidRDefault="001E5A1A" w:rsidP="001E5A1A">
            <w:pPr>
              <w:pStyle w:val="TAC"/>
              <w:rPr>
                <w:lang w:eastAsia="ja-JP"/>
              </w:rPr>
            </w:pPr>
            <w:ins w:id="2128" w:author="Anritsu" w:date="2022-10-28T17:55:00Z">
              <w:r>
                <w:rPr>
                  <w:lang w:eastAsia="ja-JP"/>
                </w:rPr>
                <w:t>1.1</w:t>
              </w:r>
            </w:ins>
            <w:del w:id="2129"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5F9504A"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889EEA9"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E95CA0D" w14:textId="31C0C3E3" w:rsidR="001E5A1A" w:rsidRPr="009709C5" w:rsidRDefault="001E5A1A" w:rsidP="001E5A1A">
            <w:pPr>
              <w:pStyle w:val="TAC"/>
            </w:pPr>
            <w:ins w:id="2130" w:author="Anritsu" w:date="2022-10-28T17:55:00Z">
              <w:r>
                <w:rPr>
                  <w:lang w:eastAsia="ja-JP"/>
                </w:rPr>
                <w:t>1.1</w:t>
              </w:r>
            </w:ins>
            <w:del w:id="2131" w:author="Anritsu" w:date="2022-10-28T17:54:00Z">
              <w:r w:rsidRPr="009709C5" w:rsidDel="00266466">
                <w:delText>FFS</w:delText>
              </w:r>
            </w:del>
          </w:p>
        </w:tc>
      </w:tr>
      <w:tr w:rsidR="001E5A1A" w:rsidRPr="009709C5" w14:paraId="2BB8E84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134658" w14:textId="77777777" w:rsidR="001E5A1A" w:rsidRPr="009709C5" w:rsidRDefault="001E5A1A" w:rsidP="001E5A1A">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7E94CF"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C1F7FD2" w14:textId="56FE90A7" w:rsidR="001E5A1A" w:rsidRPr="009709C5" w:rsidRDefault="001E5A1A" w:rsidP="001E5A1A">
            <w:pPr>
              <w:pStyle w:val="TAC"/>
            </w:pPr>
            <w:ins w:id="2132" w:author="Anritsu" w:date="2022-10-28T17:54:00Z">
              <w:r w:rsidRPr="009709C5">
                <w:t>N/A</w:t>
              </w:r>
            </w:ins>
            <w:del w:id="2133"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F7785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739891D"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554DFB92" w14:textId="159D6C21" w:rsidR="001E5A1A" w:rsidRPr="009709C5" w:rsidRDefault="001E5A1A" w:rsidP="001E5A1A">
            <w:pPr>
              <w:pStyle w:val="TAC"/>
            </w:pPr>
            <w:ins w:id="2134" w:author="Anritsu" w:date="2022-10-28T17:54:00Z">
              <w:r w:rsidRPr="009709C5">
                <w:t>N/A</w:t>
              </w:r>
            </w:ins>
            <w:del w:id="2135" w:author="Anritsu" w:date="2022-10-28T17:54:00Z">
              <w:r w:rsidRPr="009709C5" w:rsidDel="00266466">
                <w:delText>FFS</w:delText>
              </w:r>
            </w:del>
          </w:p>
        </w:tc>
      </w:tr>
      <w:tr w:rsidR="001E5A1A" w:rsidRPr="009709C5" w14:paraId="51817C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B4D120" w14:textId="77777777" w:rsidR="001E5A1A" w:rsidRPr="009709C5" w:rsidRDefault="001E5A1A" w:rsidP="001E5A1A">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9BD5"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2B200BD" w14:textId="4970AD70" w:rsidR="001E5A1A" w:rsidRPr="009709C5" w:rsidRDefault="001E5A1A" w:rsidP="001E5A1A">
            <w:pPr>
              <w:pStyle w:val="TAC"/>
            </w:pPr>
            <w:ins w:id="2136" w:author="Anritsu" w:date="2022-10-28T17:54:00Z">
              <w:r w:rsidRPr="009709C5">
                <w:t>0.15</w:t>
              </w:r>
            </w:ins>
            <w:del w:id="2137"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1D31BA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AD83945" w14:textId="77777777" w:rsidR="001E5A1A" w:rsidRPr="009709C5" w:rsidRDefault="001E5A1A" w:rsidP="001E5A1A">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6419EC0C" w14:textId="57F33A84" w:rsidR="001E5A1A" w:rsidRPr="009709C5" w:rsidRDefault="001E5A1A" w:rsidP="001E5A1A">
            <w:pPr>
              <w:pStyle w:val="TAC"/>
            </w:pPr>
            <w:ins w:id="2138" w:author="Anritsu" w:date="2022-10-28T17:54:00Z">
              <w:r w:rsidRPr="009709C5">
                <w:t>0.15</w:t>
              </w:r>
            </w:ins>
            <w:del w:id="2139" w:author="Anritsu" w:date="2022-10-28T17:54:00Z">
              <w:r w:rsidRPr="009709C5" w:rsidDel="00266466">
                <w:delText>FFS</w:delText>
              </w:r>
            </w:del>
          </w:p>
        </w:tc>
      </w:tr>
      <w:tr w:rsidR="001E5A1A" w:rsidRPr="009709C5" w14:paraId="2047B5B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8C4310" w14:textId="77777777" w:rsidR="001E5A1A" w:rsidRPr="009709C5" w:rsidRDefault="001E5A1A" w:rsidP="001E5A1A">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F5A9C1"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557E5583" w14:textId="44A3986D" w:rsidR="001E5A1A" w:rsidRPr="009709C5" w:rsidRDefault="001E5A1A" w:rsidP="001E5A1A">
            <w:pPr>
              <w:pStyle w:val="TAC"/>
            </w:pPr>
            <w:ins w:id="2140" w:author="Anritsu" w:date="2022-10-28T17:54:00Z">
              <w:r w:rsidRPr="009709C5">
                <w:rPr>
                  <w:lang w:eastAsia="ja-JP"/>
                </w:rPr>
                <w:t>0.00</w:t>
              </w:r>
            </w:ins>
            <w:del w:id="2141"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6AA35AE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7E43C39"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29E70F6E" w14:textId="373CDBCF" w:rsidR="001E5A1A" w:rsidRPr="009709C5" w:rsidRDefault="001E5A1A" w:rsidP="001E5A1A">
            <w:pPr>
              <w:pStyle w:val="TAC"/>
            </w:pPr>
            <w:ins w:id="2142" w:author="Anritsu" w:date="2022-10-28T17:54:00Z">
              <w:r w:rsidRPr="009709C5">
                <w:rPr>
                  <w:lang w:eastAsia="ja-JP"/>
                </w:rPr>
                <w:t>0.00</w:t>
              </w:r>
            </w:ins>
            <w:del w:id="2143" w:author="Anritsu" w:date="2022-10-28T17:54:00Z">
              <w:r w:rsidRPr="009709C5" w:rsidDel="00266466">
                <w:delText>FFS</w:delText>
              </w:r>
            </w:del>
          </w:p>
        </w:tc>
      </w:tr>
      <w:tr w:rsidR="001E5A1A" w:rsidRPr="009709C5" w14:paraId="2AF2387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12331F" w14:textId="77777777" w:rsidR="001E5A1A" w:rsidRPr="009709C5" w:rsidRDefault="001E5A1A" w:rsidP="001E5A1A">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274014B7"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676C0C" w14:textId="5C6AA739" w:rsidR="001E5A1A" w:rsidRPr="009709C5" w:rsidDel="009C5D78" w:rsidRDefault="001E5A1A" w:rsidP="001E5A1A">
            <w:pPr>
              <w:pStyle w:val="TAC"/>
              <w:rPr>
                <w:lang w:eastAsia="ja-JP"/>
              </w:rPr>
            </w:pPr>
            <w:ins w:id="2144" w:author="Anritsu" w:date="2022-10-28T17:54:00Z">
              <w:r w:rsidRPr="009709C5">
                <w:rPr>
                  <w:lang w:eastAsia="ja-JP"/>
                </w:rPr>
                <w:t>0.10</w:t>
              </w:r>
            </w:ins>
            <w:del w:id="2145" w:author="Anritsu" w:date="2022-10-28T17:54:00Z">
              <w:r w:rsidRPr="009709C5" w:rsidDel="000C0CE5">
                <w:delText>FFS</w:delText>
              </w:r>
            </w:del>
          </w:p>
        </w:tc>
        <w:tc>
          <w:tcPr>
            <w:tcW w:w="1686" w:type="dxa"/>
            <w:tcBorders>
              <w:top w:val="single" w:sz="4" w:space="0" w:color="auto"/>
              <w:left w:val="single" w:sz="4" w:space="0" w:color="auto"/>
              <w:bottom w:val="single" w:sz="4" w:space="0" w:color="auto"/>
              <w:right w:val="single" w:sz="4" w:space="0" w:color="auto"/>
            </w:tcBorders>
          </w:tcPr>
          <w:p w14:paraId="7AA8F1B5"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E4D956E" w14:textId="77777777" w:rsidR="001E5A1A" w:rsidRPr="009709C5" w:rsidRDefault="001E5A1A" w:rsidP="001E5A1A">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16A6D5C" w14:textId="300AB63C" w:rsidR="001E5A1A" w:rsidRPr="009709C5" w:rsidRDefault="001E5A1A" w:rsidP="001E5A1A">
            <w:pPr>
              <w:pStyle w:val="TAC"/>
              <w:rPr>
                <w:lang w:eastAsia="ja-JP"/>
              </w:rPr>
            </w:pPr>
            <w:ins w:id="2146" w:author="Anritsu" w:date="2022-10-28T17:54:00Z">
              <w:r w:rsidRPr="009709C5">
                <w:rPr>
                  <w:lang w:eastAsia="ja-JP"/>
                </w:rPr>
                <w:t>0.10</w:t>
              </w:r>
            </w:ins>
            <w:del w:id="2147" w:author="Anritsu" w:date="2022-10-28T17:54:00Z">
              <w:r w:rsidRPr="009709C5" w:rsidDel="00266466">
                <w:delText>FFS</w:delText>
              </w:r>
            </w:del>
          </w:p>
        </w:tc>
      </w:tr>
      <w:tr w:rsidR="002C7458" w:rsidRPr="009709C5" w14:paraId="31793C0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96C0E9C" w14:textId="77777777" w:rsidR="002C7458" w:rsidRPr="009709C5" w:rsidRDefault="002C7458" w:rsidP="00FD1C50">
            <w:pPr>
              <w:pStyle w:val="TAH"/>
              <w:spacing w:before="120" w:after="120"/>
            </w:pPr>
            <w:r w:rsidRPr="009709C5">
              <w:t>Stage 1: Calibration measurement</w:t>
            </w:r>
          </w:p>
        </w:tc>
      </w:tr>
      <w:tr w:rsidR="001E5A1A" w:rsidRPr="009709C5" w14:paraId="0984CD2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01C692" w14:textId="77777777" w:rsidR="001E5A1A" w:rsidRPr="009709C5" w:rsidRDefault="001E5A1A" w:rsidP="001E5A1A">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2B8E94"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0099ECF" w14:textId="6F03BE43" w:rsidR="001E5A1A" w:rsidRPr="009709C5" w:rsidRDefault="001E5A1A" w:rsidP="001E5A1A">
            <w:pPr>
              <w:pStyle w:val="TAC"/>
            </w:pPr>
            <w:ins w:id="2148" w:author="Anritsu" w:date="2022-10-28T17:55:00Z">
              <w:r w:rsidRPr="009709C5">
                <w:t>0.00</w:t>
              </w:r>
            </w:ins>
            <w:del w:id="2149"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C1E12E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C858D4"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9046AE0" w14:textId="6E016E1C" w:rsidR="001E5A1A" w:rsidRPr="009709C5" w:rsidRDefault="001E5A1A" w:rsidP="001E5A1A">
            <w:pPr>
              <w:pStyle w:val="TAC"/>
            </w:pPr>
            <w:ins w:id="2150" w:author="Anritsu" w:date="2022-10-28T17:55:00Z">
              <w:r w:rsidRPr="009709C5">
                <w:t>0.00</w:t>
              </w:r>
            </w:ins>
            <w:del w:id="2151" w:author="Anritsu" w:date="2022-10-28T17:55:00Z">
              <w:r w:rsidRPr="009709C5" w:rsidDel="00AD2EF0">
                <w:delText>FFS</w:delText>
              </w:r>
            </w:del>
          </w:p>
        </w:tc>
      </w:tr>
      <w:tr w:rsidR="001E5A1A" w:rsidRPr="009709C5" w14:paraId="019CEA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BEE001" w14:textId="77777777" w:rsidR="001E5A1A" w:rsidRPr="009709C5" w:rsidRDefault="001E5A1A" w:rsidP="001E5A1A">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45EDB"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3D7BEE3" w14:textId="0B7D89E7" w:rsidR="001E5A1A" w:rsidRPr="009709C5" w:rsidRDefault="001E5A1A" w:rsidP="001E5A1A">
            <w:pPr>
              <w:pStyle w:val="TAC"/>
            </w:pPr>
            <w:ins w:id="2152" w:author="Anritsu" w:date="2022-10-28T17:55:00Z">
              <w:r w:rsidRPr="009709C5">
                <w:t>0.00</w:t>
              </w:r>
            </w:ins>
            <w:del w:id="2153"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6C307A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30A190A"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56F8061" w14:textId="7941C8E7" w:rsidR="001E5A1A" w:rsidRPr="009709C5" w:rsidRDefault="001E5A1A" w:rsidP="001E5A1A">
            <w:pPr>
              <w:pStyle w:val="TAC"/>
            </w:pPr>
            <w:ins w:id="2154" w:author="Anritsu" w:date="2022-10-28T17:55:00Z">
              <w:r w:rsidRPr="009709C5">
                <w:t>0.00</w:t>
              </w:r>
            </w:ins>
            <w:del w:id="2155" w:author="Anritsu" w:date="2022-10-28T17:55:00Z">
              <w:r w:rsidRPr="009709C5" w:rsidDel="00AD2EF0">
                <w:delText>FFS</w:delText>
              </w:r>
            </w:del>
          </w:p>
        </w:tc>
      </w:tr>
      <w:tr w:rsidR="001E5A1A" w:rsidRPr="009709C5" w14:paraId="25A2A0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B3A7C" w14:textId="77777777" w:rsidR="001E5A1A" w:rsidRPr="009709C5" w:rsidRDefault="001E5A1A" w:rsidP="001E5A1A">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2FA036"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6021EBB1" w14:textId="6EE7D141" w:rsidR="001E5A1A" w:rsidRPr="009709C5" w:rsidRDefault="001E5A1A" w:rsidP="001E5A1A">
            <w:pPr>
              <w:pStyle w:val="TAC"/>
              <w:rPr>
                <w:lang w:eastAsia="ja-JP"/>
              </w:rPr>
            </w:pPr>
            <w:ins w:id="2156" w:author="Anritsu" w:date="2022-10-28T17:55:00Z">
              <w:r w:rsidRPr="009709C5">
                <w:rPr>
                  <w:lang w:eastAsia="ja-JP"/>
                </w:rPr>
                <w:t>0.00</w:t>
              </w:r>
            </w:ins>
            <w:del w:id="2157"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5BC85C"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C2229D8"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5AC14B1" w14:textId="092B9014" w:rsidR="001E5A1A" w:rsidRPr="009709C5" w:rsidRDefault="001E5A1A" w:rsidP="001E5A1A">
            <w:pPr>
              <w:pStyle w:val="TAC"/>
              <w:rPr>
                <w:lang w:eastAsia="ja-JP"/>
              </w:rPr>
            </w:pPr>
            <w:ins w:id="2158" w:author="Anritsu" w:date="2022-10-28T17:55:00Z">
              <w:r w:rsidRPr="009709C5">
                <w:rPr>
                  <w:lang w:eastAsia="ja-JP"/>
                </w:rPr>
                <w:t>0.00</w:t>
              </w:r>
            </w:ins>
            <w:del w:id="2159" w:author="Anritsu" w:date="2022-10-28T17:55:00Z">
              <w:r w:rsidRPr="009709C5" w:rsidDel="00AD2EF0">
                <w:delText>FFS</w:delText>
              </w:r>
            </w:del>
          </w:p>
        </w:tc>
      </w:tr>
      <w:tr w:rsidR="001E5A1A" w:rsidRPr="009709C5" w14:paraId="3E6077B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A5179" w14:textId="77777777" w:rsidR="001E5A1A" w:rsidRPr="009709C5" w:rsidRDefault="001E5A1A" w:rsidP="001E5A1A">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447ED3"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C245D5" w14:textId="77DBC78E" w:rsidR="001E5A1A" w:rsidRPr="009709C5" w:rsidRDefault="001E5A1A" w:rsidP="001E5A1A">
            <w:pPr>
              <w:pStyle w:val="TAC"/>
              <w:rPr>
                <w:lang w:eastAsia="ja-JP"/>
              </w:rPr>
            </w:pPr>
            <w:ins w:id="2160" w:author="Anritsu" w:date="2022-10-28T17:55:00Z">
              <w:r w:rsidRPr="009709C5">
                <w:rPr>
                  <w:lang w:eastAsia="ja-JP"/>
                </w:rPr>
                <w:t>0.90</w:t>
              </w:r>
            </w:ins>
            <w:del w:id="2161"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7FDECC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712D1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7DB97EE" w14:textId="1395E4A0" w:rsidR="001E5A1A" w:rsidRPr="009709C5" w:rsidRDefault="001E5A1A" w:rsidP="001E5A1A">
            <w:pPr>
              <w:pStyle w:val="TAC"/>
              <w:rPr>
                <w:lang w:eastAsia="ja-JP"/>
              </w:rPr>
            </w:pPr>
            <w:ins w:id="2162" w:author="Anritsu" w:date="2022-10-28T17:55:00Z">
              <w:r w:rsidRPr="009709C5">
                <w:rPr>
                  <w:lang w:eastAsia="ja-JP"/>
                </w:rPr>
                <w:t>0.45</w:t>
              </w:r>
            </w:ins>
            <w:del w:id="2163" w:author="Anritsu" w:date="2022-10-28T17:55:00Z">
              <w:r w:rsidRPr="009709C5" w:rsidDel="00AD2EF0">
                <w:delText>FFS</w:delText>
              </w:r>
            </w:del>
          </w:p>
        </w:tc>
      </w:tr>
      <w:tr w:rsidR="001E5A1A" w:rsidRPr="009709C5" w14:paraId="4518071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DF490" w14:textId="77777777" w:rsidR="001E5A1A" w:rsidRPr="009709C5" w:rsidRDefault="001E5A1A" w:rsidP="001E5A1A">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BF18E"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26ECC19" w14:textId="5FB22E72" w:rsidR="001E5A1A" w:rsidRPr="009709C5" w:rsidRDefault="001E5A1A" w:rsidP="001E5A1A">
            <w:pPr>
              <w:pStyle w:val="TAC"/>
            </w:pPr>
            <w:ins w:id="2164" w:author="Anritsu" w:date="2022-10-28T17:55:00Z">
              <w:r w:rsidRPr="009709C5">
                <w:rPr>
                  <w:lang w:eastAsia="ja-JP"/>
                </w:rPr>
                <w:t>0.60</w:t>
              </w:r>
            </w:ins>
            <w:del w:id="2165"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98AA2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EC3A607"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62C545EA" w14:textId="11286B9A" w:rsidR="001E5A1A" w:rsidRPr="009709C5" w:rsidRDefault="001E5A1A" w:rsidP="001E5A1A">
            <w:pPr>
              <w:pStyle w:val="TAC"/>
            </w:pPr>
            <w:ins w:id="2166" w:author="Anritsu" w:date="2022-10-28T17:55:00Z">
              <w:r w:rsidRPr="009709C5">
                <w:rPr>
                  <w:lang w:eastAsia="ja-JP"/>
                </w:rPr>
                <w:t>0.30</w:t>
              </w:r>
            </w:ins>
            <w:del w:id="2167" w:author="Anritsu" w:date="2022-10-28T17:55:00Z">
              <w:r w:rsidRPr="009709C5" w:rsidDel="00AD2EF0">
                <w:delText>FFS</w:delText>
              </w:r>
            </w:del>
          </w:p>
        </w:tc>
      </w:tr>
      <w:tr w:rsidR="001E5A1A" w:rsidRPr="009709C5" w14:paraId="144F1F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D4B21B" w14:textId="77777777" w:rsidR="001E5A1A" w:rsidRPr="009709C5" w:rsidRDefault="001E5A1A" w:rsidP="001E5A1A">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C18ADB"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AF8AD42" w14:textId="6B48F25F" w:rsidR="001E5A1A" w:rsidRPr="009709C5" w:rsidRDefault="001E5A1A" w:rsidP="001E5A1A">
            <w:pPr>
              <w:pStyle w:val="TAC"/>
              <w:rPr>
                <w:lang w:eastAsia="ja-JP"/>
              </w:rPr>
            </w:pPr>
            <w:ins w:id="2168" w:author="Anritsu" w:date="2022-10-28T17:55:00Z">
              <w:r w:rsidRPr="009709C5">
                <w:rPr>
                  <w:lang w:eastAsia="ja-JP"/>
                </w:rPr>
                <w:t>0.05</w:t>
              </w:r>
            </w:ins>
            <w:del w:id="2169"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B6B3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3ECACDE"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9B0879B" w14:textId="6A9DD7B3" w:rsidR="001E5A1A" w:rsidRPr="009709C5" w:rsidRDefault="001E5A1A" w:rsidP="001E5A1A">
            <w:pPr>
              <w:pStyle w:val="TAC"/>
            </w:pPr>
            <w:ins w:id="2170" w:author="Anritsu" w:date="2022-10-28T17:55:00Z">
              <w:r w:rsidRPr="009709C5">
                <w:rPr>
                  <w:lang w:eastAsia="ja-JP"/>
                </w:rPr>
                <w:t>0.03</w:t>
              </w:r>
            </w:ins>
            <w:del w:id="2171" w:author="Anritsu" w:date="2022-10-28T17:55:00Z">
              <w:r w:rsidRPr="009709C5" w:rsidDel="00AD2EF0">
                <w:delText>FFS</w:delText>
              </w:r>
            </w:del>
          </w:p>
        </w:tc>
      </w:tr>
      <w:tr w:rsidR="001E5A1A" w:rsidRPr="009709C5" w14:paraId="25782FF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EE592" w14:textId="77777777" w:rsidR="001E5A1A" w:rsidRPr="009709C5" w:rsidRDefault="001E5A1A" w:rsidP="001E5A1A">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39F4F2"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776B8C4" w14:textId="230D75DB" w:rsidR="001E5A1A" w:rsidRPr="009709C5" w:rsidRDefault="001E5A1A" w:rsidP="001E5A1A">
            <w:pPr>
              <w:pStyle w:val="TAC"/>
            </w:pPr>
            <w:ins w:id="2172" w:author="Anritsu" w:date="2022-10-28T17:55:00Z">
              <w:r w:rsidRPr="009709C5">
                <w:t>0.00</w:t>
              </w:r>
            </w:ins>
            <w:del w:id="2173"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09AEA4E"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21B8788"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52B340A" w14:textId="04778DED" w:rsidR="001E5A1A" w:rsidRPr="009709C5" w:rsidRDefault="001E5A1A" w:rsidP="001E5A1A">
            <w:pPr>
              <w:pStyle w:val="TAC"/>
            </w:pPr>
            <w:ins w:id="2174" w:author="Anritsu" w:date="2022-10-28T17:55:00Z">
              <w:r w:rsidRPr="009709C5">
                <w:t>0.00</w:t>
              </w:r>
            </w:ins>
            <w:del w:id="2175" w:author="Anritsu" w:date="2022-10-28T17:55:00Z">
              <w:r w:rsidRPr="009709C5" w:rsidDel="00AD2EF0">
                <w:delText>FFS</w:delText>
              </w:r>
            </w:del>
          </w:p>
        </w:tc>
      </w:tr>
      <w:tr w:rsidR="001E5A1A" w:rsidRPr="009709C5" w14:paraId="5E3FF93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D5B3E9" w14:textId="77777777" w:rsidR="001E5A1A" w:rsidRPr="009709C5" w:rsidRDefault="001E5A1A" w:rsidP="001E5A1A">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63B18F" w14:textId="77777777" w:rsidR="001E5A1A" w:rsidRPr="009709C5" w:rsidRDefault="001E5A1A" w:rsidP="001E5A1A">
            <w:pPr>
              <w:pStyle w:val="TAC"/>
            </w:pPr>
            <w:r w:rsidRPr="009709C5">
              <w:t>Quality of quiet zone for calibration process (</w:t>
            </w:r>
            <w:r w:rsidRPr="009709C5">
              <w:rPr>
                <w:lang w:eastAsia="ja-JP"/>
              </w:rPr>
              <w:t>NOTE 4</w:t>
            </w:r>
            <w:r w:rsidRPr="009709C5">
              <w:t>)</w:t>
            </w:r>
          </w:p>
        </w:tc>
        <w:tc>
          <w:tcPr>
            <w:tcW w:w="1134" w:type="dxa"/>
            <w:tcBorders>
              <w:top w:val="single" w:sz="4" w:space="0" w:color="auto"/>
              <w:left w:val="single" w:sz="4" w:space="0" w:color="auto"/>
              <w:bottom w:val="single" w:sz="4" w:space="0" w:color="auto"/>
              <w:right w:val="single" w:sz="4" w:space="0" w:color="auto"/>
            </w:tcBorders>
          </w:tcPr>
          <w:p w14:paraId="069F9278" w14:textId="7C8975F7" w:rsidR="001E5A1A" w:rsidRPr="009709C5" w:rsidRDefault="001E5A1A" w:rsidP="001E5A1A">
            <w:pPr>
              <w:pStyle w:val="TAC"/>
            </w:pPr>
            <w:ins w:id="2176" w:author="Anritsu" w:date="2022-10-28T17:55:00Z">
              <w:r w:rsidRPr="009709C5">
                <w:rPr>
                  <w:lang w:eastAsia="ja-JP"/>
                </w:rPr>
                <w:t>0.60</w:t>
              </w:r>
            </w:ins>
            <w:del w:id="2177"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2C2BF1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428AEDD" w14:textId="77777777" w:rsidR="001E5A1A" w:rsidRPr="009709C5" w:rsidRDefault="001E5A1A" w:rsidP="001E5A1A">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7C93D42" w14:textId="1B0F915B" w:rsidR="001E5A1A" w:rsidRPr="009709C5" w:rsidRDefault="001E5A1A" w:rsidP="001E5A1A">
            <w:pPr>
              <w:pStyle w:val="TAC"/>
            </w:pPr>
            <w:ins w:id="2178" w:author="Anritsu" w:date="2022-10-28T17:55:00Z">
              <w:r w:rsidRPr="009709C5">
                <w:rPr>
                  <w:lang w:eastAsia="ja-JP"/>
                </w:rPr>
                <w:t>0.60</w:t>
              </w:r>
            </w:ins>
            <w:del w:id="2179" w:author="Anritsu" w:date="2022-10-28T17:55:00Z">
              <w:r w:rsidRPr="009709C5" w:rsidDel="00AD2EF0">
                <w:delText>FFS</w:delText>
              </w:r>
            </w:del>
          </w:p>
        </w:tc>
      </w:tr>
      <w:tr w:rsidR="001E5A1A" w:rsidRPr="009709C5" w14:paraId="4FF8D2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9D1C8" w14:textId="77777777" w:rsidR="001E5A1A" w:rsidRPr="009709C5" w:rsidRDefault="001E5A1A" w:rsidP="001E5A1A">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601D513"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F581790" w14:textId="74559670" w:rsidR="001E5A1A" w:rsidRPr="009709C5" w:rsidRDefault="001E5A1A" w:rsidP="001E5A1A">
            <w:pPr>
              <w:pStyle w:val="TAC"/>
            </w:pPr>
            <w:ins w:id="2180" w:author="Anritsu" w:date="2022-10-28T17:55:00Z">
              <w:r w:rsidRPr="009709C5">
                <w:t>0.00</w:t>
              </w:r>
            </w:ins>
            <w:del w:id="2181"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8CCB1B"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1586B7B" w14:textId="77777777" w:rsidR="001E5A1A" w:rsidRPr="009709C5" w:rsidRDefault="001E5A1A" w:rsidP="001E5A1A">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82008A8" w14:textId="47F8F93C" w:rsidR="001E5A1A" w:rsidRPr="009709C5" w:rsidRDefault="001E5A1A" w:rsidP="001E5A1A">
            <w:pPr>
              <w:pStyle w:val="TAC"/>
            </w:pPr>
            <w:ins w:id="2182" w:author="Anritsu" w:date="2022-10-28T17:55:00Z">
              <w:r w:rsidRPr="009709C5">
                <w:t>0.00</w:t>
              </w:r>
            </w:ins>
            <w:del w:id="2183" w:author="Anritsu" w:date="2022-10-28T17:55:00Z">
              <w:r w:rsidRPr="009709C5" w:rsidDel="00AD2EF0">
                <w:delText>FFS</w:delText>
              </w:r>
            </w:del>
          </w:p>
        </w:tc>
      </w:tr>
      <w:tr w:rsidR="001E5A1A" w:rsidRPr="009709C5" w14:paraId="53CA2C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25448" w14:textId="77777777" w:rsidR="001E5A1A" w:rsidRPr="009709C5" w:rsidRDefault="001E5A1A" w:rsidP="001E5A1A">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881BEE"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A46822" w14:textId="4EE12A56" w:rsidR="001E5A1A" w:rsidRPr="009709C5" w:rsidRDefault="001E5A1A" w:rsidP="001E5A1A">
            <w:pPr>
              <w:pStyle w:val="TAC"/>
              <w:rPr>
                <w:lang w:eastAsia="ja-JP"/>
              </w:rPr>
            </w:pPr>
            <w:ins w:id="2184" w:author="Anritsu" w:date="2022-10-28T17:55:00Z">
              <w:r w:rsidRPr="009709C5">
                <w:t>0.14</w:t>
              </w:r>
            </w:ins>
            <w:del w:id="2185"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3B9EB2"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43CAEF" w14:textId="77777777" w:rsidR="001E5A1A" w:rsidRPr="009709C5" w:rsidRDefault="001E5A1A" w:rsidP="001E5A1A">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2CCD1C7A" w14:textId="4AFE077D" w:rsidR="001E5A1A" w:rsidRPr="009709C5" w:rsidRDefault="001E5A1A" w:rsidP="001E5A1A">
            <w:pPr>
              <w:pStyle w:val="TAC"/>
              <w:rPr>
                <w:lang w:eastAsia="ja-JP"/>
              </w:rPr>
            </w:pPr>
            <w:ins w:id="2186" w:author="Anritsu" w:date="2022-10-28T17:55:00Z">
              <w:r w:rsidRPr="009709C5">
                <w:t>0.07</w:t>
              </w:r>
            </w:ins>
            <w:del w:id="2187" w:author="Anritsu" w:date="2022-10-28T17:55:00Z">
              <w:r w:rsidRPr="009709C5" w:rsidDel="00AD2EF0">
                <w:delText>FFS</w:delText>
              </w:r>
            </w:del>
          </w:p>
        </w:tc>
      </w:tr>
      <w:tr w:rsidR="001E5A1A" w:rsidRPr="009709C5" w14:paraId="457FAC4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120706" w14:textId="77777777" w:rsidR="001E5A1A" w:rsidRPr="009709C5" w:rsidRDefault="001E5A1A" w:rsidP="001E5A1A">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64A4397C"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B3E2EC1" w14:textId="445DD028" w:rsidR="001E5A1A" w:rsidRPr="009709C5" w:rsidRDefault="001E5A1A" w:rsidP="001E5A1A">
            <w:pPr>
              <w:pStyle w:val="TAC"/>
            </w:pPr>
            <w:ins w:id="2188" w:author="Anritsu" w:date="2022-10-28T17:55:00Z">
              <w:r w:rsidRPr="009709C5">
                <w:t>0.00</w:t>
              </w:r>
            </w:ins>
            <w:del w:id="2189" w:author="Anritsu" w:date="2022-10-28T17:55:00Z">
              <w:r w:rsidRPr="009709C5" w:rsidDel="00704161">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B945A62"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55C4B40" w14:textId="77777777" w:rsidR="001E5A1A" w:rsidRPr="009709C5" w:rsidRDefault="001E5A1A" w:rsidP="001E5A1A">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30BFB496" w14:textId="4A941133" w:rsidR="001E5A1A" w:rsidRPr="009709C5" w:rsidRDefault="001E5A1A" w:rsidP="001E5A1A">
            <w:pPr>
              <w:pStyle w:val="TAC"/>
            </w:pPr>
            <w:ins w:id="2190" w:author="Anritsu" w:date="2022-10-28T17:55:00Z">
              <w:r w:rsidRPr="009709C5">
                <w:t>0.00</w:t>
              </w:r>
            </w:ins>
            <w:del w:id="2191" w:author="Anritsu" w:date="2022-10-28T17:55:00Z">
              <w:r w:rsidRPr="009709C5" w:rsidDel="00AD2EF0">
                <w:delText>FFS</w:delText>
              </w:r>
            </w:del>
          </w:p>
        </w:tc>
      </w:tr>
      <w:tr w:rsidR="002C7458" w:rsidRPr="009709C5" w14:paraId="42BC8CA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009B5F"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08557038"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50BECC9D" w14:textId="77777777" w:rsidR="002C7458" w:rsidRPr="009709C5" w:rsidRDefault="002C7458" w:rsidP="00FD1C50">
            <w:pPr>
              <w:pStyle w:val="TAH"/>
              <w:spacing w:before="120" w:after="120"/>
            </w:pPr>
            <w:r w:rsidRPr="009709C5">
              <w:t>Value</w:t>
            </w:r>
          </w:p>
        </w:tc>
      </w:tr>
      <w:tr w:rsidR="002C7458" w:rsidRPr="009709C5" w14:paraId="7505E46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66DF3C2"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32D3FAE" w14:textId="77777777" w:rsidR="002C7458" w:rsidRPr="009709C5" w:rsidRDefault="002C7458"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9F0C6C3" w14:textId="25C41ABC" w:rsidR="002C7458" w:rsidRPr="009709C5" w:rsidRDefault="002C7458" w:rsidP="00FD1C50">
            <w:pPr>
              <w:pStyle w:val="TAC"/>
              <w:spacing w:before="120" w:after="120"/>
            </w:pPr>
            <w:del w:id="2192" w:author="Anritsu" w:date="2022-10-28T17:56:00Z">
              <w:r w:rsidRPr="009709C5" w:rsidDel="001E5A1A">
                <w:delText>FFS</w:delText>
              </w:r>
            </w:del>
            <w:ins w:id="2193" w:author="Anritsu" w:date="2022-10-28T17:56:00Z">
              <w:r w:rsidR="001E5A1A">
                <w:t>5.13</w:t>
              </w:r>
            </w:ins>
          </w:p>
        </w:tc>
      </w:tr>
      <w:tr w:rsidR="002C7458" w:rsidRPr="009709C5" w14:paraId="7CACFE6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935A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2B9ACA"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BDDF281" w14:textId="77777777" w:rsidR="002C7458" w:rsidRPr="009709C5" w:rsidRDefault="002C7458" w:rsidP="00FD1C50">
            <w:pPr>
              <w:pStyle w:val="TAH"/>
              <w:spacing w:before="120" w:after="120"/>
            </w:pPr>
            <w:r w:rsidRPr="009709C5">
              <w:t>Value</w:t>
            </w:r>
          </w:p>
        </w:tc>
      </w:tr>
      <w:tr w:rsidR="002C7458" w:rsidRPr="009709C5" w14:paraId="36D5050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A89075"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BAA6A7"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7983FD1" w14:textId="021F5DAA" w:rsidR="002C7458" w:rsidRPr="009709C5" w:rsidRDefault="002C7458" w:rsidP="00FD1C50">
            <w:pPr>
              <w:pStyle w:val="TAC"/>
              <w:spacing w:before="120" w:after="120"/>
            </w:pPr>
            <w:del w:id="2194" w:author="Anritsu" w:date="2022-10-28T17:56:00Z">
              <w:r w:rsidRPr="009709C5" w:rsidDel="001E5A1A">
                <w:delText>FFS</w:delText>
              </w:r>
            </w:del>
            <w:ins w:id="2195" w:author="Anritsu" w:date="2022-10-28T18:31:00Z">
              <w:r w:rsidR="00D4662F">
                <w:t>0.0</w:t>
              </w:r>
            </w:ins>
          </w:p>
        </w:tc>
      </w:tr>
      <w:tr w:rsidR="002C7458" w:rsidRPr="009709C5" w14:paraId="20BC969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E97B0"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7E12FB"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AAEB12" w14:textId="77777777" w:rsidR="002C7458" w:rsidRPr="009709C5" w:rsidRDefault="002C7458" w:rsidP="00FD1C50">
            <w:pPr>
              <w:pStyle w:val="TAC"/>
              <w:spacing w:before="120" w:after="120"/>
              <w:rPr>
                <w:lang w:bidi="hi-IN"/>
              </w:rPr>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A08DABE" w14:textId="31448177" w:rsidR="002C7458" w:rsidRPr="009709C5" w:rsidRDefault="002C7458" w:rsidP="00FD1C50">
            <w:pPr>
              <w:pStyle w:val="TAC"/>
              <w:spacing w:before="120" w:after="120"/>
            </w:pPr>
            <w:del w:id="2196" w:author="Anritsu" w:date="2022-10-28T17:56:00Z">
              <w:r w:rsidRPr="009709C5" w:rsidDel="001E5A1A">
                <w:delText>FFS</w:delText>
              </w:r>
            </w:del>
            <w:ins w:id="2197" w:author="Anritsu" w:date="2022-10-28T17:56:00Z">
              <w:r w:rsidR="001E5A1A">
                <w:t>0.98</w:t>
              </w:r>
            </w:ins>
          </w:p>
        </w:tc>
      </w:tr>
      <w:tr w:rsidR="002C7458" w:rsidRPr="009709C5" w14:paraId="6BE4063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EB254E" w14:textId="77777777" w:rsidR="002C7458" w:rsidRPr="009709C5" w:rsidRDefault="002C7458" w:rsidP="00FD1C50">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1030F7B" w14:textId="77777777" w:rsidR="002C7458" w:rsidRPr="009709C5" w:rsidRDefault="002C7458" w:rsidP="00FD1C50">
            <w:pPr>
              <w:pStyle w:val="TAC"/>
              <w:spacing w:before="120" w:after="120"/>
            </w:pPr>
            <w:r w:rsidRPr="009709C5">
              <w:t>Additional spurious emissions Influence of noise (c</w:t>
            </w:r>
            <w:r w:rsidRPr="009709C5">
              <w:rPr>
                <w:vertAlign w:val="subscript"/>
              </w:rPr>
              <w:t>2</w:t>
            </w:r>
            <w:r w:rsidRPr="009709C5">
              <w:t>)</w:t>
            </w:r>
          </w:p>
          <w:p w14:paraId="2D75BC20"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18BED452" w14:textId="77777777" w:rsidR="002C7458" w:rsidRPr="009709C5" w:rsidRDefault="002C7458" w:rsidP="00FD1C50">
            <w:pPr>
              <w:pStyle w:val="TAC"/>
              <w:spacing w:before="120" w:after="120"/>
            </w:pPr>
            <w:r w:rsidRPr="009709C5">
              <w:rPr>
                <w:lang w:eastAsia="ja-JP"/>
              </w:rPr>
              <w:t>FFS</w:t>
            </w:r>
          </w:p>
        </w:tc>
      </w:tr>
      <w:tr w:rsidR="002C7458" w:rsidRPr="009709C5" w14:paraId="51F3399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16D7"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4AC0C0D"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7570F50"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012D8F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F450C8"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9CBF216" w14:textId="77777777" w:rsidR="002C7458" w:rsidRPr="009709C5" w:rsidRDefault="002C7458" w:rsidP="00FD1C50">
            <w:pPr>
              <w:pStyle w:val="TAH"/>
              <w:spacing w:before="120" w:after="120"/>
            </w:pPr>
            <w:r w:rsidRPr="009709C5">
              <w:t>Value</w:t>
            </w:r>
          </w:p>
        </w:tc>
      </w:tr>
      <w:tr w:rsidR="002C7458" w:rsidRPr="009709C5" w14:paraId="1107F04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1B0EB8" w14:textId="77777777" w:rsidR="002C7458" w:rsidRPr="009709C5" w:rsidRDefault="002C7458" w:rsidP="00FD1C50">
            <w:pPr>
              <w:pStyle w:val="TAC"/>
              <w:spacing w:before="120" w:after="120"/>
            </w:pPr>
            <w:r w:rsidRPr="009709C5">
              <w:t>General spurious emissions Total measurement uncertainty (a)+(b)+(c) [dB]</w:t>
            </w:r>
          </w:p>
          <w:p w14:paraId="0F10744D" w14:textId="77777777" w:rsidR="002C7458" w:rsidRPr="009709C5" w:rsidRDefault="002C7458" w:rsidP="00FD1C50">
            <w:pPr>
              <w:pStyle w:val="TAC"/>
              <w:spacing w:before="120" w:after="120"/>
            </w:pPr>
            <w:r w:rsidRPr="009709C5">
              <w:t>(</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54A5E15" w14:textId="704723E3" w:rsidR="002C7458" w:rsidRPr="009709C5" w:rsidRDefault="002C7458" w:rsidP="00FD1C50">
            <w:pPr>
              <w:pStyle w:val="TAC"/>
              <w:spacing w:before="120" w:after="120"/>
            </w:pPr>
            <w:del w:id="2198" w:author="Anritsu" w:date="2022-10-28T17:56:00Z">
              <w:r w:rsidRPr="009709C5" w:rsidDel="001E5A1A">
                <w:delText>FFS</w:delText>
              </w:r>
            </w:del>
            <w:ins w:id="2199" w:author="Anritsu" w:date="2022-10-28T17:56:00Z">
              <w:r w:rsidR="001E5A1A">
                <w:t>6.11</w:t>
              </w:r>
            </w:ins>
          </w:p>
        </w:tc>
      </w:tr>
      <w:tr w:rsidR="002C7458" w:rsidRPr="009709C5" w14:paraId="17FBBD8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8995A15"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2</w:t>
            </w:r>
            <w:r w:rsidRPr="009709C5">
              <w:t>) [dB]</w:t>
            </w:r>
          </w:p>
          <w:p w14:paraId="2E21E1B9" w14:textId="77777777" w:rsidR="002C7458" w:rsidRPr="009709C5" w:rsidRDefault="002C7458" w:rsidP="00FD1C50">
            <w:pPr>
              <w:pStyle w:val="TAC"/>
              <w:spacing w:before="120" w:after="120"/>
            </w:pPr>
            <w:r w:rsidRPr="009709C5">
              <w:t>NS_202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64DD470E" w14:textId="77777777" w:rsidR="002C7458" w:rsidRPr="009709C5" w:rsidRDefault="002C7458" w:rsidP="00FD1C50">
            <w:pPr>
              <w:pStyle w:val="TAC"/>
              <w:spacing w:before="120" w:after="120"/>
            </w:pPr>
            <w:r w:rsidRPr="009709C5">
              <w:rPr>
                <w:lang w:eastAsia="ja-JP"/>
              </w:rPr>
              <w:t>FFS</w:t>
            </w:r>
          </w:p>
        </w:tc>
      </w:tr>
      <w:tr w:rsidR="002C7458" w:rsidRPr="009709C5" w14:paraId="2E72639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FA39F6B"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33279381" w14:textId="77777777" w:rsidR="002C7458" w:rsidRPr="009709C5" w:rsidRDefault="002C7458" w:rsidP="00FD1C50">
            <w:pPr>
              <w:pStyle w:val="TAN"/>
            </w:pPr>
            <w:r w:rsidRPr="009709C5">
              <w:t>NOTE 2:</w:t>
            </w:r>
            <w:r w:rsidRPr="009709C5">
              <w:tab/>
              <w:t>This contributor shall only be considered for EIRP measurements.</w:t>
            </w:r>
          </w:p>
          <w:p w14:paraId="10528838"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940835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4AFB86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7564843B" w14:textId="77777777" w:rsidR="002C7458" w:rsidRPr="009709C5" w:rsidRDefault="002C7458" w:rsidP="002C7458"/>
    <w:p w14:paraId="2C31B17D" w14:textId="77777777" w:rsidR="002C7458" w:rsidRPr="009709C5" w:rsidRDefault="002C7458" w:rsidP="002C7458">
      <w:pPr>
        <w:pStyle w:val="TH"/>
        <w:rPr>
          <w:lang w:eastAsia="ja-JP"/>
        </w:rPr>
      </w:pPr>
      <w:r w:rsidRPr="009709C5">
        <w:t xml:space="preserve">Table </w:t>
      </w:r>
      <w:r w:rsidRPr="009709C5">
        <w:rPr>
          <w:lang w:eastAsia="ja-JP"/>
        </w:rPr>
        <w:t>B.18.2-14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33"/>
        <w:gridCol w:w="2916"/>
        <w:gridCol w:w="1134"/>
        <w:gridCol w:w="1686"/>
        <w:gridCol w:w="992"/>
        <w:gridCol w:w="33"/>
        <w:gridCol w:w="1294"/>
        <w:gridCol w:w="33"/>
      </w:tblGrid>
      <w:tr w:rsidR="002C7458" w:rsidRPr="009709C5" w14:paraId="6627F11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972CB2D" w14:textId="77777777" w:rsidR="002C7458" w:rsidRPr="009709C5" w:rsidRDefault="002C7458" w:rsidP="00FD1C50">
            <w:pPr>
              <w:pStyle w:val="TAH"/>
              <w:spacing w:before="120" w:after="120"/>
            </w:pPr>
            <w:r w:rsidRPr="009709C5">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3E92AC2"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31A0AC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91D286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EA3A74B" w14:textId="77777777" w:rsidR="002C7458" w:rsidRPr="009709C5" w:rsidRDefault="002C7458" w:rsidP="00FD1C50">
            <w:pPr>
              <w:pStyle w:val="TAH"/>
              <w:spacing w:before="120" w:after="120"/>
            </w:pPr>
            <w:r w:rsidRPr="009709C5">
              <w:t xml:space="preserve">Divisor </w:t>
            </w:r>
          </w:p>
        </w:tc>
        <w:tc>
          <w:tcPr>
            <w:tcW w:w="1327" w:type="dxa"/>
            <w:gridSpan w:val="2"/>
            <w:tcBorders>
              <w:top w:val="single" w:sz="4" w:space="0" w:color="auto"/>
              <w:left w:val="single" w:sz="4" w:space="0" w:color="auto"/>
              <w:bottom w:val="single" w:sz="4" w:space="0" w:color="auto"/>
              <w:right w:val="single" w:sz="4" w:space="0" w:color="auto"/>
            </w:tcBorders>
            <w:hideMark/>
          </w:tcPr>
          <w:p w14:paraId="6755EB12" w14:textId="77777777" w:rsidR="002C7458" w:rsidRPr="009709C5" w:rsidRDefault="002C7458" w:rsidP="00FD1C50">
            <w:pPr>
              <w:pStyle w:val="TAH"/>
              <w:spacing w:before="120" w:after="120"/>
            </w:pPr>
            <w:r w:rsidRPr="009709C5">
              <w:t>Standard uncertainty (σ) [dB]</w:t>
            </w:r>
          </w:p>
        </w:tc>
      </w:tr>
      <w:tr w:rsidR="002C7458" w:rsidRPr="009709C5" w14:paraId="433968B9"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25583015" w14:textId="77777777" w:rsidR="002C7458" w:rsidRPr="009709C5" w:rsidRDefault="002C7458" w:rsidP="00FD1C50">
            <w:pPr>
              <w:pStyle w:val="TAH"/>
              <w:spacing w:before="120" w:after="120"/>
            </w:pPr>
            <w:r w:rsidRPr="009709C5">
              <w:t>Stage 2: DUT measurement</w:t>
            </w:r>
          </w:p>
        </w:tc>
      </w:tr>
      <w:tr w:rsidR="001E5A1A" w:rsidRPr="009709C5" w14:paraId="27898F2C"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C736BE9" w14:textId="77777777" w:rsidR="001E5A1A" w:rsidRPr="009709C5" w:rsidRDefault="001E5A1A" w:rsidP="001E5A1A">
            <w:pPr>
              <w:pStyle w:val="TAC"/>
            </w:pPr>
            <w:r w:rsidRPr="009709C5">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2FF6FEF" w14:textId="77777777" w:rsidR="001E5A1A" w:rsidRPr="009709C5" w:rsidRDefault="001E5A1A" w:rsidP="001E5A1A">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C75F6B2" w14:textId="20AE3653" w:rsidR="001E5A1A" w:rsidRPr="009709C5" w:rsidRDefault="001E5A1A" w:rsidP="001E5A1A">
            <w:pPr>
              <w:pStyle w:val="TAC"/>
            </w:pPr>
            <w:ins w:id="2200" w:author="Anritsu" w:date="2022-10-28T17:57:00Z">
              <w:r>
                <w:t>0.02</w:t>
              </w:r>
            </w:ins>
            <w:del w:id="220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85E075"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F00C18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B0CDD11" w14:textId="40A08874" w:rsidR="001E5A1A" w:rsidRPr="009709C5" w:rsidRDefault="001E5A1A" w:rsidP="001E5A1A">
            <w:pPr>
              <w:pStyle w:val="TAC"/>
            </w:pPr>
            <w:ins w:id="2202" w:author="Anritsu" w:date="2022-10-28T17:57:00Z">
              <w:r>
                <w:t>0.01</w:t>
              </w:r>
            </w:ins>
            <w:del w:id="2203" w:author="Anritsu" w:date="2022-10-28T17:57:00Z">
              <w:r w:rsidRPr="009709C5" w:rsidDel="001A73CD">
                <w:delText>FFS</w:delText>
              </w:r>
            </w:del>
          </w:p>
        </w:tc>
      </w:tr>
      <w:tr w:rsidR="001E5A1A" w:rsidRPr="009709C5" w14:paraId="1E37B06B"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3465516" w14:textId="77777777" w:rsidR="001E5A1A" w:rsidRPr="009709C5" w:rsidRDefault="001E5A1A" w:rsidP="001E5A1A">
            <w:pPr>
              <w:pStyle w:val="TAC"/>
            </w:pPr>
            <w:r w:rsidRPr="009709C5">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C3B1F7C" w14:textId="77777777" w:rsidR="001E5A1A" w:rsidRPr="009709C5" w:rsidRDefault="001E5A1A" w:rsidP="001E5A1A">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333A081" w14:textId="18C71AD9" w:rsidR="001E5A1A" w:rsidRPr="009709C5" w:rsidRDefault="001E5A1A" w:rsidP="001E5A1A">
            <w:pPr>
              <w:pStyle w:val="TAC"/>
            </w:pPr>
            <w:ins w:id="2204" w:author="Anritsu" w:date="2022-10-28T17:57:00Z">
              <w:r w:rsidRPr="009709C5">
                <w:t>0.00</w:t>
              </w:r>
            </w:ins>
            <w:del w:id="220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EA14125"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B4CD878"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2E195DFE" w14:textId="640DE6E7" w:rsidR="001E5A1A" w:rsidRPr="009709C5" w:rsidRDefault="001E5A1A" w:rsidP="001E5A1A">
            <w:pPr>
              <w:pStyle w:val="TAC"/>
            </w:pPr>
            <w:ins w:id="2206" w:author="Anritsu" w:date="2022-10-28T17:57:00Z">
              <w:r w:rsidRPr="009709C5">
                <w:t>0.00</w:t>
              </w:r>
            </w:ins>
            <w:del w:id="2207" w:author="Anritsu" w:date="2022-10-28T17:57:00Z">
              <w:r w:rsidRPr="009709C5" w:rsidDel="001A73CD">
                <w:delText>FFS</w:delText>
              </w:r>
            </w:del>
          </w:p>
        </w:tc>
      </w:tr>
      <w:tr w:rsidR="001E5A1A" w:rsidRPr="009709C5" w14:paraId="185CCA5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977B5DD" w14:textId="77777777" w:rsidR="001E5A1A" w:rsidRPr="009709C5" w:rsidRDefault="001E5A1A" w:rsidP="001E5A1A">
            <w:pPr>
              <w:pStyle w:val="TAC"/>
            </w:pPr>
            <w:r w:rsidRPr="009709C5">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088B394" w14:textId="77777777" w:rsidR="001E5A1A" w:rsidRPr="009709C5" w:rsidRDefault="001E5A1A" w:rsidP="001E5A1A">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775E1BDD" w14:textId="0B6972B5" w:rsidR="001E5A1A" w:rsidRPr="009709C5" w:rsidRDefault="001E5A1A" w:rsidP="001E5A1A">
            <w:pPr>
              <w:pStyle w:val="TAC"/>
              <w:rPr>
                <w:lang w:eastAsia="ja-JP"/>
              </w:rPr>
            </w:pPr>
            <w:ins w:id="2208" w:author="Anritsu" w:date="2022-10-28T17:57:00Z">
              <w:r w:rsidRPr="009709C5">
                <w:rPr>
                  <w:lang w:eastAsia="ja-JP"/>
                </w:rPr>
                <w:t>0.6</w:t>
              </w:r>
            </w:ins>
            <w:del w:id="220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05FEB1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CAAA4C"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3BF3F077" w14:textId="757E75FA" w:rsidR="001E5A1A" w:rsidRPr="009709C5" w:rsidRDefault="001E5A1A" w:rsidP="001E5A1A">
            <w:pPr>
              <w:pStyle w:val="TAC"/>
            </w:pPr>
            <w:ins w:id="2210" w:author="Anritsu" w:date="2022-10-28T17:57:00Z">
              <w:r w:rsidRPr="009709C5">
                <w:rPr>
                  <w:lang w:eastAsia="ja-JP"/>
                </w:rPr>
                <w:t>0.6</w:t>
              </w:r>
            </w:ins>
            <w:del w:id="2211" w:author="Anritsu" w:date="2022-10-28T17:57:00Z">
              <w:r w:rsidRPr="009709C5" w:rsidDel="001A73CD">
                <w:delText>FFS</w:delText>
              </w:r>
            </w:del>
          </w:p>
        </w:tc>
      </w:tr>
      <w:tr w:rsidR="001E5A1A" w:rsidRPr="009709C5" w14:paraId="3A7308C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ACA4B09" w14:textId="77777777" w:rsidR="001E5A1A" w:rsidRPr="009709C5" w:rsidRDefault="001E5A1A" w:rsidP="001E5A1A">
            <w:pPr>
              <w:pStyle w:val="TAC"/>
            </w:pPr>
            <w:r w:rsidRPr="009709C5">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DAD684A"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086DECA" w14:textId="40B99C40" w:rsidR="001E5A1A" w:rsidRPr="009709C5" w:rsidRDefault="001E5A1A" w:rsidP="001E5A1A">
            <w:pPr>
              <w:pStyle w:val="TAC"/>
              <w:rPr>
                <w:lang w:eastAsia="ja-JP"/>
              </w:rPr>
            </w:pPr>
            <w:ins w:id="2212" w:author="Anritsu" w:date="2022-10-28T17:57:00Z">
              <w:r w:rsidRPr="009709C5">
                <w:rPr>
                  <w:lang w:eastAsia="ja-JP"/>
                </w:rPr>
                <w:t>1.40</w:t>
              </w:r>
            </w:ins>
            <w:del w:id="221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1DA141"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8C02B74"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7F4FFB92" w14:textId="624A6967" w:rsidR="001E5A1A" w:rsidRPr="009709C5" w:rsidRDefault="001E5A1A" w:rsidP="001E5A1A">
            <w:pPr>
              <w:pStyle w:val="TAC"/>
              <w:rPr>
                <w:lang w:eastAsia="ja-JP"/>
              </w:rPr>
            </w:pPr>
            <w:ins w:id="2214" w:author="Anritsu" w:date="2022-10-28T17:57:00Z">
              <w:r w:rsidRPr="009709C5">
                <w:rPr>
                  <w:lang w:eastAsia="ja-JP"/>
                </w:rPr>
                <w:t>1.40</w:t>
              </w:r>
            </w:ins>
            <w:del w:id="2215" w:author="Anritsu" w:date="2022-10-28T17:57:00Z">
              <w:r w:rsidRPr="009709C5" w:rsidDel="001A73CD">
                <w:delText>FFS</w:delText>
              </w:r>
            </w:del>
          </w:p>
        </w:tc>
      </w:tr>
      <w:tr w:rsidR="001E5A1A" w:rsidRPr="009709C5" w14:paraId="60A5288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A237933" w14:textId="77777777" w:rsidR="001E5A1A" w:rsidRPr="009709C5" w:rsidRDefault="001E5A1A" w:rsidP="001E5A1A">
            <w:pPr>
              <w:pStyle w:val="TAC"/>
            </w:pPr>
            <w:r w:rsidRPr="009709C5">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DED965B" w14:textId="77777777" w:rsidR="001E5A1A" w:rsidRPr="009709C5" w:rsidRDefault="001E5A1A" w:rsidP="001E5A1A">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EAE126D" w14:textId="03F07806" w:rsidR="001E5A1A" w:rsidRPr="009709C5" w:rsidRDefault="001E5A1A" w:rsidP="001E5A1A">
            <w:pPr>
              <w:pStyle w:val="TAC"/>
            </w:pPr>
            <w:ins w:id="2216" w:author="Anritsu" w:date="2022-10-28T17:57:00Z">
              <w:r w:rsidRPr="009709C5">
                <w:t>0.00</w:t>
              </w:r>
            </w:ins>
            <w:del w:id="221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05B2B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0A51B01"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9099BA7" w14:textId="1F2991D8" w:rsidR="001E5A1A" w:rsidRPr="009709C5" w:rsidRDefault="001E5A1A" w:rsidP="001E5A1A">
            <w:pPr>
              <w:pStyle w:val="TAC"/>
            </w:pPr>
            <w:ins w:id="2218" w:author="Anritsu" w:date="2022-10-28T17:57:00Z">
              <w:r w:rsidRPr="009709C5">
                <w:t>0.00</w:t>
              </w:r>
            </w:ins>
            <w:del w:id="2219" w:author="Anritsu" w:date="2022-10-28T17:57:00Z">
              <w:r w:rsidRPr="009709C5" w:rsidDel="001A73CD">
                <w:delText>FFS</w:delText>
              </w:r>
            </w:del>
          </w:p>
        </w:tc>
      </w:tr>
      <w:tr w:rsidR="001E5A1A" w:rsidRPr="009709C5" w14:paraId="1EE0F699"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B111764" w14:textId="77777777" w:rsidR="001E5A1A" w:rsidRPr="009709C5" w:rsidRDefault="001E5A1A" w:rsidP="001E5A1A">
            <w:pPr>
              <w:pStyle w:val="TAC"/>
            </w:pPr>
            <w:r w:rsidRPr="009709C5">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BB2854" w14:textId="77777777" w:rsidR="001E5A1A" w:rsidRPr="009709C5" w:rsidRDefault="001E5A1A" w:rsidP="001E5A1A">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3C06DF8E" w14:textId="1CE223D1" w:rsidR="001E5A1A" w:rsidRPr="009709C5" w:rsidRDefault="001E5A1A" w:rsidP="001E5A1A">
            <w:pPr>
              <w:pStyle w:val="TAC"/>
              <w:rPr>
                <w:lang w:eastAsia="ja-JP"/>
              </w:rPr>
            </w:pPr>
            <w:ins w:id="2220" w:author="Anritsu" w:date="2022-10-28T17:57:00Z">
              <w:r w:rsidRPr="009709C5">
                <w:rPr>
                  <w:lang w:eastAsia="ja-JP"/>
                </w:rPr>
                <w:t>2.73</w:t>
              </w:r>
            </w:ins>
            <w:del w:id="222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EBB1789"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A82D184"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27AC7A6A" w14:textId="019AFD88" w:rsidR="001E5A1A" w:rsidRPr="009709C5" w:rsidRDefault="001E5A1A" w:rsidP="001E5A1A">
            <w:pPr>
              <w:pStyle w:val="TAC"/>
              <w:rPr>
                <w:lang w:eastAsia="ja-JP"/>
              </w:rPr>
            </w:pPr>
            <w:ins w:id="2222" w:author="Anritsu" w:date="2022-10-28T17:57:00Z">
              <w:r w:rsidRPr="009709C5">
                <w:rPr>
                  <w:lang w:eastAsia="ja-JP"/>
                </w:rPr>
                <w:t>1.37</w:t>
              </w:r>
            </w:ins>
            <w:del w:id="2223" w:author="Anritsu" w:date="2022-10-28T17:57:00Z">
              <w:r w:rsidRPr="009709C5" w:rsidDel="001A73CD">
                <w:delText>FFS</w:delText>
              </w:r>
            </w:del>
          </w:p>
        </w:tc>
      </w:tr>
      <w:tr w:rsidR="001E5A1A" w:rsidRPr="009709C5" w14:paraId="50ED91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7610700" w14:textId="77777777" w:rsidR="001E5A1A" w:rsidRPr="009709C5" w:rsidRDefault="001E5A1A" w:rsidP="001E5A1A">
            <w:pPr>
              <w:pStyle w:val="TAC"/>
            </w:pPr>
            <w:r w:rsidRPr="009709C5">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2056666A" w14:textId="77777777" w:rsidR="001E5A1A" w:rsidRPr="009709C5" w:rsidRDefault="001E5A1A" w:rsidP="001E5A1A">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2DA3BB10" w14:textId="43BD9040" w:rsidR="001E5A1A" w:rsidRPr="009709C5" w:rsidRDefault="001E5A1A" w:rsidP="001E5A1A">
            <w:pPr>
              <w:pStyle w:val="TAC"/>
            </w:pPr>
            <w:ins w:id="2224" w:author="Anritsu" w:date="2022-10-28T17:57:00Z">
              <w:r w:rsidRPr="009709C5">
                <w:t>0.00</w:t>
              </w:r>
            </w:ins>
            <w:del w:id="222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4C2462"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CC00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300CE0E" w14:textId="4F575349" w:rsidR="001E5A1A" w:rsidRPr="009709C5" w:rsidRDefault="001E5A1A" w:rsidP="001E5A1A">
            <w:pPr>
              <w:pStyle w:val="TAC"/>
            </w:pPr>
            <w:ins w:id="2226" w:author="Anritsu" w:date="2022-10-28T17:57:00Z">
              <w:r w:rsidRPr="009709C5">
                <w:t>0.00</w:t>
              </w:r>
            </w:ins>
            <w:del w:id="2227" w:author="Anritsu" w:date="2022-10-28T17:57:00Z">
              <w:r w:rsidRPr="009709C5" w:rsidDel="001A73CD">
                <w:delText>FFS</w:delText>
              </w:r>
            </w:del>
          </w:p>
        </w:tc>
      </w:tr>
      <w:tr w:rsidR="001E5A1A" w:rsidRPr="009709C5" w14:paraId="60E71F7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E19E40" w14:textId="77777777" w:rsidR="001E5A1A" w:rsidRPr="009709C5" w:rsidRDefault="001E5A1A" w:rsidP="001E5A1A">
            <w:pPr>
              <w:pStyle w:val="TAC"/>
            </w:pPr>
            <w:r w:rsidRPr="009709C5">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1E80CC87" w14:textId="77777777" w:rsidR="001E5A1A" w:rsidRPr="009709C5" w:rsidRDefault="001E5A1A" w:rsidP="001E5A1A">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E331143" w14:textId="5A543ED4" w:rsidR="001E5A1A" w:rsidRPr="009709C5" w:rsidRDefault="001E5A1A" w:rsidP="001E5A1A">
            <w:pPr>
              <w:pStyle w:val="TAC"/>
              <w:rPr>
                <w:lang w:eastAsia="ja-JP"/>
              </w:rPr>
            </w:pPr>
            <w:ins w:id="2228" w:author="Anritsu" w:date="2022-10-28T17:57:00Z">
              <w:r w:rsidRPr="009709C5">
                <w:rPr>
                  <w:lang w:eastAsia="ja-JP"/>
                </w:rPr>
                <w:t>2.1</w:t>
              </w:r>
            </w:ins>
            <w:del w:id="222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82A165A"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1A83A7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tcPr>
          <w:p w14:paraId="4DD78A72" w14:textId="2D59C38F" w:rsidR="001E5A1A" w:rsidRPr="009709C5" w:rsidRDefault="001E5A1A" w:rsidP="001E5A1A">
            <w:pPr>
              <w:pStyle w:val="TAC"/>
              <w:rPr>
                <w:lang w:eastAsia="ja-JP"/>
              </w:rPr>
            </w:pPr>
            <w:ins w:id="2230" w:author="Anritsu" w:date="2022-10-28T17:57:00Z">
              <w:r w:rsidRPr="009709C5">
                <w:rPr>
                  <w:lang w:eastAsia="ja-JP"/>
                </w:rPr>
                <w:t>1.05</w:t>
              </w:r>
            </w:ins>
            <w:del w:id="2231" w:author="Anritsu" w:date="2022-10-28T17:57:00Z">
              <w:r w:rsidRPr="009709C5" w:rsidDel="001A73CD">
                <w:delText>FFS</w:delText>
              </w:r>
            </w:del>
          </w:p>
        </w:tc>
      </w:tr>
      <w:tr w:rsidR="001E5A1A" w:rsidRPr="009709C5" w14:paraId="4F3913E3"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AFE3B7" w14:textId="77777777" w:rsidR="001E5A1A" w:rsidRPr="009709C5" w:rsidRDefault="001E5A1A" w:rsidP="001E5A1A">
            <w:pPr>
              <w:pStyle w:val="TAC"/>
              <w:rPr>
                <w:lang w:eastAsia="zh-CN"/>
              </w:rPr>
            </w:pPr>
            <w:r w:rsidRPr="009709C5">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7FBFAD22" w14:textId="77777777" w:rsidR="001E5A1A" w:rsidRPr="009709C5" w:rsidRDefault="001E5A1A" w:rsidP="001E5A1A">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761E064" w14:textId="7AB04C7E" w:rsidR="001E5A1A" w:rsidRPr="009709C5" w:rsidRDefault="001E5A1A" w:rsidP="001E5A1A">
            <w:pPr>
              <w:pStyle w:val="TAC"/>
              <w:rPr>
                <w:lang w:eastAsia="ja-JP"/>
              </w:rPr>
            </w:pPr>
            <w:ins w:id="2232" w:author="Anritsu" w:date="2022-10-28T17:57:00Z">
              <w:r w:rsidRPr="009709C5">
                <w:rPr>
                  <w:lang w:eastAsia="ja-JP"/>
                </w:rPr>
                <w:t>0.5</w:t>
              </w:r>
            </w:ins>
            <w:del w:id="223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EA6407"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B0C1239"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5923D898" w14:textId="69DC4597" w:rsidR="001E5A1A" w:rsidRPr="009709C5" w:rsidRDefault="001E5A1A" w:rsidP="001E5A1A">
            <w:pPr>
              <w:pStyle w:val="TAC"/>
              <w:rPr>
                <w:lang w:eastAsia="ja-JP"/>
              </w:rPr>
            </w:pPr>
            <w:ins w:id="2234" w:author="Anritsu" w:date="2022-10-28T17:57:00Z">
              <w:r w:rsidRPr="009709C5">
                <w:rPr>
                  <w:lang w:eastAsia="ja-JP"/>
                </w:rPr>
                <w:t>0.25</w:t>
              </w:r>
            </w:ins>
            <w:del w:id="2235" w:author="Anritsu" w:date="2022-10-28T17:57:00Z">
              <w:r w:rsidRPr="009709C5" w:rsidDel="001A73CD">
                <w:delText>FFS</w:delText>
              </w:r>
            </w:del>
          </w:p>
        </w:tc>
      </w:tr>
      <w:tr w:rsidR="001E5A1A" w:rsidRPr="009709C5" w14:paraId="1D33FB3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BCCF0B" w14:textId="77777777" w:rsidR="001E5A1A" w:rsidRPr="009709C5" w:rsidRDefault="001E5A1A" w:rsidP="001E5A1A">
            <w:pPr>
              <w:pStyle w:val="TAC"/>
              <w:rPr>
                <w:lang w:eastAsia="zh-CN"/>
              </w:rPr>
            </w:pPr>
            <w:r w:rsidRPr="009709C5">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755FC231" w14:textId="77777777" w:rsidR="001E5A1A" w:rsidRPr="009709C5" w:rsidRDefault="001E5A1A" w:rsidP="001E5A1A">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5A9D2E6" w14:textId="6221ECA7" w:rsidR="001E5A1A" w:rsidRPr="009709C5" w:rsidRDefault="001E5A1A" w:rsidP="001E5A1A">
            <w:pPr>
              <w:pStyle w:val="TAC"/>
              <w:rPr>
                <w:lang w:eastAsia="ja-JP"/>
              </w:rPr>
            </w:pPr>
            <w:ins w:id="2236" w:author="Anritsu" w:date="2022-10-28T17:57:00Z">
              <w:r w:rsidRPr="009709C5">
                <w:rPr>
                  <w:lang w:eastAsia="ja-JP"/>
                </w:rPr>
                <w:t>0.01</w:t>
              </w:r>
            </w:ins>
            <w:del w:id="223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0CC090"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44034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073F29D1" w14:textId="737CF829" w:rsidR="001E5A1A" w:rsidRPr="009709C5" w:rsidRDefault="001E5A1A" w:rsidP="001E5A1A">
            <w:pPr>
              <w:pStyle w:val="TAC"/>
              <w:rPr>
                <w:lang w:eastAsia="ja-JP"/>
              </w:rPr>
            </w:pPr>
            <w:ins w:id="2238" w:author="Anritsu" w:date="2022-10-28T17:57:00Z">
              <w:r w:rsidRPr="009709C5">
                <w:rPr>
                  <w:lang w:eastAsia="ja-JP"/>
                </w:rPr>
                <w:t>0.00</w:t>
              </w:r>
            </w:ins>
            <w:del w:id="2239" w:author="Anritsu" w:date="2022-10-28T17:57:00Z">
              <w:r w:rsidRPr="009709C5" w:rsidDel="001A73CD">
                <w:delText>FFS</w:delText>
              </w:r>
            </w:del>
          </w:p>
        </w:tc>
      </w:tr>
      <w:tr w:rsidR="001E5A1A" w:rsidRPr="009709C5" w14:paraId="2EACA73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E38261E" w14:textId="77777777" w:rsidR="001E5A1A" w:rsidRPr="009709C5" w:rsidRDefault="001E5A1A" w:rsidP="001E5A1A">
            <w:pPr>
              <w:pStyle w:val="TAC"/>
            </w:pPr>
            <w:r w:rsidRPr="009709C5">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7B1B4A40"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0FC751B" w14:textId="43825314" w:rsidR="001E5A1A" w:rsidRPr="009709C5" w:rsidRDefault="001E5A1A" w:rsidP="001E5A1A">
            <w:pPr>
              <w:pStyle w:val="TAC"/>
            </w:pPr>
            <w:ins w:id="2240" w:author="Anritsu" w:date="2022-10-28T17:57:00Z">
              <w:r w:rsidRPr="009709C5">
                <w:t>0.00</w:t>
              </w:r>
            </w:ins>
            <w:del w:id="224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0257063"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7556F2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339678FF" w14:textId="3EF38E43" w:rsidR="001E5A1A" w:rsidRPr="009709C5" w:rsidRDefault="001E5A1A" w:rsidP="001E5A1A">
            <w:pPr>
              <w:pStyle w:val="TAC"/>
            </w:pPr>
            <w:ins w:id="2242" w:author="Anritsu" w:date="2022-10-28T17:57:00Z">
              <w:r w:rsidRPr="009709C5">
                <w:t>0.00</w:t>
              </w:r>
            </w:ins>
            <w:del w:id="2243" w:author="Anritsu" w:date="2022-10-28T17:57:00Z">
              <w:r w:rsidRPr="009709C5" w:rsidDel="001A73CD">
                <w:delText>FFS</w:delText>
              </w:r>
            </w:del>
          </w:p>
        </w:tc>
      </w:tr>
      <w:tr w:rsidR="001E5A1A" w:rsidRPr="009709C5" w14:paraId="1D9CDD6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0974431" w14:textId="77777777" w:rsidR="001E5A1A" w:rsidRPr="009709C5" w:rsidRDefault="001E5A1A" w:rsidP="001E5A1A">
            <w:pPr>
              <w:pStyle w:val="TAC"/>
            </w:pPr>
            <w:r w:rsidRPr="009709C5">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361FDE86" w14:textId="77777777" w:rsidR="001E5A1A" w:rsidRPr="009709C5" w:rsidRDefault="001E5A1A" w:rsidP="001E5A1A">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FA88288" w14:textId="7085F343" w:rsidR="001E5A1A" w:rsidRPr="009709C5" w:rsidRDefault="001E5A1A" w:rsidP="001E5A1A">
            <w:pPr>
              <w:pStyle w:val="TAC"/>
            </w:pPr>
            <w:ins w:id="2244" w:author="Anritsu" w:date="2022-10-28T17:57:00Z">
              <w:r w:rsidRPr="009709C5">
                <w:t>0.00</w:t>
              </w:r>
            </w:ins>
            <w:del w:id="224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A4A306"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D0F14B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1699995A" w14:textId="081EDEF2" w:rsidR="001E5A1A" w:rsidRPr="009709C5" w:rsidRDefault="001E5A1A" w:rsidP="001E5A1A">
            <w:pPr>
              <w:pStyle w:val="TAC"/>
            </w:pPr>
            <w:ins w:id="2246" w:author="Anritsu" w:date="2022-10-28T17:57:00Z">
              <w:r w:rsidRPr="009709C5">
                <w:t>0.00</w:t>
              </w:r>
            </w:ins>
            <w:del w:id="2247" w:author="Anritsu" w:date="2022-10-28T17:57:00Z">
              <w:r w:rsidRPr="009709C5" w:rsidDel="001A73CD">
                <w:delText>FFS</w:delText>
              </w:r>
            </w:del>
          </w:p>
        </w:tc>
      </w:tr>
      <w:tr w:rsidR="001E5A1A" w:rsidRPr="009709C5" w14:paraId="02B86C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5E570E3" w14:textId="77777777" w:rsidR="001E5A1A" w:rsidRPr="009709C5" w:rsidRDefault="001E5A1A" w:rsidP="001E5A1A">
            <w:pPr>
              <w:pStyle w:val="TAC"/>
              <w:rPr>
                <w:lang w:eastAsia="zh-CN"/>
              </w:rPr>
            </w:pPr>
            <w:r w:rsidRPr="009709C5">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E28731A" w14:textId="77777777" w:rsidR="001E5A1A" w:rsidRPr="009709C5" w:rsidRDefault="001E5A1A" w:rsidP="001E5A1A">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20D4A6F5" w14:textId="244CC694" w:rsidR="001E5A1A" w:rsidRPr="009709C5" w:rsidRDefault="001E5A1A" w:rsidP="001E5A1A">
            <w:pPr>
              <w:pStyle w:val="TAC"/>
              <w:rPr>
                <w:lang w:eastAsia="ja-JP"/>
              </w:rPr>
            </w:pPr>
            <w:ins w:id="2248" w:author="Anritsu" w:date="2022-10-28T17:57:00Z">
              <w:r>
                <w:rPr>
                  <w:lang w:eastAsia="ja-JP"/>
                </w:rPr>
                <w:t>1.1</w:t>
              </w:r>
            </w:ins>
            <w:del w:id="2249"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915B7E2"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13C1963"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29A6E553" w14:textId="29DD8BE2" w:rsidR="001E5A1A" w:rsidRPr="009709C5" w:rsidRDefault="001E5A1A" w:rsidP="001E5A1A">
            <w:pPr>
              <w:pStyle w:val="TAC"/>
            </w:pPr>
            <w:ins w:id="2250" w:author="Anritsu" w:date="2022-10-28T17:57:00Z">
              <w:r>
                <w:rPr>
                  <w:lang w:eastAsia="ja-JP"/>
                </w:rPr>
                <w:t>1.1</w:t>
              </w:r>
            </w:ins>
            <w:del w:id="2251" w:author="Anritsu" w:date="2022-10-28T17:57:00Z">
              <w:r w:rsidRPr="009709C5" w:rsidDel="001A73CD">
                <w:delText>FFS</w:delText>
              </w:r>
            </w:del>
          </w:p>
        </w:tc>
      </w:tr>
      <w:tr w:rsidR="001E5A1A" w:rsidRPr="009709C5" w14:paraId="3F07E17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258D08" w14:textId="77777777" w:rsidR="001E5A1A" w:rsidRPr="009709C5" w:rsidRDefault="001E5A1A" w:rsidP="001E5A1A">
            <w:pPr>
              <w:pStyle w:val="TAC"/>
              <w:rPr>
                <w:lang w:eastAsia="zh-CN"/>
              </w:rPr>
            </w:pPr>
            <w:r w:rsidRPr="009709C5">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3A06584" w14:textId="77777777" w:rsidR="001E5A1A" w:rsidRPr="009709C5" w:rsidRDefault="001E5A1A" w:rsidP="001E5A1A">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4B63623A" w14:textId="5D1D41B4" w:rsidR="001E5A1A" w:rsidRPr="009709C5" w:rsidRDefault="001E5A1A" w:rsidP="001E5A1A">
            <w:pPr>
              <w:pStyle w:val="TAC"/>
            </w:pPr>
            <w:ins w:id="2252" w:author="Anritsu" w:date="2022-10-28T17:57:00Z">
              <w:r w:rsidRPr="009709C5">
                <w:t>N/A</w:t>
              </w:r>
            </w:ins>
            <w:del w:id="2253"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C2CC7"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40EA2BC"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hideMark/>
          </w:tcPr>
          <w:p w14:paraId="5085FB56" w14:textId="7AB4EDC2" w:rsidR="001E5A1A" w:rsidRPr="009709C5" w:rsidRDefault="001E5A1A" w:rsidP="001E5A1A">
            <w:pPr>
              <w:pStyle w:val="TAC"/>
            </w:pPr>
            <w:ins w:id="2254" w:author="Anritsu" w:date="2022-10-28T17:57:00Z">
              <w:r w:rsidRPr="009709C5">
                <w:t>N/A</w:t>
              </w:r>
            </w:ins>
            <w:del w:id="2255" w:author="Anritsu" w:date="2022-10-28T17:57:00Z">
              <w:r w:rsidRPr="009709C5" w:rsidDel="001A73CD">
                <w:delText>FFS</w:delText>
              </w:r>
            </w:del>
          </w:p>
        </w:tc>
      </w:tr>
      <w:tr w:rsidR="001E5A1A" w:rsidRPr="009709C5" w14:paraId="2A8584F1"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C6085AB" w14:textId="77777777" w:rsidR="001E5A1A" w:rsidRPr="009709C5" w:rsidRDefault="001E5A1A" w:rsidP="001E5A1A">
            <w:pPr>
              <w:pStyle w:val="TAC"/>
              <w:rPr>
                <w:lang w:eastAsia="zh-CN"/>
              </w:rPr>
            </w:pPr>
            <w:r w:rsidRPr="009709C5">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DF4ADE4" w14:textId="77777777" w:rsidR="001E5A1A" w:rsidRPr="009709C5" w:rsidRDefault="001E5A1A" w:rsidP="001E5A1A">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7EBFC337" w14:textId="1597FBD3" w:rsidR="001E5A1A" w:rsidRPr="009709C5" w:rsidRDefault="001E5A1A" w:rsidP="001E5A1A">
            <w:pPr>
              <w:pStyle w:val="TAC"/>
            </w:pPr>
            <w:ins w:id="2256" w:author="Anritsu" w:date="2022-10-28T17:57:00Z">
              <w:r w:rsidRPr="009709C5">
                <w:t>0.15</w:t>
              </w:r>
            </w:ins>
            <w:del w:id="2257"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1DB10873"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B9DD3CF" w14:textId="77777777" w:rsidR="001E5A1A" w:rsidRPr="009709C5" w:rsidRDefault="001E5A1A" w:rsidP="001E5A1A">
            <w:pPr>
              <w:pStyle w:val="TAC"/>
            </w:pPr>
            <w:r w:rsidRPr="009709C5">
              <w:t>1</w:t>
            </w:r>
          </w:p>
        </w:tc>
        <w:tc>
          <w:tcPr>
            <w:tcW w:w="1327" w:type="dxa"/>
            <w:gridSpan w:val="2"/>
            <w:tcBorders>
              <w:top w:val="single" w:sz="4" w:space="0" w:color="auto"/>
              <w:left w:val="single" w:sz="4" w:space="0" w:color="auto"/>
              <w:bottom w:val="single" w:sz="4" w:space="0" w:color="auto"/>
              <w:right w:val="single" w:sz="4" w:space="0" w:color="auto"/>
            </w:tcBorders>
          </w:tcPr>
          <w:p w14:paraId="60D3703C" w14:textId="74B29482" w:rsidR="001E5A1A" w:rsidRPr="009709C5" w:rsidRDefault="001E5A1A" w:rsidP="001E5A1A">
            <w:pPr>
              <w:pStyle w:val="TAC"/>
            </w:pPr>
            <w:ins w:id="2258" w:author="Anritsu" w:date="2022-10-28T17:57:00Z">
              <w:r w:rsidRPr="009709C5">
                <w:t>0.15</w:t>
              </w:r>
            </w:ins>
            <w:del w:id="2259" w:author="Anritsu" w:date="2022-10-28T17:57:00Z">
              <w:r w:rsidRPr="009709C5" w:rsidDel="001A73CD">
                <w:delText>FFS</w:delText>
              </w:r>
            </w:del>
          </w:p>
        </w:tc>
      </w:tr>
      <w:tr w:rsidR="001E5A1A" w:rsidRPr="009709C5" w14:paraId="5851B36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F49CE8A" w14:textId="77777777" w:rsidR="001E5A1A" w:rsidRPr="009709C5" w:rsidRDefault="001E5A1A" w:rsidP="001E5A1A">
            <w:pPr>
              <w:pStyle w:val="TAC"/>
              <w:rPr>
                <w:lang w:eastAsia="zh-CN"/>
              </w:rPr>
            </w:pPr>
            <w:r w:rsidRPr="009709C5">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857ECB" w14:textId="77777777" w:rsidR="001E5A1A" w:rsidRPr="009709C5" w:rsidRDefault="001E5A1A" w:rsidP="001E5A1A">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755DF27B" w14:textId="7D61F07E" w:rsidR="001E5A1A" w:rsidRPr="009709C5" w:rsidRDefault="001E5A1A" w:rsidP="001E5A1A">
            <w:pPr>
              <w:pStyle w:val="TAC"/>
              <w:rPr>
                <w:lang w:eastAsia="ja-JP"/>
              </w:rPr>
            </w:pPr>
            <w:ins w:id="2260" w:author="Anritsu" w:date="2022-10-28T17:57:00Z">
              <w:r w:rsidRPr="009709C5">
                <w:rPr>
                  <w:lang w:eastAsia="ja-JP"/>
                </w:rPr>
                <w:t>0.00</w:t>
              </w:r>
            </w:ins>
            <w:del w:id="2261"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302C567D"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FFED25A"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tcPr>
          <w:p w14:paraId="5DD89179" w14:textId="2B305616" w:rsidR="001E5A1A" w:rsidRPr="009709C5" w:rsidRDefault="001E5A1A" w:rsidP="001E5A1A">
            <w:pPr>
              <w:pStyle w:val="TAC"/>
            </w:pPr>
            <w:ins w:id="2262" w:author="Anritsu" w:date="2022-10-28T17:57:00Z">
              <w:r w:rsidRPr="009709C5">
                <w:rPr>
                  <w:lang w:eastAsia="ja-JP"/>
                </w:rPr>
                <w:t>0.00</w:t>
              </w:r>
            </w:ins>
            <w:del w:id="2263" w:author="Anritsu" w:date="2022-10-28T17:57:00Z">
              <w:r w:rsidRPr="009709C5" w:rsidDel="001A73CD">
                <w:delText>FFS</w:delText>
              </w:r>
            </w:del>
          </w:p>
        </w:tc>
      </w:tr>
      <w:tr w:rsidR="001E5A1A" w:rsidRPr="009709C5" w14:paraId="006BE53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5D996B" w14:textId="77777777" w:rsidR="001E5A1A" w:rsidRPr="009709C5" w:rsidRDefault="001E5A1A" w:rsidP="001E5A1A">
            <w:pPr>
              <w:pStyle w:val="TAC"/>
              <w:rPr>
                <w:lang w:eastAsia="ja-JP"/>
              </w:rPr>
            </w:pPr>
            <w:r w:rsidRPr="009709C5">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ED36D86" w14:textId="77777777" w:rsidR="001E5A1A" w:rsidRPr="009709C5" w:rsidRDefault="001E5A1A" w:rsidP="001E5A1A">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01D6460" w14:textId="7EBBC9AA" w:rsidR="001E5A1A" w:rsidRPr="009709C5" w:rsidDel="009C5D78" w:rsidRDefault="001E5A1A" w:rsidP="001E5A1A">
            <w:pPr>
              <w:pStyle w:val="TAC"/>
              <w:rPr>
                <w:lang w:eastAsia="ja-JP"/>
              </w:rPr>
            </w:pPr>
            <w:ins w:id="2264" w:author="Anritsu" w:date="2022-10-28T17:57:00Z">
              <w:r w:rsidRPr="009709C5">
                <w:rPr>
                  <w:lang w:eastAsia="ja-JP"/>
                </w:rPr>
                <w:t>0.10</w:t>
              </w:r>
            </w:ins>
            <w:del w:id="2265" w:author="Anritsu" w:date="2022-10-28T17:57:00Z">
              <w:r w:rsidRPr="009709C5" w:rsidDel="004462B9">
                <w:delText>FFS</w:delText>
              </w:r>
            </w:del>
          </w:p>
        </w:tc>
        <w:tc>
          <w:tcPr>
            <w:tcW w:w="1686" w:type="dxa"/>
            <w:tcBorders>
              <w:top w:val="single" w:sz="4" w:space="0" w:color="auto"/>
              <w:left w:val="single" w:sz="4" w:space="0" w:color="auto"/>
              <w:bottom w:val="single" w:sz="4" w:space="0" w:color="auto"/>
              <w:right w:val="single" w:sz="4" w:space="0" w:color="auto"/>
            </w:tcBorders>
          </w:tcPr>
          <w:p w14:paraId="62A0A7A4" w14:textId="77777777" w:rsidR="001E5A1A" w:rsidRPr="009709C5" w:rsidRDefault="001E5A1A" w:rsidP="001E5A1A">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84C2694" w14:textId="77777777" w:rsidR="001E5A1A" w:rsidRPr="009709C5" w:rsidRDefault="001E5A1A" w:rsidP="001E5A1A">
            <w:pPr>
              <w:pStyle w:val="TAC"/>
              <w:rPr>
                <w:lang w:eastAsia="ja-JP"/>
              </w:rPr>
            </w:pPr>
            <w:r w:rsidRPr="009709C5">
              <w:rPr>
                <w:lang w:eastAsia="ja-JP"/>
              </w:rPr>
              <w:t>1</w:t>
            </w:r>
          </w:p>
        </w:tc>
        <w:tc>
          <w:tcPr>
            <w:tcW w:w="1327" w:type="dxa"/>
            <w:gridSpan w:val="2"/>
            <w:tcBorders>
              <w:top w:val="single" w:sz="4" w:space="0" w:color="auto"/>
              <w:left w:val="single" w:sz="4" w:space="0" w:color="auto"/>
              <w:bottom w:val="single" w:sz="4" w:space="0" w:color="auto"/>
              <w:right w:val="single" w:sz="4" w:space="0" w:color="auto"/>
            </w:tcBorders>
          </w:tcPr>
          <w:p w14:paraId="2C70DA1A" w14:textId="16927B39" w:rsidR="001E5A1A" w:rsidRPr="009709C5" w:rsidRDefault="001E5A1A" w:rsidP="001E5A1A">
            <w:pPr>
              <w:pStyle w:val="TAC"/>
              <w:rPr>
                <w:lang w:eastAsia="ja-JP"/>
              </w:rPr>
            </w:pPr>
            <w:ins w:id="2266" w:author="Anritsu" w:date="2022-10-28T17:57:00Z">
              <w:r w:rsidRPr="009709C5">
                <w:rPr>
                  <w:lang w:eastAsia="ja-JP"/>
                </w:rPr>
                <w:t>0.10</w:t>
              </w:r>
            </w:ins>
            <w:del w:id="2267" w:author="Anritsu" w:date="2022-10-28T17:57:00Z">
              <w:r w:rsidRPr="009709C5" w:rsidDel="001A73CD">
                <w:delText>FFS</w:delText>
              </w:r>
            </w:del>
          </w:p>
        </w:tc>
      </w:tr>
      <w:tr w:rsidR="002C7458" w:rsidRPr="009709C5" w14:paraId="73E64BCB"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46458403" w14:textId="77777777" w:rsidR="002C7458" w:rsidRPr="009709C5" w:rsidRDefault="002C7458" w:rsidP="00FD1C50">
            <w:pPr>
              <w:pStyle w:val="TAH"/>
              <w:spacing w:before="120" w:after="120"/>
            </w:pPr>
            <w:r w:rsidRPr="009709C5">
              <w:t>Stage 1: Calibration measurement</w:t>
            </w:r>
          </w:p>
        </w:tc>
      </w:tr>
      <w:tr w:rsidR="001E5A1A" w:rsidRPr="009709C5" w14:paraId="006B3D4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4F694D8" w14:textId="77777777" w:rsidR="001E5A1A" w:rsidRPr="009709C5" w:rsidRDefault="001E5A1A" w:rsidP="001E5A1A">
            <w:pPr>
              <w:pStyle w:val="TAC"/>
            </w:pPr>
            <w:r w:rsidRPr="009709C5">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2B90419" w14:textId="77777777" w:rsidR="001E5A1A" w:rsidRPr="009709C5" w:rsidRDefault="001E5A1A" w:rsidP="001E5A1A">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6EDF26EB" w14:textId="76E32617" w:rsidR="001E5A1A" w:rsidRPr="009709C5" w:rsidRDefault="001E5A1A" w:rsidP="001E5A1A">
            <w:pPr>
              <w:pStyle w:val="TAC"/>
            </w:pPr>
            <w:ins w:id="2268" w:author="Anritsu" w:date="2022-10-28T17:57:00Z">
              <w:r w:rsidRPr="009709C5">
                <w:t>0.00</w:t>
              </w:r>
            </w:ins>
            <w:del w:id="226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1E4FE8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05764E"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71987271" w14:textId="6D0DE814" w:rsidR="001E5A1A" w:rsidRPr="009709C5" w:rsidRDefault="001E5A1A" w:rsidP="001E5A1A">
            <w:pPr>
              <w:pStyle w:val="TAC"/>
            </w:pPr>
            <w:ins w:id="2270" w:author="Anritsu" w:date="2022-10-28T17:57:00Z">
              <w:r w:rsidRPr="009709C5">
                <w:t>0.00</w:t>
              </w:r>
            </w:ins>
            <w:del w:id="2271" w:author="Anritsu" w:date="2022-10-28T17:57:00Z">
              <w:r w:rsidRPr="009709C5" w:rsidDel="00336192">
                <w:delText>FFS</w:delText>
              </w:r>
            </w:del>
          </w:p>
        </w:tc>
      </w:tr>
      <w:tr w:rsidR="001E5A1A" w:rsidRPr="009709C5" w14:paraId="676A08F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D1BB4AD" w14:textId="77777777" w:rsidR="001E5A1A" w:rsidRPr="009709C5" w:rsidRDefault="001E5A1A" w:rsidP="001E5A1A">
            <w:pPr>
              <w:pStyle w:val="TAC"/>
            </w:pPr>
            <w:r w:rsidRPr="009709C5">
              <w:t>19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AEF1470" w14:textId="77777777" w:rsidR="001E5A1A" w:rsidRPr="009709C5" w:rsidRDefault="001E5A1A" w:rsidP="001E5A1A">
            <w:pPr>
              <w:pStyle w:val="TAC"/>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60EFC585" w14:textId="43DF1D2F" w:rsidR="001E5A1A" w:rsidRPr="009709C5" w:rsidRDefault="001E5A1A" w:rsidP="001E5A1A">
            <w:pPr>
              <w:pStyle w:val="TAC"/>
            </w:pPr>
            <w:ins w:id="2272" w:author="Anritsu" w:date="2022-10-28T17:57:00Z">
              <w:r w:rsidRPr="009709C5">
                <w:t>0.00</w:t>
              </w:r>
            </w:ins>
            <w:del w:id="2273"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7963AE"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0F202FE"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0F69C2FC" w14:textId="486F4135" w:rsidR="001E5A1A" w:rsidRPr="009709C5" w:rsidRDefault="001E5A1A" w:rsidP="001E5A1A">
            <w:pPr>
              <w:pStyle w:val="TAC"/>
            </w:pPr>
            <w:ins w:id="2274" w:author="Anritsu" w:date="2022-10-28T17:57:00Z">
              <w:r w:rsidRPr="009709C5">
                <w:t>0.00</w:t>
              </w:r>
            </w:ins>
            <w:del w:id="2275" w:author="Anritsu" w:date="2022-10-28T17:57:00Z">
              <w:r w:rsidRPr="009709C5" w:rsidDel="00336192">
                <w:delText>FFS</w:delText>
              </w:r>
            </w:del>
          </w:p>
        </w:tc>
      </w:tr>
      <w:tr w:rsidR="001E5A1A" w:rsidRPr="009709C5" w14:paraId="5399F44A"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9E81B77" w14:textId="77777777" w:rsidR="001E5A1A" w:rsidRPr="009709C5" w:rsidRDefault="001E5A1A" w:rsidP="001E5A1A">
            <w:pPr>
              <w:pStyle w:val="TAC"/>
            </w:pPr>
            <w:r w:rsidRPr="009709C5">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872959A" w14:textId="77777777" w:rsidR="001E5A1A" w:rsidRPr="009709C5" w:rsidRDefault="001E5A1A" w:rsidP="001E5A1A">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EE1E19B" w14:textId="08E7490F" w:rsidR="001E5A1A" w:rsidRPr="009709C5" w:rsidRDefault="001E5A1A" w:rsidP="001E5A1A">
            <w:pPr>
              <w:pStyle w:val="TAC"/>
            </w:pPr>
            <w:ins w:id="2276" w:author="Anritsu" w:date="2022-10-28T17:57:00Z">
              <w:r w:rsidRPr="009709C5">
                <w:rPr>
                  <w:lang w:eastAsia="ja-JP"/>
                </w:rPr>
                <w:t>0.00</w:t>
              </w:r>
            </w:ins>
            <w:del w:id="2277"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A98B4AD"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58219F"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330EA342" w14:textId="09C0CAC4" w:rsidR="001E5A1A" w:rsidRPr="009709C5" w:rsidRDefault="001E5A1A" w:rsidP="001E5A1A">
            <w:pPr>
              <w:pStyle w:val="TAC"/>
            </w:pPr>
            <w:ins w:id="2278" w:author="Anritsu" w:date="2022-10-28T17:57:00Z">
              <w:r w:rsidRPr="009709C5">
                <w:rPr>
                  <w:lang w:eastAsia="ja-JP"/>
                </w:rPr>
                <w:t>0.00</w:t>
              </w:r>
            </w:ins>
            <w:del w:id="2279" w:author="Anritsu" w:date="2022-10-28T17:57:00Z">
              <w:r w:rsidRPr="009709C5" w:rsidDel="00336192">
                <w:delText>FFS</w:delText>
              </w:r>
            </w:del>
          </w:p>
        </w:tc>
      </w:tr>
      <w:tr w:rsidR="001E5A1A" w:rsidRPr="009709C5" w14:paraId="0C30071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43DA881" w14:textId="77777777" w:rsidR="001E5A1A" w:rsidRPr="009709C5" w:rsidRDefault="001E5A1A" w:rsidP="001E5A1A">
            <w:pPr>
              <w:pStyle w:val="TAC"/>
            </w:pPr>
            <w:r w:rsidRPr="009709C5">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C762CBC" w14:textId="77777777" w:rsidR="001E5A1A" w:rsidRPr="009709C5" w:rsidRDefault="001E5A1A" w:rsidP="001E5A1A">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3C9F1A43" w14:textId="5EF5FA86" w:rsidR="001E5A1A" w:rsidRPr="009709C5" w:rsidRDefault="001E5A1A" w:rsidP="001E5A1A">
            <w:pPr>
              <w:pStyle w:val="TAC"/>
              <w:rPr>
                <w:lang w:eastAsia="ja-JP"/>
              </w:rPr>
            </w:pPr>
            <w:ins w:id="2280" w:author="Anritsu" w:date="2022-10-28T17:57:00Z">
              <w:r w:rsidRPr="009709C5">
                <w:rPr>
                  <w:lang w:eastAsia="ja-JP"/>
                </w:rPr>
                <w:t>1.5</w:t>
              </w:r>
            </w:ins>
            <w:del w:id="2281"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EBF60BF"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EEF4226"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BC97F93" w14:textId="699C5FE7" w:rsidR="001E5A1A" w:rsidRPr="009709C5" w:rsidRDefault="001E5A1A" w:rsidP="001E5A1A">
            <w:pPr>
              <w:pStyle w:val="TAC"/>
              <w:rPr>
                <w:lang w:eastAsia="ja-JP"/>
              </w:rPr>
            </w:pPr>
            <w:ins w:id="2282" w:author="Anritsu" w:date="2022-10-28T17:57:00Z">
              <w:r w:rsidRPr="009709C5">
                <w:rPr>
                  <w:lang w:eastAsia="ja-JP"/>
                </w:rPr>
                <w:t>0.75</w:t>
              </w:r>
            </w:ins>
            <w:del w:id="2283" w:author="Anritsu" w:date="2022-10-28T17:57:00Z">
              <w:r w:rsidRPr="009709C5" w:rsidDel="00336192">
                <w:delText>FFS</w:delText>
              </w:r>
            </w:del>
          </w:p>
        </w:tc>
      </w:tr>
      <w:tr w:rsidR="001E5A1A" w:rsidRPr="009709C5" w14:paraId="4AC9BD7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98CCB48" w14:textId="77777777" w:rsidR="001E5A1A" w:rsidRPr="009709C5" w:rsidRDefault="001E5A1A" w:rsidP="001E5A1A">
            <w:pPr>
              <w:pStyle w:val="TAC"/>
            </w:pPr>
            <w:r w:rsidRPr="009709C5">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5F5F67" w14:textId="77777777" w:rsidR="001E5A1A" w:rsidRPr="009709C5" w:rsidRDefault="001E5A1A" w:rsidP="001E5A1A">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ADBA883" w14:textId="0B0F9E1C" w:rsidR="001E5A1A" w:rsidRPr="009709C5" w:rsidRDefault="001E5A1A" w:rsidP="001E5A1A">
            <w:pPr>
              <w:pStyle w:val="TAC"/>
              <w:rPr>
                <w:lang w:eastAsia="ja-JP"/>
              </w:rPr>
            </w:pPr>
            <w:ins w:id="2284" w:author="Anritsu" w:date="2022-10-28T17:57:00Z">
              <w:r w:rsidRPr="009709C5">
                <w:rPr>
                  <w:lang w:eastAsia="ja-JP"/>
                </w:rPr>
                <w:t>0.6</w:t>
              </w:r>
            </w:ins>
            <w:del w:id="228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7DCAF56"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83F58EC"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4143380A" w14:textId="469CAEE8" w:rsidR="001E5A1A" w:rsidRPr="009709C5" w:rsidRDefault="001E5A1A" w:rsidP="001E5A1A">
            <w:pPr>
              <w:pStyle w:val="TAC"/>
              <w:rPr>
                <w:lang w:eastAsia="ja-JP"/>
              </w:rPr>
            </w:pPr>
            <w:ins w:id="2286" w:author="Anritsu" w:date="2022-10-28T17:57:00Z">
              <w:r w:rsidRPr="009709C5">
                <w:rPr>
                  <w:lang w:eastAsia="ja-JP"/>
                </w:rPr>
                <w:t>0.3</w:t>
              </w:r>
            </w:ins>
            <w:del w:id="2287" w:author="Anritsu" w:date="2022-10-28T17:57:00Z">
              <w:r w:rsidRPr="009709C5" w:rsidDel="00336192">
                <w:delText>FFS</w:delText>
              </w:r>
            </w:del>
          </w:p>
        </w:tc>
      </w:tr>
      <w:tr w:rsidR="001E5A1A" w:rsidRPr="009709C5" w14:paraId="418C270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762BF0" w14:textId="77777777" w:rsidR="001E5A1A" w:rsidRPr="009709C5" w:rsidRDefault="001E5A1A" w:rsidP="001E5A1A">
            <w:pPr>
              <w:pStyle w:val="TAC"/>
            </w:pPr>
            <w:r w:rsidRPr="009709C5">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806863" w14:textId="77777777" w:rsidR="001E5A1A" w:rsidRPr="009709C5" w:rsidRDefault="001E5A1A" w:rsidP="001E5A1A">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1315B68" w14:textId="0A49FB54" w:rsidR="001E5A1A" w:rsidRPr="009709C5" w:rsidRDefault="001E5A1A" w:rsidP="001E5A1A">
            <w:pPr>
              <w:pStyle w:val="TAC"/>
              <w:rPr>
                <w:lang w:eastAsia="ja-JP"/>
              </w:rPr>
            </w:pPr>
            <w:ins w:id="2288" w:author="Anritsu" w:date="2022-10-28T17:57:00Z">
              <w:r w:rsidRPr="009709C5">
                <w:rPr>
                  <w:lang w:eastAsia="ja-JP"/>
                </w:rPr>
                <w:t>0.05</w:t>
              </w:r>
            </w:ins>
            <w:del w:id="228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C7C86"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191EF0E"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668CC5C6" w14:textId="7C243CBE" w:rsidR="001E5A1A" w:rsidRPr="009709C5" w:rsidRDefault="001E5A1A" w:rsidP="001E5A1A">
            <w:pPr>
              <w:pStyle w:val="TAC"/>
            </w:pPr>
            <w:ins w:id="2290" w:author="Anritsu" w:date="2022-10-28T17:57:00Z">
              <w:r w:rsidRPr="009709C5">
                <w:rPr>
                  <w:lang w:eastAsia="ja-JP"/>
                </w:rPr>
                <w:t>0.03</w:t>
              </w:r>
            </w:ins>
            <w:del w:id="2291" w:author="Anritsu" w:date="2022-10-28T17:57:00Z">
              <w:r w:rsidRPr="009709C5" w:rsidDel="00336192">
                <w:delText>FFS</w:delText>
              </w:r>
            </w:del>
          </w:p>
        </w:tc>
      </w:tr>
      <w:tr w:rsidR="001E5A1A" w:rsidRPr="009709C5" w14:paraId="053E6AE2"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C2192D" w14:textId="77777777" w:rsidR="001E5A1A" w:rsidRPr="009709C5" w:rsidRDefault="001E5A1A" w:rsidP="001E5A1A">
            <w:pPr>
              <w:pStyle w:val="TAC"/>
            </w:pPr>
            <w:r w:rsidRPr="009709C5">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4CA0D4" w14:textId="77777777" w:rsidR="001E5A1A" w:rsidRPr="009709C5" w:rsidRDefault="001E5A1A" w:rsidP="001E5A1A">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BC29172" w14:textId="293C155D" w:rsidR="001E5A1A" w:rsidRPr="009709C5" w:rsidRDefault="001E5A1A" w:rsidP="001E5A1A">
            <w:pPr>
              <w:pStyle w:val="TAC"/>
            </w:pPr>
            <w:ins w:id="2292" w:author="Anritsu" w:date="2022-10-28T17:57:00Z">
              <w:r w:rsidRPr="009709C5">
                <w:t>0.00</w:t>
              </w:r>
            </w:ins>
            <w:del w:id="2293"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252B79A"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A5A6C15"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09F13301" w14:textId="1AF03572" w:rsidR="001E5A1A" w:rsidRPr="009709C5" w:rsidRDefault="001E5A1A" w:rsidP="001E5A1A">
            <w:pPr>
              <w:pStyle w:val="TAC"/>
            </w:pPr>
            <w:ins w:id="2294" w:author="Anritsu" w:date="2022-10-28T17:57:00Z">
              <w:r w:rsidRPr="009709C5">
                <w:t>0.00</w:t>
              </w:r>
            </w:ins>
            <w:del w:id="2295" w:author="Anritsu" w:date="2022-10-28T17:57:00Z">
              <w:r w:rsidRPr="009709C5" w:rsidDel="00336192">
                <w:delText>FFS</w:delText>
              </w:r>
            </w:del>
          </w:p>
        </w:tc>
      </w:tr>
      <w:tr w:rsidR="001E5A1A" w:rsidRPr="009709C5" w14:paraId="2CA4FBBD"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6971873" w14:textId="77777777" w:rsidR="001E5A1A" w:rsidRPr="009709C5" w:rsidRDefault="001E5A1A" w:rsidP="001E5A1A">
            <w:pPr>
              <w:pStyle w:val="TAC"/>
            </w:pPr>
            <w:r w:rsidRPr="009709C5">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D91BE08" w14:textId="77777777" w:rsidR="001E5A1A" w:rsidRPr="009709C5" w:rsidRDefault="001E5A1A" w:rsidP="001E5A1A">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4B3412F8" w14:textId="53049D93" w:rsidR="001E5A1A" w:rsidRPr="009709C5" w:rsidRDefault="001E5A1A" w:rsidP="001E5A1A">
            <w:pPr>
              <w:pStyle w:val="TAC"/>
              <w:rPr>
                <w:lang w:eastAsia="ja-JP"/>
              </w:rPr>
            </w:pPr>
            <w:ins w:id="2296" w:author="Anritsu" w:date="2022-10-28T17:57:00Z">
              <w:r w:rsidRPr="009709C5">
                <w:rPr>
                  <w:lang w:eastAsia="ja-JP"/>
                </w:rPr>
                <w:t>0.6</w:t>
              </w:r>
            </w:ins>
            <w:del w:id="2297"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7C89AAC" w14:textId="77777777" w:rsidR="001E5A1A" w:rsidRPr="009709C5" w:rsidRDefault="001E5A1A" w:rsidP="001E5A1A">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5E28582" w14:textId="77777777" w:rsidR="001E5A1A" w:rsidRPr="009709C5" w:rsidRDefault="001E5A1A" w:rsidP="001E5A1A">
            <w:pPr>
              <w:pStyle w:val="TAC"/>
            </w:pPr>
            <w:r w:rsidRPr="009709C5">
              <w:t>1.00</w:t>
            </w:r>
          </w:p>
        </w:tc>
        <w:tc>
          <w:tcPr>
            <w:tcW w:w="1327" w:type="dxa"/>
            <w:gridSpan w:val="2"/>
            <w:tcBorders>
              <w:top w:val="single" w:sz="4" w:space="0" w:color="auto"/>
              <w:left w:val="single" w:sz="4" w:space="0" w:color="auto"/>
              <w:bottom w:val="single" w:sz="4" w:space="0" w:color="auto"/>
              <w:right w:val="single" w:sz="4" w:space="0" w:color="auto"/>
            </w:tcBorders>
            <w:hideMark/>
          </w:tcPr>
          <w:p w14:paraId="6E28C1F0" w14:textId="69FDDAE7" w:rsidR="001E5A1A" w:rsidRPr="009709C5" w:rsidRDefault="001E5A1A" w:rsidP="001E5A1A">
            <w:pPr>
              <w:pStyle w:val="TAC"/>
            </w:pPr>
            <w:ins w:id="2298" w:author="Anritsu" w:date="2022-10-28T17:57:00Z">
              <w:r w:rsidRPr="009709C5">
                <w:rPr>
                  <w:lang w:eastAsia="ja-JP"/>
                </w:rPr>
                <w:t>0.6</w:t>
              </w:r>
            </w:ins>
            <w:del w:id="2299" w:author="Anritsu" w:date="2022-10-28T17:57:00Z">
              <w:r w:rsidRPr="009709C5" w:rsidDel="00336192">
                <w:delText>FFS</w:delText>
              </w:r>
            </w:del>
          </w:p>
        </w:tc>
      </w:tr>
      <w:tr w:rsidR="001E5A1A" w:rsidRPr="009709C5" w14:paraId="29C9FA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05A5CB3" w14:textId="77777777" w:rsidR="001E5A1A" w:rsidRPr="009709C5" w:rsidRDefault="001E5A1A" w:rsidP="001E5A1A">
            <w:pPr>
              <w:pStyle w:val="TAC"/>
            </w:pPr>
            <w:r w:rsidRPr="009709C5">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A30D1B" w14:textId="77777777" w:rsidR="001E5A1A" w:rsidRPr="009709C5" w:rsidRDefault="001E5A1A" w:rsidP="001E5A1A">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B3A82A0" w14:textId="5E3A2373" w:rsidR="001E5A1A" w:rsidRPr="009709C5" w:rsidRDefault="001E5A1A" w:rsidP="001E5A1A">
            <w:pPr>
              <w:pStyle w:val="TAC"/>
            </w:pPr>
            <w:ins w:id="2300" w:author="Anritsu" w:date="2022-10-28T17:57:00Z">
              <w:r w:rsidRPr="009709C5">
                <w:t>0.00</w:t>
              </w:r>
            </w:ins>
            <w:del w:id="2301"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B20859" w14:textId="77777777" w:rsidR="001E5A1A" w:rsidRPr="009709C5" w:rsidRDefault="001E5A1A" w:rsidP="001E5A1A">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EF6F81A" w14:textId="77777777" w:rsidR="001E5A1A" w:rsidRPr="009709C5" w:rsidRDefault="001E5A1A" w:rsidP="001E5A1A">
            <w:pPr>
              <w:pStyle w:val="TAC"/>
            </w:pPr>
            <w:r w:rsidRPr="009709C5">
              <w:t>1.41</w:t>
            </w:r>
          </w:p>
        </w:tc>
        <w:tc>
          <w:tcPr>
            <w:tcW w:w="1327" w:type="dxa"/>
            <w:gridSpan w:val="2"/>
            <w:tcBorders>
              <w:top w:val="single" w:sz="4" w:space="0" w:color="auto"/>
              <w:left w:val="single" w:sz="4" w:space="0" w:color="auto"/>
              <w:bottom w:val="single" w:sz="4" w:space="0" w:color="auto"/>
              <w:right w:val="single" w:sz="4" w:space="0" w:color="auto"/>
            </w:tcBorders>
            <w:hideMark/>
          </w:tcPr>
          <w:p w14:paraId="5398D902" w14:textId="52428765" w:rsidR="001E5A1A" w:rsidRPr="009709C5" w:rsidRDefault="001E5A1A" w:rsidP="001E5A1A">
            <w:pPr>
              <w:pStyle w:val="TAC"/>
            </w:pPr>
            <w:ins w:id="2302" w:author="Anritsu" w:date="2022-10-28T17:57:00Z">
              <w:r w:rsidRPr="009709C5">
                <w:t>0.00</w:t>
              </w:r>
            </w:ins>
            <w:del w:id="2303" w:author="Anritsu" w:date="2022-10-28T17:57:00Z">
              <w:r w:rsidRPr="009709C5" w:rsidDel="00336192">
                <w:delText>FFS</w:delText>
              </w:r>
            </w:del>
          </w:p>
        </w:tc>
      </w:tr>
      <w:tr w:rsidR="001E5A1A" w:rsidRPr="009709C5" w14:paraId="568966A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490FDAD" w14:textId="77777777" w:rsidR="001E5A1A" w:rsidRPr="009709C5" w:rsidRDefault="001E5A1A" w:rsidP="001E5A1A">
            <w:pPr>
              <w:pStyle w:val="TAC"/>
            </w:pPr>
            <w:r w:rsidRPr="009709C5">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60ACB1" w14:textId="77777777" w:rsidR="001E5A1A" w:rsidRPr="009709C5" w:rsidRDefault="001E5A1A" w:rsidP="001E5A1A">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CCDC9C8" w14:textId="744471AF" w:rsidR="001E5A1A" w:rsidRPr="009709C5" w:rsidRDefault="001E5A1A" w:rsidP="001E5A1A">
            <w:pPr>
              <w:pStyle w:val="TAC"/>
              <w:rPr>
                <w:lang w:eastAsia="ja-JP"/>
              </w:rPr>
            </w:pPr>
            <w:ins w:id="2304" w:author="Anritsu" w:date="2022-10-28T17:57:00Z">
              <w:r w:rsidRPr="009709C5">
                <w:t>0.14</w:t>
              </w:r>
            </w:ins>
            <w:del w:id="2305"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C2E26F" w14:textId="77777777" w:rsidR="001E5A1A" w:rsidRPr="009709C5" w:rsidRDefault="001E5A1A" w:rsidP="001E5A1A">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875A1EE" w14:textId="77777777" w:rsidR="001E5A1A" w:rsidRPr="009709C5" w:rsidRDefault="001E5A1A" w:rsidP="001E5A1A">
            <w:pPr>
              <w:pStyle w:val="TAC"/>
            </w:pPr>
            <w:r w:rsidRPr="009709C5">
              <w:t>2.00</w:t>
            </w:r>
          </w:p>
        </w:tc>
        <w:tc>
          <w:tcPr>
            <w:tcW w:w="1327" w:type="dxa"/>
            <w:gridSpan w:val="2"/>
            <w:tcBorders>
              <w:top w:val="single" w:sz="4" w:space="0" w:color="auto"/>
              <w:left w:val="single" w:sz="4" w:space="0" w:color="auto"/>
              <w:bottom w:val="single" w:sz="4" w:space="0" w:color="auto"/>
              <w:right w:val="single" w:sz="4" w:space="0" w:color="auto"/>
            </w:tcBorders>
            <w:hideMark/>
          </w:tcPr>
          <w:p w14:paraId="73D1E69F" w14:textId="0852E151" w:rsidR="001E5A1A" w:rsidRPr="009709C5" w:rsidRDefault="001E5A1A" w:rsidP="001E5A1A">
            <w:pPr>
              <w:pStyle w:val="TAC"/>
              <w:rPr>
                <w:lang w:eastAsia="ja-JP"/>
              </w:rPr>
            </w:pPr>
            <w:ins w:id="2306" w:author="Anritsu" w:date="2022-10-28T17:57:00Z">
              <w:r w:rsidRPr="009709C5">
                <w:t>0.07</w:t>
              </w:r>
            </w:ins>
            <w:del w:id="2307" w:author="Anritsu" w:date="2022-10-28T17:57:00Z">
              <w:r w:rsidRPr="009709C5" w:rsidDel="00336192">
                <w:delText>FFS</w:delText>
              </w:r>
            </w:del>
          </w:p>
        </w:tc>
      </w:tr>
      <w:tr w:rsidR="001E5A1A" w:rsidRPr="009709C5" w14:paraId="5F372CDE"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352A67" w14:textId="77777777" w:rsidR="001E5A1A" w:rsidRPr="009709C5" w:rsidRDefault="001E5A1A" w:rsidP="001E5A1A">
            <w:pPr>
              <w:pStyle w:val="TAC"/>
            </w:pPr>
            <w:r w:rsidRPr="009709C5">
              <w:t>28</w:t>
            </w:r>
          </w:p>
        </w:tc>
        <w:tc>
          <w:tcPr>
            <w:tcW w:w="2949" w:type="dxa"/>
            <w:gridSpan w:val="2"/>
            <w:tcBorders>
              <w:top w:val="single" w:sz="4" w:space="0" w:color="auto"/>
              <w:left w:val="single" w:sz="4" w:space="0" w:color="auto"/>
              <w:bottom w:val="single" w:sz="4" w:space="0" w:color="auto"/>
              <w:right w:val="single" w:sz="4" w:space="0" w:color="auto"/>
            </w:tcBorders>
            <w:hideMark/>
          </w:tcPr>
          <w:p w14:paraId="42A8A1A9" w14:textId="77777777" w:rsidR="001E5A1A" w:rsidRPr="009709C5" w:rsidRDefault="001E5A1A" w:rsidP="001E5A1A">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4EAE21" w14:textId="68D6AB63" w:rsidR="001E5A1A" w:rsidRPr="009709C5" w:rsidRDefault="001E5A1A" w:rsidP="001E5A1A">
            <w:pPr>
              <w:pStyle w:val="TAC"/>
            </w:pPr>
            <w:ins w:id="2308" w:author="Anritsu" w:date="2022-10-28T17:57:00Z">
              <w:r w:rsidRPr="009709C5">
                <w:t>0.00</w:t>
              </w:r>
            </w:ins>
            <w:del w:id="2309" w:author="Anritsu" w:date="2022-10-28T17:57:00Z">
              <w:r w:rsidRPr="009709C5" w:rsidDel="00D3387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77B0ABF" w14:textId="77777777" w:rsidR="001E5A1A" w:rsidRPr="009709C5" w:rsidRDefault="001E5A1A" w:rsidP="001E5A1A">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658044C" w14:textId="77777777" w:rsidR="001E5A1A" w:rsidRPr="009709C5" w:rsidRDefault="001E5A1A" w:rsidP="001E5A1A">
            <w:pPr>
              <w:pStyle w:val="TAC"/>
            </w:pPr>
            <w:r w:rsidRPr="009709C5">
              <w:t>1.73</w:t>
            </w:r>
          </w:p>
        </w:tc>
        <w:tc>
          <w:tcPr>
            <w:tcW w:w="1327" w:type="dxa"/>
            <w:gridSpan w:val="2"/>
            <w:tcBorders>
              <w:top w:val="single" w:sz="4" w:space="0" w:color="auto"/>
              <w:left w:val="single" w:sz="4" w:space="0" w:color="auto"/>
              <w:bottom w:val="single" w:sz="4" w:space="0" w:color="auto"/>
              <w:right w:val="single" w:sz="4" w:space="0" w:color="auto"/>
            </w:tcBorders>
            <w:hideMark/>
          </w:tcPr>
          <w:p w14:paraId="59A9B951" w14:textId="3948CC30" w:rsidR="001E5A1A" w:rsidRPr="009709C5" w:rsidRDefault="001E5A1A" w:rsidP="001E5A1A">
            <w:pPr>
              <w:pStyle w:val="TAC"/>
            </w:pPr>
            <w:ins w:id="2310" w:author="Anritsu" w:date="2022-10-28T17:57:00Z">
              <w:r w:rsidRPr="009709C5">
                <w:t>0.00</w:t>
              </w:r>
            </w:ins>
            <w:del w:id="2311" w:author="Anritsu" w:date="2022-10-28T17:57:00Z">
              <w:r w:rsidRPr="009709C5" w:rsidDel="00336192">
                <w:delText>FFS</w:delText>
              </w:r>
            </w:del>
          </w:p>
        </w:tc>
      </w:tr>
      <w:tr w:rsidR="002C7458" w:rsidRPr="009709C5" w14:paraId="7EE121A4"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C135AF"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29357023"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gridSpan w:val="2"/>
            <w:tcBorders>
              <w:top w:val="single" w:sz="4" w:space="0" w:color="auto"/>
              <w:left w:val="single" w:sz="4" w:space="0" w:color="auto"/>
              <w:bottom w:val="single" w:sz="4" w:space="0" w:color="auto"/>
              <w:right w:val="single" w:sz="4" w:space="0" w:color="auto"/>
            </w:tcBorders>
          </w:tcPr>
          <w:p w14:paraId="021BC855" w14:textId="77777777" w:rsidR="002C7458" w:rsidRPr="009709C5" w:rsidRDefault="002C7458" w:rsidP="00FD1C50">
            <w:pPr>
              <w:pStyle w:val="TAH"/>
              <w:spacing w:before="120" w:after="120"/>
            </w:pPr>
            <w:r w:rsidRPr="009709C5">
              <w:t>Value</w:t>
            </w:r>
          </w:p>
        </w:tc>
      </w:tr>
      <w:tr w:rsidR="002C7458" w:rsidRPr="009709C5" w14:paraId="6A658612" w14:textId="77777777" w:rsidTr="00FD1C50">
        <w:trPr>
          <w:gridAfter w:val="1"/>
          <w:wAfter w:w="33" w:type="dxa"/>
          <w:cantSplit/>
          <w:trHeight w:val="332"/>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D49CB3" w14:textId="77777777" w:rsidR="002C7458" w:rsidRPr="009709C5" w:rsidRDefault="002C7458" w:rsidP="00FD1C50">
            <w:pPr>
              <w:pStyle w:val="TAL"/>
              <w:spacing w:before="120" w:after="120"/>
            </w:pPr>
          </w:p>
        </w:tc>
        <w:tc>
          <w:tcPr>
            <w:tcW w:w="6761" w:type="dxa"/>
            <w:gridSpan w:val="5"/>
            <w:tcBorders>
              <w:top w:val="single" w:sz="4" w:space="0" w:color="auto"/>
              <w:left w:val="single" w:sz="4" w:space="0" w:color="auto"/>
              <w:bottom w:val="single" w:sz="4" w:space="0" w:color="auto"/>
              <w:right w:val="single" w:sz="4" w:space="0" w:color="auto"/>
            </w:tcBorders>
          </w:tcPr>
          <w:p w14:paraId="008C3CD9" w14:textId="77777777" w:rsidR="002C7458" w:rsidRPr="009709C5" w:rsidRDefault="002C7458"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gridSpan w:val="2"/>
            <w:tcBorders>
              <w:top w:val="single" w:sz="4" w:space="0" w:color="auto"/>
              <w:left w:val="single" w:sz="4" w:space="0" w:color="auto"/>
              <w:bottom w:val="single" w:sz="4" w:space="0" w:color="auto"/>
              <w:right w:val="single" w:sz="4" w:space="0" w:color="auto"/>
            </w:tcBorders>
          </w:tcPr>
          <w:p w14:paraId="1F06FEB1" w14:textId="72261E5C" w:rsidR="002C7458" w:rsidRPr="009709C5" w:rsidRDefault="002C7458" w:rsidP="00FD1C50">
            <w:pPr>
              <w:pStyle w:val="TAC"/>
              <w:spacing w:before="120" w:after="120"/>
              <w:rPr>
                <w:lang w:eastAsia="ja-JP"/>
              </w:rPr>
            </w:pPr>
            <w:del w:id="2312" w:author="Anritsu" w:date="2022-10-28T17:58:00Z">
              <w:r w:rsidRPr="009709C5" w:rsidDel="001E5A1A">
                <w:delText>FFS</w:delText>
              </w:r>
            </w:del>
            <w:ins w:id="2313" w:author="Anritsu" w:date="2022-10-28T17:58:00Z">
              <w:r w:rsidR="001E5A1A">
                <w:t>5.41</w:t>
              </w:r>
            </w:ins>
          </w:p>
        </w:tc>
      </w:tr>
      <w:tr w:rsidR="002C7458" w:rsidRPr="009709C5" w14:paraId="07E03E57"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3D5479A" w14:textId="77777777" w:rsidR="002C7458" w:rsidRPr="009709C5" w:rsidRDefault="002C7458" w:rsidP="00FD1C50">
            <w:pPr>
              <w:pStyle w:val="TAH"/>
              <w:spacing w:before="120" w:after="120"/>
            </w:pPr>
          </w:p>
        </w:tc>
        <w:tc>
          <w:tcPr>
            <w:tcW w:w="6761" w:type="dxa"/>
            <w:gridSpan w:val="5"/>
            <w:tcBorders>
              <w:top w:val="single" w:sz="4" w:space="0" w:color="auto"/>
              <w:left w:val="single" w:sz="4" w:space="0" w:color="auto"/>
              <w:bottom w:val="single" w:sz="4" w:space="0" w:color="auto"/>
              <w:right w:val="single" w:sz="4" w:space="0" w:color="auto"/>
            </w:tcBorders>
            <w:hideMark/>
          </w:tcPr>
          <w:p w14:paraId="3828C60C" w14:textId="77777777" w:rsidR="002C7458" w:rsidRPr="009709C5" w:rsidRDefault="002C7458" w:rsidP="00FD1C50">
            <w:pPr>
              <w:pStyle w:val="TAH"/>
              <w:spacing w:before="120" w:after="120"/>
            </w:pPr>
            <w:r w:rsidRPr="009709C5">
              <w:t>Systematic uncertainties (NOTE 3)</w:t>
            </w:r>
          </w:p>
        </w:tc>
        <w:tc>
          <w:tcPr>
            <w:tcW w:w="1327" w:type="dxa"/>
            <w:gridSpan w:val="2"/>
            <w:tcBorders>
              <w:top w:val="single" w:sz="4" w:space="0" w:color="auto"/>
              <w:left w:val="single" w:sz="4" w:space="0" w:color="auto"/>
              <w:bottom w:val="single" w:sz="4" w:space="0" w:color="auto"/>
              <w:right w:val="single" w:sz="4" w:space="0" w:color="auto"/>
            </w:tcBorders>
            <w:hideMark/>
          </w:tcPr>
          <w:p w14:paraId="0F4291CE" w14:textId="77777777" w:rsidR="002C7458" w:rsidRPr="009709C5" w:rsidRDefault="002C7458" w:rsidP="00FD1C50">
            <w:pPr>
              <w:pStyle w:val="TAH"/>
              <w:spacing w:before="120" w:after="120"/>
            </w:pPr>
            <w:r w:rsidRPr="009709C5">
              <w:t>Value</w:t>
            </w:r>
          </w:p>
        </w:tc>
      </w:tr>
      <w:tr w:rsidR="002C7458" w:rsidRPr="009709C5" w14:paraId="03B63F3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0C4536A" w14:textId="77777777" w:rsidR="002C7458" w:rsidRPr="009709C5" w:rsidRDefault="002C7458" w:rsidP="00FD1C50">
            <w:pPr>
              <w:pStyle w:val="TAL"/>
              <w:spacing w:before="120" w:after="120"/>
            </w:pPr>
            <w:r w:rsidRPr="009709C5">
              <w:t>29</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46C0F21C"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gridSpan w:val="2"/>
            <w:tcBorders>
              <w:top w:val="single" w:sz="4" w:space="0" w:color="auto"/>
              <w:left w:val="single" w:sz="4" w:space="0" w:color="auto"/>
              <w:bottom w:val="single" w:sz="4" w:space="0" w:color="auto"/>
              <w:right w:val="single" w:sz="4" w:space="0" w:color="auto"/>
            </w:tcBorders>
          </w:tcPr>
          <w:p w14:paraId="7314E586" w14:textId="10FC2CAD" w:rsidR="002C7458" w:rsidRPr="009709C5" w:rsidRDefault="002C7458" w:rsidP="00FD1C50">
            <w:pPr>
              <w:pStyle w:val="TAC"/>
              <w:spacing w:before="120" w:after="120"/>
            </w:pPr>
            <w:del w:id="2314" w:author="Anritsu" w:date="2022-10-28T17:58:00Z">
              <w:r w:rsidRPr="009709C5" w:rsidDel="001E5A1A">
                <w:delText>FFS</w:delText>
              </w:r>
            </w:del>
            <w:ins w:id="2315" w:author="Anritsu" w:date="2022-10-28T18:31:00Z">
              <w:r w:rsidR="00D4662F">
                <w:t>0.0</w:t>
              </w:r>
            </w:ins>
          </w:p>
        </w:tc>
      </w:tr>
      <w:tr w:rsidR="002C7458" w:rsidRPr="009709C5" w14:paraId="6D76476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A3EC70" w14:textId="77777777" w:rsidR="002C7458" w:rsidRPr="009709C5" w:rsidRDefault="002C7458" w:rsidP="00FD1C50">
            <w:pPr>
              <w:pStyle w:val="TAL"/>
              <w:spacing w:before="120" w:after="120"/>
            </w:pPr>
            <w:r w:rsidRPr="009709C5">
              <w:t>30</w:t>
            </w:r>
          </w:p>
        </w:tc>
        <w:tc>
          <w:tcPr>
            <w:tcW w:w="6761" w:type="dxa"/>
            <w:gridSpan w:val="5"/>
            <w:tcBorders>
              <w:top w:val="single" w:sz="4" w:space="0" w:color="auto"/>
              <w:left w:val="single" w:sz="4" w:space="0" w:color="auto"/>
              <w:bottom w:val="single" w:sz="4" w:space="0" w:color="auto"/>
              <w:right w:val="single" w:sz="4" w:space="0" w:color="auto"/>
            </w:tcBorders>
            <w:vAlign w:val="center"/>
            <w:hideMark/>
          </w:tcPr>
          <w:p w14:paraId="08B234C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37A01AC0" w14:textId="77777777" w:rsidR="002C7458" w:rsidRPr="009709C5" w:rsidRDefault="002C7458" w:rsidP="00FD1C50">
            <w:pPr>
              <w:pStyle w:val="TAC"/>
              <w:spacing w:before="120" w:after="120"/>
              <w:rPr>
                <w:lang w:bidi="hi-IN"/>
              </w:rPr>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42F1646" w14:textId="7F3265D3" w:rsidR="002C7458" w:rsidRPr="009709C5" w:rsidRDefault="002C7458" w:rsidP="00FD1C50">
            <w:pPr>
              <w:pStyle w:val="TAC"/>
              <w:spacing w:before="120" w:after="120"/>
            </w:pPr>
            <w:del w:id="2316" w:author="Anritsu" w:date="2022-10-28T17:58:00Z">
              <w:r w:rsidRPr="009709C5" w:rsidDel="001E5A1A">
                <w:delText>FFS</w:delText>
              </w:r>
            </w:del>
            <w:ins w:id="2317" w:author="Anritsu" w:date="2022-10-28T17:58:00Z">
              <w:r w:rsidR="001E5A1A">
                <w:t>0.98</w:t>
              </w:r>
            </w:ins>
          </w:p>
        </w:tc>
      </w:tr>
      <w:tr w:rsidR="002C7458" w:rsidRPr="009709C5" w14:paraId="341CD228"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D9E41A9" w14:textId="77777777" w:rsidR="002C7458" w:rsidRPr="009709C5" w:rsidRDefault="002C7458" w:rsidP="00FD1C50">
            <w:pPr>
              <w:pStyle w:val="TAL"/>
              <w:spacing w:before="120" w:after="120"/>
            </w:pPr>
            <w:r w:rsidRPr="009709C5">
              <w:t>31</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49EB59"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 xml:space="preserve">) </w:t>
            </w:r>
          </w:p>
          <w:p w14:paraId="0DD6B863"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016C559B" w14:textId="77777777" w:rsidR="002C7458" w:rsidRPr="009709C5" w:rsidRDefault="002C7458" w:rsidP="00FD1C50">
            <w:pPr>
              <w:pStyle w:val="TAC"/>
              <w:spacing w:before="120" w:after="120"/>
            </w:pPr>
            <w:r w:rsidRPr="009709C5">
              <w:rPr>
                <w:lang w:eastAsia="ja-JP"/>
              </w:rPr>
              <w:t>FFS</w:t>
            </w:r>
          </w:p>
        </w:tc>
      </w:tr>
      <w:tr w:rsidR="002C7458" w:rsidRPr="009709C5" w14:paraId="1699A60F"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B720DF" w14:textId="77777777" w:rsidR="002C7458" w:rsidRPr="009709C5" w:rsidRDefault="002C7458" w:rsidP="00FD1C50">
            <w:pPr>
              <w:pStyle w:val="TAL"/>
              <w:spacing w:before="120" w:after="120"/>
            </w:pPr>
            <w:r w:rsidRPr="009709C5">
              <w:t>32</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C74F646"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3</w:t>
            </w:r>
            <w:r w:rsidRPr="009709C5">
              <w:t xml:space="preserve">) </w:t>
            </w:r>
          </w:p>
          <w:p w14:paraId="4E18A2C3"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2228E9AF" w14:textId="77777777" w:rsidR="002C7458" w:rsidRPr="009709C5" w:rsidRDefault="002C7458" w:rsidP="00FD1C50">
            <w:pPr>
              <w:pStyle w:val="TAC"/>
              <w:spacing w:before="120" w:after="120"/>
            </w:pPr>
            <w:r w:rsidRPr="009709C5">
              <w:rPr>
                <w:lang w:eastAsia="ja-JP"/>
              </w:rPr>
              <w:t>FFS</w:t>
            </w:r>
          </w:p>
        </w:tc>
      </w:tr>
      <w:tr w:rsidR="002C7458" w:rsidRPr="009709C5" w14:paraId="25477F1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844BDE" w14:textId="77777777" w:rsidR="002C7458" w:rsidRPr="009709C5" w:rsidRDefault="002C7458" w:rsidP="00FD1C50">
            <w:pPr>
              <w:pStyle w:val="TAL"/>
              <w:spacing w:before="120" w:after="120"/>
            </w:pPr>
            <w:r w:rsidRPr="009709C5">
              <w:t>33</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315F42E4" w14:textId="77777777" w:rsidR="002C7458" w:rsidRPr="009709C5" w:rsidRDefault="002C7458" w:rsidP="00FD1C50">
            <w:pPr>
              <w:pStyle w:val="TAC"/>
              <w:spacing w:before="120" w:after="120"/>
            </w:pPr>
            <w:r w:rsidRPr="009709C5">
              <w:t>Additional spurious emissions Influence of noise (c</w:t>
            </w:r>
            <w:r w:rsidRPr="009709C5">
              <w:rPr>
                <w:vertAlign w:val="subscript"/>
              </w:rPr>
              <w:t>4</w:t>
            </w:r>
            <w:r w:rsidRPr="009709C5">
              <w:t>)</w:t>
            </w:r>
          </w:p>
          <w:p w14:paraId="2E95E3FE"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 </w:t>
            </w:r>
          </w:p>
        </w:tc>
        <w:tc>
          <w:tcPr>
            <w:tcW w:w="1327" w:type="dxa"/>
            <w:gridSpan w:val="2"/>
            <w:tcBorders>
              <w:top w:val="single" w:sz="4" w:space="0" w:color="auto"/>
              <w:left w:val="single" w:sz="4" w:space="0" w:color="auto"/>
              <w:bottom w:val="single" w:sz="4" w:space="0" w:color="auto"/>
              <w:right w:val="single" w:sz="4" w:space="0" w:color="auto"/>
            </w:tcBorders>
          </w:tcPr>
          <w:p w14:paraId="475865D5"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4C8E1DA0"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E244C1" w14:textId="77777777" w:rsidR="002C7458" w:rsidRPr="009709C5" w:rsidRDefault="002C7458" w:rsidP="00FD1C50">
            <w:pPr>
              <w:pStyle w:val="TAL"/>
              <w:spacing w:before="120" w:after="120"/>
            </w:pPr>
            <w:r w:rsidRPr="009709C5">
              <w:t>34</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D7485F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5</w:t>
            </w:r>
            <w:r w:rsidRPr="009709C5">
              <w:t>)</w:t>
            </w:r>
          </w:p>
          <w:p w14:paraId="7A43429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 </w:t>
            </w:r>
          </w:p>
        </w:tc>
        <w:tc>
          <w:tcPr>
            <w:tcW w:w="1327" w:type="dxa"/>
            <w:gridSpan w:val="2"/>
            <w:tcBorders>
              <w:top w:val="single" w:sz="4" w:space="0" w:color="auto"/>
              <w:left w:val="single" w:sz="4" w:space="0" w:color="auto"/>
              <w:bottom w:val="single" w:sz="4" w:space="0" w:color="auto"/>
              <w:right w:val="single" w:sz="4" w:space="0" w:color="auto"/>
            </w:tcBorders>
          </w:tcPr>
          <w:p w14:paraId="015FA0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01B32112"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3135999" w14:textId="77777777" w:rsidR="002C7458" w:rsidRPr="009709C5" w:rsidDel="00A91227" w:rsidRDefault="002C7458" w:rsidP="00FD1C50">
            <w:pPr>
              <w:pStyle w:val="TAL"/>
              <w:spacing w:before="120" w:after="120"/>
            </w:pPr>
            <w:r w:rsidRPr="009709C5">
              <w:t>35</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1860F2B0" w14:textId="77777777" w:rsidR="002C7458" w:rsidRPr="009709C5" w:rsidRDefault="002C7458" w:rsidP="00FD1C50">
            <w:pPr>
              <w:pStyle w:val="TAC"/>
              <w:spacing w:before="120" w:after="120"/>
            </w:pPr>
            <w:r w:rsidRPr="009709C5">
              <w:t>Additional spurious emissions Influence of noise (c</w:t>
            </w:r>
            <w:r w:rsidRPr="009709C5">
              <w:rPr>
                <w:vertAlign w:val="subscript"/>
              </w:rPr>
              <w:t>6</w:t>
            </w:r>
            <w:r w:rsidRPr="009709C5">
              <w:t>)</w:t>
            </w:r>
          </w:p>
          <w:p w14:paraId="5A4B14F1" w14:textId="77777777" w:rsidR="002C7458" w:rsidRPr="009709C5" w:rsidRDefault="002C7458" w:rsidP="00FD1C50">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0D6F4B94"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EDDF29F" w14:textId="77777777" w:rsidTr="00FD1C50">
        <w:trPr>
          <w:gridBefore w:val="1"/>
          <w:wBefore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0085AC6" w14:textId="77777777" w:rsidR="002C7458" w:rsidRPr="009709C5" w:rsidRDefault="002C7458" w:rsidP="00FD1C50">
            <w:pPr>
              <w:pStyle w:val="TAL"/>
              <w:spacing w:before="120" w:after="120"/>
            </w:pPr>
            <w:r w:rsidRPr="009709C5">
              <w:rPr>
                <w:lang w:eastAsia="ja-JP"/>
              </w:rPr>
              <w:t>36</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6B8F305A"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7</w:t>
            </w:r>
            <w:r w:rsidRPr="009709C5">
              <w:t>)</w:t>
            </w:r>
          </w:p>
          <w:p w14:paraId="6F3ED60B"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58A64CD2" w14:textId="787FCEA5" w:rsidR="002C7458" w:rsidRPr="009709C5" w:rsidRDefault="002C7458" w:rsidP="00FD1C50">
            <w:pPr>
              <w:pStyle w:val="TAC"/>
              <w:spacing w:before="120" w:after="120"/>
              <w:rPr>
                <w:lang w:eastAsia="ja-JP"/>
              </w:rPr>
            </w:pPr>
            <w:del w:id="2318" w:author="Anritsu" w:date="2022-10-28T17:58:00Z">
              <w:r w:rsidRPr="009709C5" w:rsidDel="001E5A1A">
                <w:rPr>
                  <w:lang w:eastAsia="ja-JP"/>
                </w:rPr>
                <w:delText>FSS</w:delText>
              </w:r>
            </w:del>
            <w:ins w:id="2319" w:author="Anritsu" w:date="2022-10-28T17:58:00Z">
              <w:r w:rsidR="001E5A1A">
                <w:rPr>
                  <w:lang w:eastAsia="ja-JP"/>
                </w:rPr>
                <w:t>2.14</w:t>
              </w:r>
            </w:ins>
          </w:p>
        </w:tc>
      </w:tr>
      <w:tr w:rsidR="002C7458" w:rsidRPr="009709C5" w14:paraId="55324CB6" w14:textId="77777777" w:rsidTr="00FD1C50">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B1B1E7" w14:textId="77777777" w:rsidR="002C7458" w:rsidRPr="009709C5" w:rsidRDefault="002C7458" w:rsidP="00FD1C50">
            <w:pPr>
              <w:pStyle w:val="TAL"/>
              <w:spacing w:before="120" w:after="120"/>
            </w:pPr>
            <w:r w:rsidRPr="009709C5">
              <w:t>37</w:t>
            </w:r>
          </w:p>
        </w:tc>
        <w:tc>
          <w:tcPr>
            <w:tcW w:w="6761" w:type="dxa"/>
            <w:gridSpan w:val="5"/>
            <w:tcBorders>
              <w:top w:val="single" w:sz="4" w:space="0" w:color="auto"/>
              <w:left w:val="single" w:sz="4" w:space="0" w:color="auto"/>
              <w:bottom w:val="single" w:sz="4" w:space="0" w:color="auto"/>
              <w:right w:val="single" w:sz="4" w:space="0" w:color="auto"/>
            </w:tcBorders>
            <w:vAlign w:val="center"/>
          </w:tcPr>
          <w:p w14:paraId="7302B35F"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gridSpan w:val="2"/>
            <w:tcBorders>
              <w:top w:val="single" w:sz="4" w:space="0" w:color="auto"/>
              <w:left w:val="single" w:sz="4" w:space="0" w:color="auto"/>
              <w:bottom w:val="single" w:sz="4" w:space="0" w:color="auto"/>
              <w:right w:val="single" w:sz="4" w:space="0" w:color="auto"/>
            </w:tcBorders>
          </w:tcPr>
          <w:p w14:paraId="49A83627" w14:textId="77777777" w:rsidR="002C7458" w:rsidRPr="009709C5" w:rsidRDefault="002C7458" w:rsidP="00FD1C50">
            <w:pPr>
              <w:pStyle w:val="TAC"/>
              <w:spacing w:before="120" w:after="120"/>
            </w:pPr>
            <w:r w:rsidRPr="009709C5">
              <w:rPr>
                <w:lang w:eastAsia="ja-JP"/>
              </w:rPr>
              <w:t>N/A</w:t>
            </w:r>
          </w:p>
        </w:tc>
      </w:tr>
      <w:tr w:rsidR="002C7458" w:rsidRPr="009709C5" w14:paraId="473292B8"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05B5B418" w14:textId="77777777" w:rsidR="002C7458" w:rsidRPr="009709C5" w:rsidRDefault="002C7458" w:rsidP="00FD1C50">
            <w:pPr>
              <w:pStyle w:val="TAH"/>
              <w:spacing w:before="120" w:after="120"/>
            </w:pPr>
            <w:r w:rsidRPr="009709C5">
              <w:t xml:space="preserve">Total measurement uncertainty </w:t>
            </w:r>
          </w:p>
        </w:tc>
        <w:tc>
          <w:tcPr>
            <w:tcW w:w="1327" w:type="dxa"/>
            <w:gridSpan w:val="2"/>
            <w:tcBorders>
              <w:top w:val="single" w:sz="4" w:space="0" w:color="auto"/>
              <w:left w:val="single" w:sz="4" w:space="0" w:color="auto"/>
              <w:bottom w:val="single" w:sz="4" w:space="0" w:color="auto"/>
              <w:right w:val="single" w:sz="4" w:space="0" w:color="auto"/>
            </w:tcBorders>
            <w:hideMark/>
          </w:tcPr>
          <w:p w14:paraId="26CAA542" w14:textId="77777777" w:rsidR="002C7458" w:rsidRPr="009709C5" w:rsidRDefault="002C7458" w:rsidP="00FD1C50">
            <w:pPr>
              <w:pStyle w:val="TAH"/>
              <w:spacing w:before="120" w:after="120"/>
            </w:pPr>
            <w:r w:rsidRPr="009709C5">
              <w:t>Value</w:t>
            </w:r>
          </w:p>
        </w:tc>
      </w:tr>
      <w:tr w:rsidR="002C7458" w:rsidRPr="009709C5" w14:paraId="4A1562B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hideMark/>
          </w:tcPr>
          <w:p w14:paraId="7A336A17"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179FEFA" w14:textId="77777777" w:rsidR="002C7458" w:rsidRPr="009709C5" w:rsidRDefault="002C7458" w:rsidP="00FD1C50">
            <w:pPr>
              <w:pStyle w:val="TAC"/>
              <w:spacing w:before="120" w:after="120"/>
            </w:pPr>
            <w:r w:rsidRPr="009709C5">
              <w:t>(</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603771CB" w14:textId="1247A797" w:rsidR="002C7458" w:rsidRPr="009709C5" w:rsidRDefault="002C7458" w:rsidP="00FD1C50">
            <w:pPr>
              <w:pStyle w:val="TAC"/>
              <w:spacing w:before="120" w:after="120"/>
            </w:pPr>
            <w:del w:id="2320" w:author="Anritsu" w:date="2022-10-28T17:59:00Z">
              <w:r w:rsidRPr="009709C5" w:rsidDel="001E5A1A">
                <w:delText>FFS</w:delText>
              </w:r>
            </w:del>
            <w:ins w:id="2321" w:author="Anritsu" w:date="2022-10-28T17:59:00Z">
              <w:r w:rsidR="001E5A1A">
                <w:t>6.39</w:t>
              </w:r>
            </w:ins>
          </w:p>
        </w:tc>
      </w:tr>
      <w:tr w:rsidR="002C7458" w:rsidRPr="009709C5" w14:paraId="6ECBF57E"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1781A5C"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67981123" w14:textId="77777777" w:rsidR="002C7458" w:rsidRPr="009709C5" w:rsidRDefault="002C7458" w:rsidP="00FD1C50">
            <w:pPr>
              <w:pStyle w:val="TAC"/>
              <w:spacing w:before="120" w:after="120"/>
            </w:pPr>
            <w:r w:rsidRPr="009709C5">
              <w:t>(f within NR Bands n257, n260 or n261)</w:t>
            </w:r>
          </w:p>
        </w:tc>
        <w:tc>
          <w:tcPr>
            <w:tcW w:w="1327" w:type="dxa"/>
            <w:gridSpan w:val="2"/>
            <w:tcBorders>
              <w:top w:val="single" w:sz="4" w:space="0" w:color="auto"/>
              <w:left w:val="single" w:sz="4" w:space="0" w:color="auto"/>
              <w:bottom w:val="single" w:sz="4" w:space="0" w:color="auto"/>
              <w:right w:val="single" w:sz="4" w:space="0" w:color="auto"/>
            </w:tcBorders>
          </w:tcPr>
          <w:p w14:paraId="4FD66420" w14:textId="77777777" w:rsidR="002C7458" w:rsidRPr="009709C5" w:rsidRDefault="002C7458" w:rsidP="00FD1C50">
            <w:pPr>
              <w:pStyle w:val="TAC"/>
              <w:spacing w:before="120" w:after="120"/>
            </w:pPr>
            <w:r w:rsidRPr="009709C5">
              <w:t>FFS</w:t>
            </w:r>
          </w:p>
        </w:tc>
      </w:tr>
      <w:tr w:rsidR="002C7458" w:rsidRPr="009709C5" w14:paraId="4793AD2F"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2195C2C2"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3</w:t>
            </w:r>
            <w:r w:rsidRPr="009709C5">
              <w:t>) [dB]</w:t>
            </w:r>
          </w:p>
          <w:p w14:paraId="095D5A2E" w14:textId="77777777" w:rsidR="002C7458" w:rsidRPr="009709C5" w:rsidRDefault="002C7458" w:rsidP="00FD1C50">
            <w:pPr>
              <w:pStyle w:val="TAC"/>
              <w:spacing w:before="120" w:after="120"/>
            </w:pPr>
            <w:r w:rsidRPr="009709C5">
              <w:t xml:space="preserve">(36 </w:t>
            </w:r>
            <w:r w:rsidRPr="009709C5">
              <w:rPr>
                <w:lang w:eastAsia="zh-CN"/>
              </w:rPr>
              <w:t>GHz &lt;= f &lt;=</w:t>
            </w:r>
            <w:r w:rsidRPr="009709C5">
              <w:t xml:space="preserve"> 37 GHz)</w:t>
            </w:r>
          </w:p>
        </w:tc>
        <w:tc>
          <w:tcPr>
            <w:tcW w:w="1327" w:type="dxa"/>
            <w:gridSpan w:val="2"/>
            <w:tcBorders>
              <w:top w:val="single" w:sz="4" w:space="0" w:color="auto"/>
              <w:left w:val="single" w:sz="4" w:space="0" w:color="auto"/>
              <w:bottom w:val="single" w:sz="4" w:space="0" w:color="auto"/>
              <w:right w:val="single" w:sz="4" w:space="0" w:color="auto"/>
            </w:tcBorders>
          </w:tcPr>
          <w:p w14:paraId="5D59580C" w14:textId="77777777" w:rsidR="002C7458" w:rsidRPr="009709C5" w:rsidRDefault="002C7458" w:rsidP="00FD1C50">
            <w:pPr>
              <w:pStyle w:val="TAC"/>
              <w:spacing w:before="120" w:after="120"/>
            </w:pPr>
            <w:r w:rsidRPr="009709C5">
              <w:rPr>
                <w:lang w:eastAsia="ja-JP"/>
              </w:rPr>
              <w:t>FFS</w:t>
            </w:r>
          </w:p>
        </w:tc>
      </w:tr>
      <w:tr w:rsidR="002C7458" w:rsidRPr="009709C5" w14:paraId="4A073D22"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0767C256"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4</w:t>
            </w:r>
            <w:r w:rsidRPr="009709C5">
              <w:t>) [dB]</w:t>
            </w:r>
          </w:p>
          <w:p w14:paraId="3297240D" w14:textId="77777777" w:rsidR="002C7458" w:rsidRPr="009709C5" w:rsidRDefault="002C7458" w:rsidP="00FD1C50">
            <w:pPr>
              <w:pStyle w:val="TAC"/>
              <w:spacing w:before="120" w:after="120"/>
            </w:pPr>
            <w:r w:rsidRPr="009709C5">
              <w:t>NS_202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B4ED326"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37F72245" w14:textId="77777777" w:rsidTr="00FD1C50">
        <w:trPr>
          <w:gridAfter w:val="1"/>
          <w:wAfter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2C12396"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5</w:t>
            </w:r>
            <w:r w:rsidRPr="009709C5">
              <w:t>) [dB]</w:t>
            </w:r>
          </w:p>
          <w:p w14:paraId="167EE9FE" w14:textId="77777777" w:rsidR="002C7458" w:rsidRPr="009709C5" w:rsidRDefault="002C7458" w:rsidP="00FD1C50">
            <w:pPr>
              <w:pStyle w:val="TAC"/>
              <w:spacing w:before="120" w:after="120"/>
            </w:pPr>
            <w:r w:rsidRPr="009709C5">
              <w:t>NS_202 (</w:t>
            </w:r>
            <w:r w:rsidRPr="009709C5">
              <w:rPr>
                <w:lang w:eastAsia="ja-JP"/>
              </w:rPr>
              <w:t>23.45</w:t>
            </w:r>
            <w:r w:rsidRPr="009709C5">
              <w:t xml:space="preserve"> </w:t>
            </w:r>
            <w:r w:rsidRPr="009709C5">
              <w:rPr>
                <w:lang w:eastAsia="zh-CN"/>
              </w:rPr>
              <w:t>GHz &lt; f &lt;=</w:t>
            </w:r>
            <w:r w:rsidRPr="009709C5">
              <w:t xml:space="preserve"> 40.8 GHz)</w:t>
            </w:r>
          </w:p>
        </w:tc>
        <w:tc>
          <w:tcPr>
            <w:tcW w:w="1327" w:type="dxa"/>
            <w:gridSpan w:val="2"/>
            <w:tcBorders>
              <w:top w:val="single" w:sz="4" w:space="0" w:color="auto"/>
              <w:left w:val="single" w:sz="4" w:space="0" w:color="auto"/>
              <w:bottom w:val="single" w:sz="4" w:space="0" w:color="auto"/>
              <w:right w:val="single" w:sz="4" w:space="0" w:color="auto"/>
            </w:tcBorders>
          </w:tcPr>
          <w:p w14:paraId="1DE3671A"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43872ED0"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1EEA7208"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6</w:t>
            </w:r>
            <w:r w:rsidRPr="009709C5">
              <w:t>) [dB]</w:t>
            </w:r>
          </w:p>
          <w:p w14:paraId="232562E4" w14:textId="77777777" w:rsidR="002C7458" w:rsidRPr="009709C5" w:rsidRDefault="002C7458" w:rsidP="00FD1C50">
            <w:pPr>
              <w:pStyle w:val="TAC"/>
              <w:spacing w:before="120" w:after="120"/>
            </w:pPr>
            <w:r w:rsidRPr="009709C5">
              <w:t>NS_203 (</w:t>
            </w:r>
            <w:r w:rsidRPr="009709C5">
              <w:rPr>
                <w:lang w:eastAsia="ja-JP"/>
              </w:rPr>
              <w:t>23.6</w:t>
            </w:r>
            <w:r w:rsidRPr="009709C5">
              <w:t xml:space="preserve"> </w:t>
            </w:r>
            <w:r w:rsidRPr="009709C5">
              <w:rPr>
                <w:lang w:eastAsia="zh-CN"/>
              </w:rPr>
              <w:t>GHz &lt; f &lt;=</w:t>
            </w:r>
            <w:r w:rsidRPr="009709C5">
              <w:t xml:space="preserve"> 24.0 GHz)</w:t>
            </w:r>
          </w:p>
        </w:tc>
        <w:tc>
          <w:tcPr>
            <w:tcW w:w="1327" w:type="dxa"/>
            <w:gridSpan w:val="2"/>
            <w:tcBorders>
              <w:top w:val="single" w:sz="4" w:space="0" w:color="auto"/>
              <w:left w:val="single" w:sz="4" w:space="0" w:color="auto"/>
              <w:bottom w:val="single" w:sz="4" w:space="0" w:color="auto"/>
              <w:right w:val="single" w:sz="4" w:space="0" w:color="auto"/>
            </w:tcBorders>
          </w:tcPr>
          <w:p w14:paraId="6C4F9154"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07B6E7F8" w14:textId="77777777" w:rsidTr="00FD1C50">
        <w:trPr>
          <w:gridBefore w:val="1"/>
          <w:wBefore w:w="33" w:type="dxa"/>
          <w:cantSplit/>
          <w:tblHeader/>
          <w:jc w:val="center"/>
        </w:trPr>
        <w:tc>
          <w:tcPr>
            <w:tcW w:w="7297" w:type="dxa"/>
            <w:gridSpan w:val="7"/>
            <w:tcBorders>
              <w:top w:val="single" w:sz="4" w:space="0" w:color="auto"/>
              <w:left w:val="single" w:sz="4" w:space="0" w:color="auto"/>
              <w:bottom w:val="single" w:sz="4" w:space="0" w:color="auto"/>
              <w:right w:val="single" w:sz="4" w:space="0" w:color="auto"/>
            </w:tcBorders>
          </w:tcPr>
          <w:p w14:paraId="341BBF99" w14:textId="6EF88645" w:rsidR="002C7458" w:rsidRPr="009709C5" w:rsidRDefault="001E5A1A" w:rsidP="00FD1C50">
            <w:pPr>
              <w:pStyle w:val="TAC"/>
              <w:spacing w:before="120" w:after="120"/>
            </w:pPr>
            <w:ins w:id="2322" w:author="Anritsu" w:date="2022-10-28T18:00:00Z">
              <w:r w:rsidRPr="009709C5">
                <w:t>Spurious emission band UE co-existence</w:t>
              </w:r>
            </w:ins>
            <w:del w:id="2323" w:author="Anritsu" w:date="2022-10-28T18:00:00Z">
              <w:r w:rsidR="002C7458" w:rsidRPr="009709C5" w:rsidDel="001E5A1A">
                <w:delText>Additional spurious emissions</w:delText>
              </w:r>
            </w:del>
            <w:r w:rsidR="002C7458" w:rsidRPr="009709C5">
              <w:t xml:space="preserve"> Total measurement uncertainty (a)+(b)+(c</w:t>
            </w:r>
            <w:r w:rsidR="002C7458" w:rsidRPr="009709C5">
              <w:rPr>
                <w:vertAlign w:val="subscript"/>
              </w:rPr>
              <w:t>7</w:t>
            </w:r>
            <w:r w:rsidR="002C7458" w:rsidRPr="009709C5">
              <w:t>) [dB]</w:t>
            </w:r>
          </w:p>
          <w:p w14:paraId="279228D9" w14:textId="77777777" w:rsidR="002C7458" w:rsidRPr="009709C5" w:rsidRDefault="002C7458" w:rsidP="00FD1C50">
            <w:pPr>
              <w:pStyle w:val="TAC"/>
              <w:spacing w:before="120" w:after="120"/>
            </w:pPr>
            <w:r w:rsidRPr="009709C5">
              <w:rPr>
                <w:lang w:eastAsia="ja-JP"/>
              </w:rPr>
              <w:t>(23.6 GHz &lt; f &lt;= 24.0 GHz)</w:t>
            </w:r>
          </w:p>
        </w:tc>
        <w:tc>
          <w:tcPr>
            <w:tcW w:w="1327" w:type="dxa"/>
            <w:gridSpan w:val="2"/>
            <w:tcBorders>
              <w:top w:val="single" w:sz="4" w:space="0" w:color="auto"/>
              <w:left w:val="single" w:sz="4" w:space="0" w:color="auto"/>
              <w:bottom w:val="single" w:sz="4" w:space="0" w:color="auto"/>
              <w:right w:val="single" w:sz="4" w:space="0" w:color="auto"/>
            </w:tcBorders>
          </w:tcPr>
          <w:p w14:paraId="2D35E5A0" w14:textId="02980C83" w:rsidR="002C7458" w:rsidRPr="009709C5" w:rsidRDefault="002C7458" w:rsidP="00FD1C50">
            <w:pPr>
              <w:pStyle w:val="TAC"/>
              <w:spacing w:before="120" w:after="120"/>
              <w:rPr>
                <w:lang w:eastAsia="ja-JP"/>
              </w:rPr>
            </w:pPr>
            <w:del w:id="2324" w:author="Anritsu" w:date="2022-10-28T17:59:00Z">
              <w:r w:rsidRPr="009709C5" w:rsidDel="001E5A1A">
                <w:rPr>
                  <w:lang w:eastAsia="ja-JP"/>
                </w:rPr>
                <w:delText>FFS</w:delText>
              </w:r>
            </w:del>
            <w:ins w:id="2325" w:author="Anritsu" w:date="2022-10-28T17:59:00Z">
              <w:r w:rsidR="001E5A1A">
                <w:rPr>
                  <w:lang w:eastAsia="ja-JP"/>
                </w:rPr>
                <w:t>7.55</w:t>
              </w:r>
            </w:ins>
          </w:p>
        </w:tc>
      </w:tr>
      <w:tr w:rsidR="002C7458" w:rsidRPr="009709C5" w14:paraId="78AFB897" w14:textId="77777777" w:rsidTr="00FD1C50">
        <w:trPr>
          <w:gridAfter w:val="1"/>
          <w:wAfter w:w="33" w:type="dxa"/>
          <w:cantSplit/>
          <w:tblHeader/>
          <w:jc w:val="center"/>
        </w:trPr>
        <w:tc>
          <w:tcPr>
            <w:tcW w:w="8624" w:type="dxa"/>
            <w:gridSpan w:val="9"/>
            <w:tcBorders>
              <w:top w:val="single" w:sz="4" w:space="0" w:color="auto"/>
              <w:left w:val="single" w:sz="4" w:space="0" w:color="auto"/>
              <w:bottom w:val="single" w:sz="4" w:space="0" w:color="auto"/>
              <w:right w:val="single" w:sz="4" w:space="0" w:color="auto"/>
            </w:tcBorders>
            <w:hideMark/>
          </w:tcPr>
          <w:p w14:paraId="0EEDDB74"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5608BA1F" w14:textId="77777777" w:rsidR="002C7458" w:rsidRPr="009709C5" w:rsidRDefault="002C7458" w:rsidP="00FD1C50">
            <w:pPr>
              <w:pStyle w:val="TAN"/>
            </w:pPr>
            <w:r w:rsidRPr="009709C5">
              <w:t>NOTE 2:</w:t>
            </w:r>
            <w:r w:rsidRPr="009709C5">
              <w:tab/>
              <w:t>This contributor shall only be considered for EIRP measurements.</w:t>
            </w:r>
          </w:p>
          <w:p w14:paraId="27D90DF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CF9298C"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DBBCCE2"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0849656E" w14:textId="77777777" w:rsidR="002C7458" w:rsidRPr="009709C5" w:rsidRDefault="002C7458" w:rsidP="002C7458"/>
    <w:p w14:paraId="02C4E815" w14:textId="77777777" w:rsidR="002C7458" w:rsidRPr="009709C5" w:rsidRDefault="002C7458" w:rsidP="002C7458">
      <w:pPr>
        <w:pStyle w:val="TH"/>
        <w:rPr>
          <w:lang w:eastAsia="ja-JP"/>
        </w:rPr>
      </w:pPr>
      <w:r w:rsidRPr="009709C5">
        <w:t xml:space="preserve">Table </w:t>
      </w:r>
      <w:r w:rsidRPr="009709C5">
        <w:rPr>
          <w:lang w:eastAsia="ja-JP"/>
        </w:rPr>
        <w:t>B.18.2-15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5BC6A33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082D2B" w14:textId="77777777" w:rsidR="002C7458" w:rsidRPr="009709C5" w:rsidRDefault="002C7458" w:rsidP="00FD1C50">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FB9A5A9"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0152979"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6E4E226"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5C48175"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2EA71B14" w14:textId="77777777" w:rsidR="002C7458" w:rsidRPr="009709C5" w:rsidRDefault="002C7458" w:rsidP="00FD1C50">
            <w:pPr>
              <w:pStyle w:val="TAH"/>
              <w:spacing w:before="120" w:after="120"/>
            </w:pPr>
            <w:r w:rsidRPr="009709C5">
              <w:t>Standard uncertainty (σ) [dB]</w:t>
            </w:r>
          </w:p>
        </w:tc>
      </w:tr>
      <w:tr w:rsidR="002C7458" w:rsidRPr="009709C5" w14:paraId="022E962F"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E710DE2" w14:textId="77777777" w:rsidR="002C7458" w:rsidRPr="009709C5" w:rsidRDefault="002C7458" w:rsidP="00FD1C50">
            <w:pPr>
              <w:pStyle w:val="TAH"/>
              <w:spacing w:before="120" w:after="120"/>
            </w:pPr>
            <w:r w:rsidRPr="009709C5">
              <w:t>Stage 2: DUT measurement</w:t>
            </w:r>
          </w:p>
        </w:tc>
      </w:tr>
      <w:tr w:rsidR="00942757" w:rsidRPr="009709C5" w14:paraId="08B137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443EF2" w14:textId="77777777" w:rsidR="00942757" w:rsidRPr="009709C5" w:rsidRDefault="00942757" w:rsidP="00942757">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2FBAC2" w14:textId="77777777" w:rsidR="00942757" w:rsidRPr="009709C5" w:rsidRDefault="00942757" w:rsidP="00942757">
            <w:pPr>
              <w:pStyle w:val="TAC"/>
            </w:pPr>
            <w:r w:rsidRPr="009709C5">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31C8415" w14:textId="7F3B1241" w:rsidR="00942757" w:rsidRPr="009709C5" w:rsidRDefault="00942757" w:rsidP="00942757">
            <w:pPr>
              <w:pStyle w:val="TAC"/>
              <w:rPr>
                <w:lang w:eastAsia="ja-JP"/>
              </w:rPr>
            </w:pPr>
            <w:ins w:id="2326" w:author="Anritsu" w:date="2022-10-28T18:09:00Z">
              <w:r>
                <w:rPr>
                  <w:lang w:eastAsia="ja-JP"/>
                </w:rPr>
                <w:t>0.02</w:t>
              </w:r>
            </w:ins>
            <w:del w:id="2327"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04112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126121"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F24FAAB" w14:textId="3411D3C7" w:rsidR="00942757" w:rsidRPr="009709C5" w:rsidRDefault="00942757" w:rsidP="00942757">
            <w:pPr>
              <w:pStyle w:val="TAC"/>
            </w:pPr>
            <w:ins w:id="2328" w:author="Anritsu" w:date="2022-10-28T18:09:00Z">
              <w:r>
                <w:rPr>
                  <w:lang w:eastAsia="ja-JP"/>
                </w:rPr>
                <w:t>0</w:t>
              </w:r>
            </w:ins>
            <w:ins w:id="2329" w:author="Anritsu" w:date="2022-10-28T18:10:00Z">
              <w:r>
                <w:rPr>
                  <w:lang w:eastAsia="ja-JP"/>
                </w:rPr>
                <w:t>.01</w:t>
              </w:r>
            </w:ins>
            <w:del w:id="2330" w:author="Anritsu" w:date="2022-10-28T18:09:00Z">
              <w:r w:rsidRPr="009709C5" w:rsidDel="00605647">
                <w:rPr>
                  <w:lang w:eastAsia="ja-JP"/>
                </w:rPr>
                <w:delText>FFS</w:delText>
              </w:r>
            </w:del>
          </w:p>
        </w:tc>
      </w:tr>
      <w:tr w:rsidR="00942757" w:rsidRPr="009709C5" w14:paraId="24E689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CD1FF" w14:textId="77777777" w:rsidR="00942757" w:rsidRPr="009709C5" w:rsidRDefault="00942757" w:rsidP="00942757">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30D16B" w14:textId="77777777" w:rsidR="00942757" w:rsidRPr="009709C5" w:rsidRDefault="00942757" w:rsidP="00942757">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3DECF0A" w14:textId="0ECB777B" w:rsidR="00942757" w:rsidRPr="009709C5" w:rsidRDefault="00942757" w:rsidP="00942757">
            <w:pPr>
              <w:pStyle w:val="TAC"/>
            </w:pPr>
            <w:ins w:id="2331" w:author="Anritsu" w:date="2022-10-28T18:09:00Z">
              <w:r w:rsidRPr="009709C5">
                <w:t>0.00</w:t>
              </w:r>
            </w:ins>
            <w:del w:id="233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5B96BF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56F47C2"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6920A854" w14:textId="1DD70765" w:rsidR="00942757" w:rsidRPr="009709C5" w:rsidRDefault="00942757" w:rsidP="00942757">
            <w:pPr>
              <w:pStyle w:val="TAC"/>
            </w:pPr>
            <w:ins w:id="2333" w:author="Anritsu" w:date="2022-10-28T18:09:00Z">
              <w:r w:rsidRPr="009709C5">
                <w:t>0.00</w:t>
              </w:r>
            </w:ins>
            <w:del w:id="2334" w:author="Anritsu" w:date="2022-10-28T18:09:00Z">
              <w:r w:rsidRPr="009709C5" w:rsidDel="00605647">
                <w:rPr>
                  <w:lang w:eastAsia="ja-JP"/>
                </w:rPr>
                <w:delText>FFS</w:delText>
              </w:r>
            </w:del>
          </w:p>
        </w:tc>
      </w:tr>
      <w:tr w:rsidR="00942757" w:rsidRPr="009709C5" w14:paraId="27DFDEC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78E57" w14:textId="77777777" w:rsidR="00942757" w:rsidRPr="009709C5" w:rsidRDefault="00942757" w:rsidP="00942757">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2C6FA1" w14:textId="77777777" w:rsidR="00942757" w:rsidRPr="009709C5" w:rsidRDefault="00942757" w:rsidP="00942757">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AC34D08" w14:textId="3598F692" w:rsidR="00942757" w:rsidRPr="009709C5" w:rsidRDefault="00942757" w:rsidP="00942757">
            <w:pPr>
              <w:pStyle w:val="TAC"/>
            </w:pPr>
            <w:ins w:id="2335" w:author="Anritsu" w:date="2022-10-28T18:09:00Z">
              <w:r w:rsidRPr="009709C5">
                <w:rPr>
                  <w:lang w:eastAsia="ja-JP"/>
                </w:rPr>
                <w:t>0.6</w:t>
              </w:r>
            </w:ins>
            <w:del w:id="233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16EE1B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D5A044"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0F721D6F" w14:textId="7CE800CF" w:rsidR="00942757" w:rsidRPr="009709C5" w:rsidRDefault="00942757" w:rsidP="00942757">
            <w:pPr>
              <w:pStyle w:val="TAC"/>
            </w:pPr>
            <w:ins w:id="2337" w:author="Anritsu" w:date="2022-10-28T18:09:00Z">
              <w:r w:rsidRPr="009709C5">
                <w:rPr>
                  <w:lang w:eastAsia="ja-JP"/>
                </w:rPr>
                <w:t>0.6</w:t>
              </w:r>
            </w:ins>
            <w:del w:id="2338" w:author="Anritsu" w:date="2022-10-28T18:09:00Z">
              <w:r w:rsidRPr="009709C5" w:rsidDel="00605647">
                <w:rPr>
                  <w:lang w:eastAsia="ja-JP"/>
                </w:rPr>
                <w:delText>FFS</w:delText>
              </w:r>
            </w:del>
          </w:p>
        </w:tc>
      </w:tr>
      <w:tr w:rsidR="00942757" w:rsidRPr="009709C5" w14:paraId="708EB73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733025" w14:textId="77777777" w:rsidR="00942757" w:rsidRPr="009709C5" w:rsidRDefault="00942757" w:rsidP="00942757">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0AD4D5" w14:textId="77777777" w:rsidR="00942757" w:rsidRPr="009709C5" w:rsidRDefault="00942757" w:rsidP="00942757">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4293BD9B" w14:textId="2AC065AE" w:rsidR="00942757" w:rsidRPr="009709C5" w:rsidRDefault="00942757" w:rsidP="00942757">
            <w:pPr>
              <w:pStyle w:val="TAC"/>
              <w:rPr>
                <w:lang w:eastAsia="ja-JP"/>
              </w:rPr>
            </w:pPr>
            <w:ins w:id="2339" w:author="Anritsu" w:date="2022-10-28T18:09:00Z">
              <w:r w:rsidRPr="009709C5">
                <w:rPr>
                  <w:lang w:eastAsia="ja-JP"/>
                </w:rPr>
                <w:t>2.30</w:t>
              </w:r>
            </w:ins>
            <w:del w:id="234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8DDAF10"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B91C4CB"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12375A45" w14:textId="59A778B4" w:rsidR="00942757" w:rsidRPr="009709C5" w:rsidRDefault="00942757" w:rsidP="00942757">
            <w:pPr>
              <w:pStyle w:val="TAC"/>
              <w:rPr>
                <w:lang w:eastAsia="ja-JP"/>
              </w:rPr>
            </w:pPr>
            <w:ins w:id="2341" w:author="Anritsu" w:date="2022-10-28T18:09:00Z">
              <w:r w:rsidRPr="009709C5">
                <w:rPr>
                  <w:lang w:eastAsia="ja-JP"/>
                </w:rPr>
                <w:t>2.30</w:t>
              </w:r>
            </w:ins>
            <w:del w:id="2342" w:author="Anritsu" w:date="2022-10-28T18:09:00Z">
              <w:r w:rsidRPr="009709C5" w:rsidDel="00605647">
                <w:rPr>
                  <w:lang w:eastAsia="ja-JP"/>
                </w:rPr>
                <w:delText>FFS</w:delText>
              </w:r>
            </w:del>
          </w:p>
        </w:tc>
      </w:tr>
      <w:tr w:rsidR="00942757" w:rsidRPr="009709C5" w14:paraId="2161D72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7DB5A" w14:textId="77777777" w:rsidR="00942757" w:rsidRPr="009709C5" w:rsidRDefault="00942757" w:rsidP="00942757">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46D6D9" w14:textId="77777777" w:rsidR="00942757" w:rsidRPr="009709C5" w:rsidRDefault="00942757" w:rsidP="00942757">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0CAD23CB" w14:textId="3352294E" w:rsidR="00942757" w:rsidRPr="009709C5" w:rsidRDefault="00942757" w:rsidP="00942757">
            <w:pPr>
              <w:pStyle w:val="TAC"/>
            </w:pPr>
            <w:ins w:id="2343" w:author="Anritsu" w:date="2022-10-28T18:09:00Z">
              <w:r w:rsidRPr="009709C5">
                <w:t>0.00</w:t>
              </w:r>
            </w:ins>
            <w:del w:id="234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42D7D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605789"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F0AEE39" w14:textId="7302BBF2" w:rsidR="00942757" w:rsidRPr="009709C5" w:rsidRDefault="00942757" w:rsidP="00942757">
            <w:pPr>
              <w:pStyle w:val="TAC"/>
            </w:pPr>
            <w:ins w:id="2345" w:author="Anritsu" w:date="2022-10-28T18:09:00Z">
              <w:r w:rsidRPr="009709C5">
                <w:t>0.00</w:t>
              </w:r>
            </w:ins>
            <w:del w:id="2346" w:author="Anritsu" w:date="2022-10-28T18:09:00Z">
              <w:r w:rsidRPr="009709C5" w:rsidDel="00605647">
                <w:rPr>
                  <w:lang w:eastAsia="ja-JP"/>
                </w:rPr>
                <w:delText>FFS</w:delText>
              </w:r>
            </w:del>
          </w:p>
        </w:tc>
      </w:tr>
      <w:tr w:rsidR="00942757" w:rsidRPr="009709C5" w14:paraId="49A6E95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8A45A" w14:textId="77777777" w:rsidR="00942757" w:rsidRPr="009709C5" w:rsidRDefault="00942757" w:rsidP="00942757">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15E3B8" w14:textId="77777777" w:rsidR="00942757" w:rsidRPr="009709C5" w:rsidRDefault="00942757" w:rsidP="00942757">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0CCDC737" w14:textId="204F9965" w:rsidR="00942757" w:rsidRPr="009709C5" w:rsidRDefault="00942757" w:rsidP="00942757">
            <w:pPr>
              <w:pStyle w:val="TAC"/>
            </w:pPr>
            <w:ins w:id="2347" w:author="Anritsu" w:date="2022-10-28T18:09:00Z">
              <w:r w:rsidRPr="009709C5">
                <w:rPr>
                  <w:lang w:eastAsia="ja-JP"/>
                </w:rPr>
                <w:t>4.0</w:t>
              </w:r>
            </w:ins>
            <w:del w:id="234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D603364"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EA055D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80958F7" w14:textId="21A1DEE4" w:rsidR="00942757" w:rsidRPr="009709C5" w:rsidRDefault="00942757" w:rsidP="00942757">
            <w:pPr>
              <w:pStyle w:val="TAC"/>
            </w:pPr>
            <w:ins w:id="2349" w:author="Anritsu" w:date="2022-10-28T18:09:00Z">
              <w:r w:rsidRPr="009709C5">
                <w:rPr>
                  <w:lang w:eastAsia="ja-JP"/>
                </w:rPr>
                <w:t>2.00</w:t>
              </w:r>
            </w:ins>
            <w:del w:id="2350" w:author="Anritsu" w:date="2022-10-28T18:09:00Z">
              <w:r w:rsidRPr="009709C5" w:rsidDel="00605647">
                <w:rPr>
                  <w:lang w:eastAsia="ja-JP"/>
                </w:rPr>
                <w:delText>FFS</w:delText>
              </w:r>
            </w:del>
          </w:p>
        </w:tc>
      </w:tr>
      <w:tr w:rsidR="00942757" w:rsidRPr="009709C5" w14:paraId="73B214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2F192" w14:textId="77777777" w:rsidR="00942757" w:rsidRPr="009709C5" w:rsidRDefault="00942757" w:rsidP="00942757">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400A39A4" w14:textId="77777777" w:rsidR="00942757" w:rsidRPr="009709C5" w:rsidRDefault="00942757" w:rsidP="00942757">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3522CFB" w14:textId="62B53C45" w:rsidR="00942757" w:rsidRPr="009709C5" w:rsidRDefault="00942757" w:rsidP="00942757">
            <w:pPr>
              <w:pStyle w:val="TAC"/>
            </w:pPr>
            <w:ins w:id="2351" w:author="Anritsu" w:date="2022-10-28T18:09:00Z">
              <w:r w:rsidRPr="009709C5">
                <w:t>0.00</w:t>
              </w:r>
            </w:ins>
            <w:del w:id="235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294824E"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57E477"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24E4AC48" w14:textId="7C2189B8" w:rsidR="00942757" w:rsidRPr="009709C5" w:rsidRDefault="00942757" w:rsidP="00942757">
            <w:pPr>
              <w:pStyle w:val="TAC"/>
            </w:pPr>
            <w:ins w:id="2353" w:author="Anritsu" w:date="2022-10-28T18:09:00Z">
              <w:r w:rsidRPr="009709C5">
                <w:t>0.00</w:t>
              </w:r>
            </w:ins>
            <w:del w:id="2354" w:author="Anritsu" w:date="2022-10-28T18:09:00Z">
              <w:r w:rsidRPr="009709C5" w:rsidDel="00605647">
                <w:rPr>
                  <w:lang w:eastAsia="ja-JP"/>
                </w:rPr>
                <w:delText>FFS</w:delText>
              </w:r>
            </w:del>
          </w:p>
        </w:tc>
      </w:tr>
      <w:tr w:rsidR="00942757" w:rsidRPr="009709C5" w14:paraId="58D864E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BC1FBF" w14:textId="77777777" w:rsidR="00942757" w:rsidRPr="009709C5" w:rsidRDefault="00942757" w:rsidP="00942757">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791A945C" w14:textId="77777777" w:rsidR="00942757" w:rsidRPr="009709C5" w:rsidRDefault="00942757" w:rsidP="00942757">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BBA938C" w14:textId="77AA070D" w:rsidR="00942757" w:rsidRPr="009709C5" w:rsidRDefault="00942757" w:rsidP="00942757">
            <w:pPr>
              <w:pStyle w:val="TAC"/>
            </w:pPr>
            <w:ins w:id="2355" w:author="Anritsu" w:date="2022-10-28T18:09:00Z">
              <w:r w:rsidRPr="009709C5">
                <w:rPr>
                  <w:lang w:eastAsia="ja-JP"/>
                </w:rPr>
                <w:t>2.1</w:t>
              </w:r>
            </w:ins>
            <w:del w:id="235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FBB1ABC"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7FD4C9B"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6B709386" w14:textId="6CD88462" w:rsidR="00942757" w:rsidRPr="009709C5" w:rsidRDefault="00942757" w:rsidP="00942757">
            <w:pPr>
              <w:pStyle w:val="TAC"/>
            </w:pPr>
            <w:ins w:id="2357" w:author="Anritsu" w:date="2022-10-28T18:09:00Z">
              <w:r w:rsidRPr="009709C5">
                <w:rPr>
                  <w:lang w:eastAsia="ja-JP"/>
                </w:rPr>
                <w:t>1.05</w:t>
              </w:r>
            </w:ins>
            <w:del w:id="2358" w:author="Anritsu" w:date="2022-10-28T18:09:00Z">
              <w:r w:rsidRPr="009709C5" w:rsidDel="00605647">
                <w:rPr>
                  <w:lang w:eastAsia="ja-JP"/>
                </w:rPr>
                <w:delText>FFS</w:delText>
              </w:r>
            </w:del>
          </w:p>
        </w:tc>
      </w:tr>
      <w:tr w:rsidR="00942757" w:rsidRPr="009709C5" w14:paraId="05A6E8A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2E67B" w14:textId="77777777" w:rsidR="00942757" w:rsidRPr="009709C5" w:rsidRDefault="00942757" w:rsidP="00942757">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470AEE4" w14:textId="77777777" w:rsidR="00942757" w:rsidRPr="009709C5" w:rsidRDefault="00942757" w:rsidP="00942757">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1F208C3" w14:textId="5A299661" w:rsidR="00942757" w:rsidRPr="009709C5" w:rsidRDefault="00942757" w:rsidP="00942757">
            <w:pPr>
              <w:pStyle w:val="TAC"/>
            </w:pPr>
            <w:ins w:id="2359" w:author="Anritsu" w:date="2022-10-28T18:09:00Z">
              <w:r w:rsidRPr="009709C5">
                <w:rPr>
                  <w:lang w:eastAsia="ja-JP"/>
                </w:rPr>
                <w:t>0.5</w:t>
              </w:r>
            </w:ins>
            <w:del w:id="236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D47256B" w14:textId="77777777" w:rsidR="00942757" w:rsidRPr="009709C5" w:rsidRDefault="00942757" w:rsidP="0094275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D736F22" w14:textId="77777777" w:rsidR="00942757" w:rsidRPr="009709C5" w:rsidRDefault="00942757" w:rsidP="00942757">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307B4F88" w14:textId="5B268D7A" w:rsidR="00942757" w:rsidRPr="009709C5" w:rsidRDefault="00942757" w:rsidP="00942757">
            <w:pPr>
              <w:pStyle w:val="TAC"/>
            </w:pPr>
            <w:ins w:id="2361" w:author="Anritsu" w:date="2022-10-28T18:09:00Z">
              <w:r w:rsidRPr="009709C5">
                <w:rPr>
                  <w:lang w:eastAsia="ja-JP"/>
                </w:rPr>
                <w:t>0.25</w:t>
              </w:r>
            </w:ins>
            <w:del w:id="2362" w:author="Anritsu" w:date="2022-10-28T18:09:00Z">
              <w:r w:rsidRPr="009709C5" w:rsidDel="00605647">
                <w:rPr>
                  <w:lang w:eastAsia="ja-JP"/>
                </w:rPr>
                <w:delText>FFS</w:delText>
              </w:r>
            </w:del>
          </w:p>
        </w:tc>
      </w:tr>
      <w:tr w:rsidR="00942757" w:rsidRPr="009709C5" w14:paraId="1A512F15"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372241" w14:textId="77777777" w:rsidR="00942757" w:rsidRPr="009709C5" w:rsidRDefault="00942757" w:rsidP="00942757">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12A198A" w14:textId="77777777" w:rsidR="00942757" w:rsidRPr="009709C5" w:rsidRDefault="00942757" w:rsidP="00942757">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7229BC6" w14:textId="713E3E37" w:rsidR="00942757" w:rsidRPr="009709C5" w:rsidRDefault="00942757" w:rsidP="00942757">
            <w:pPr>
              <w:pStyle w:val="TAC"/>
              <w:rPr>
                <w:lang w:eastAsia="ja-JP"/>
              </w:rPr>
            </w:pPr>
            <w:ins w:id="2363" w:author="Anritsu" w:date="2022-10-28T18:09:00Z">
              <w:r w:rsidRPr="009709C5">
                <w:rPr>
                  <w:lang w:eastAsia="ja-JP"/>
                </w:rPr>
                <w:t>0.09</w:t>
              </w:r>
            </w:ins>
            <w:del w:id="236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5BED033" w14:textId="77777777" w:rsidR="00942757" w:rsidRPr="009709C5" w:rsidRDefault="00942757" w:rsidP="0094275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4460321" w14:textId="77777777" w:rsidR="00942757" w:rsidRPr="009709C5" w:rsidRDefault="00942757" w:rsidP="00942757">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F2D138" w14:textId="4FDD1948" w:rsidR="00942757" w:rsidRPr="009709C5" w:rsidRDefault="00942757" w:rsidP="00942757">
            <w:pPr>
              <w:pStyle w:val="TAC"/>
              <w:rPr>
                <w:lang w:eastAsia="ja-JP"/>
              </w:rPr>
            </w:pPr>
            <w:ins w:id="2365" w:author="Anritsu" w:date="2022-10-28T18:09:00Z">
              <w:r w:rsidRPr="009709C5">
                <w:rPr>
                  <w:lang w:eastAsia="ja-JP"/>
                </w:rPr>
                <w:t>0.064</w:t>
              </w:r>
            </w:ins>
            <w:del w:id="2366" w:author="Anritsu" w:date="2022-10-28T18:09:00Z">
              <w:r w:rsidRPr="009709C5" w:rsidDel="00605647">
                <w:rPr>
                  <w:lang w:eastAsia="ja-JP"/>
                </w:rPr>
                <w:delText>FFS</w:delText>
              </w:r>
            </w:del>
          </w:p>
        </w:tc>
      </w:tr>
      <w:tr w:rsidR="00942757" w:rsidRPr="009709C5" w14:paraId="6C9B704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7F506" w14:textId="77777777" w:rsidR="00942757" w:rsidRPr="009709C5" w:rsidRDefault="00942757" w:rsidP="00942757">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5CFAA16" w14:textId="77777777" w:rsidR="00942757" w:rsidRPr="009709C5" w:rsidRDefault="00942757" w:rsidP="00942757">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D1610" w14:textId="34E6DBF6" w:rsidR="00942757" w:rsidRPr="009709C5" w:rsidRDefault="00942757" w:rsidP="00942757">
            <w:pPr>
              <w:pStyle w:val="TAC"/>
            </w:pPr>
            <w:ins w:id="2367" w:author="Anritsu" w:date="2022-10-28T18:09:00Z">
              <w:r w:rsidRPr="009709C5">
                <w:t>0.00</w:t>
              </w:r>
            </w:ins>
            <w:del w:id="236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043843"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3EF0AA6"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47877DF" w14:textId="0ACCAE8A" w:rsidR="00942757" w:rsidRPr="009709C5" w:rsidRDefault="00942757" w:rsidP="00942757">
            <w:pPr>
              <w:pStyle w:val="TAC"/>
            </w:pPr>
            <w:ins w:id="2369" w:author="Anritsu" w:date="2022-10-28T18:09:00Z">
              <w:r w:rsidRPr="009709C5">
                <w:t>0.00</w:t>
              </w:r>
            </w:ins>
            <w:del w:id="2370" w:author="Anritsu" w:date="2022-10-28T18:09:00Z">
              <w:r w:rsidRPr="009709C5" w:rsidDel="00605647">
                <w:rPr>
                  <w:lang w:eastAsia="ja-JP"/>
                </w:rPr>
                <w:delText>FFS</w:delText>
              </w:r>
            </w:del>
          </w:p>
        </w:tc>
      </w:tr>
      <w:tr w:rsidR="00942757" w:rsidRPr="009709C5" w14:paraId="30CE968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2EBAC5" w14:textId="77777777" w:rsidR="00942757" w:rsidRPr="009709C5" w:rsidRDefault="00942757" w:rsidP="00942757">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5BFD7ED" w14:textId="77777777" w:rsidR="00942757" w:rsidRPr="009709C5" w:rsidRDefault="00942757" w:rsidP="00942757">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5BCBA06C" w14:textId="3BF728A6" w:rsidR="00942757" w:rsidRPr="009709C5" w:rsidRDefault="00942757" w:rsidP="00942757">
            <w:pPr>
              <w:pStyle w:val="TAC"/>
            </w:pPr>
            <w:ins w:id="2371" w:author="Anritsu" w:date="2022-10-28T18:09:00Z">
              <w:r w:rsidRPr="009709C5">
                <w:t>0.00</w:t>
              </w:r>
            </w:ins>
            <w:del w:id="237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DD63CDB"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EE96D6F" w14:textId="77777777" w:rsidR="00942757" w:rsidRPr="009709C5" w:rsidRDefault="00942757" w:rsidP="00942757">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C1806EE" w14:textId="52B59A47" w:rsidR="00942757" w:rsidRPr="009709C5" w:rsidRDefault="00942757" w:rsidP="00942757">
            <w:pPr>
              <w:pStyle w:val="TAC"/>
            </w:pPr>
            <w:ins w:id="2373" w:author="Anritsu" w:date="2022-10-28T18:09:00Z">
              <w:r w:rsidRPr="009709C5">
                <w:t>0.00</w:t>
              </w:r>
            </w:ins>
            <w:del w:id="2374" w:author="Anritsu" w:date="2022-10-28T18:09:00Z">
              <w:r w:rsidRPr="009709C5" w:rsidDel="00605647">
                <w:rPr>
                  <w:lang w:eastAsia="ja-JP"/>
                </w:rPr>
                <w:delText>FFS</w:delText>
              </w:r>
            </w:del>
          </w:p>
        </w:tc>
      </w:tr>
      <w:tr w:rsidR="00942757" w:rsidRPr="009709C5" w14:paraId="56E785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095A1" w14:textId="77777777" w:rsidR="00942757" w:rsidRPr="009709C5" w:rsidRDefault="00942757" w:rsidP="00942757">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A28EEE4" w14:textId="77777777" w:rsidR="00942757" w:rsidRPr="009709C5" w:rsidRDefault="00942757" w:rsidP="00942757">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0F61A3E2" w14:textId="283C0302" w:rsidR="00942757" w:rsidRPr="009709C5" w:rsidRDefault="00942757" w:rsidP="00942757">
            <w:pPr>
              <w:pStyle w:val="TAC"/>
              <w:rPr>
                <w:lang w:eastAsia="ja-JP"/>
              </w:rPr>
            </w:pPr>
            <w:ins w:id="2375" w:author="Anritsu" w:date="2022-10-28T18:10:00Z">
              <w:r>
                <w:rPr>
                  <w:lang w:eastAsia="ja-JP"/>
                </w:rPr>
                <w:t>1.1</w:t>
              </w:r>
            </w:ins>
            <w:del w:id="2376"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FD8C847"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8827F5"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4471A584" w14:textId="7313A64A" w:rsidR="00942757" w:rsidRPr="009709C5" w:rsidRDefault="00942757" w:rsidP="00942757">
            <w:pPr>
              <w:pStyle w:val="TAC"/>
            </w:pPr>
            <w:ins w:id="2377" w:author="Anritsu" w:date="2022-10-28T18:10:00Z">
              <w:r>
                <w:rPr>
                  <w:lang w:eastAsia="ja-JP"/>
                </w:rPr>
                <w:t>1.1</w:t>
              </w:r>
            </w:ins>
            <w:del w:id="2378" w:author="Anritsu" w:date="2022-10-28T18:09:00Z">
              <w:r w:rsidRPr="009709C5" w:rsidDel="00605647">
                <w:rPr>
                  <w:lang w:eastAsia="ja-JP"/>
                </w:rPr>
                <w:delText>FFS</w:delText>
              </w:r>
            </w:del>
          </w:p>
        </w:tc>
      </w:tr>
      <w:tr w:rsidR="00942757" w:rsidRPr="009709C5" w14:paraId="0A07876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003E0E" w14:textId="77777777" w:rsidR="00942757" w:rsidRPr="009709C5" w:rsidRDefault="00942757" w:rsidP="00942757">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594A66" w14:textId="77777777" w:rsidR="00942757" w:rsidRPr="009709C5" w:rsidRDefault="00942757" w:rsidP="00942757">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3387DE15" w14:textId="24FF9A29" w:rsidR="00942757" w:rsidRPr="009709C5" w:rsidRDefault="00942757" w:rsidP="00942757">
            <w:pPr>
              <w:pStyle w:val="TAC"/>
            </w:pPr>
            <w:ins w:id="2379" w:author="Anritsu" w:date="2022-10-28T18:09:00Z">
              <w:r w:rsidRPr="009709C5">
                <w:t>N/A</w:t>
              </w:r>
            </w:ins>
            <w:del w:id="2380"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E5F99DA"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49E3250"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3FCF31E" w14:textId="6C64BDC8" w:rsidR="00942757" w:rsidRPr="009709C5" w:rsidRDefault="00942757" w:rsidP="00942757">
            <w:pPr>
              <w:pStyle w:val="TAC"/>
            </w:pPr>
            <w:ins w:id="2381" w:author="Anritsu" w:date="2022-10-28T18:09:00Z">
              <w:r w:rsidRPr="009709C5">
                <w:t>N/A</w:t>
              </w:r>
            </w:ins>
            <w:del w:id="2382" w:author="Anritsu" w:date="2022-10-28T18:09:00Z">
              <w:r w:rsidRPr="009709C5" w:rsidDel="00605647">
                <w:rPr>
                  <w:lang w:eastAsia="ja-JP"/>
                </w:rPr>
                <w:delText>FFS</w:delText>
              </w:r>
            </w:del>
          </w:p>
        </w:tc>
      </w:tr>
      <w:tr w:rsidR="00942757" w:rsidRPr="009709C5" w14:paraId="5F7512E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E1B15D" w14:textId="77777777" w:rsidR="00942757" w:rsidRPr="009709C5" w:rsidRDefault="00942757" w:rsidP="00942757">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5E12CE" w14:textId="77777777" w:rsidR="00942757" w:rsidRPr="009709C5" w:rsidRDefault="00942757" w:rsidP="00942757">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2043064" w14:textId="6736EFB9" w:rsidR="00942757" w:rsidRPr="009709C5" w:rsidRDefault="00942757" w:rsidP="00942757">
            <w:pPr>
              <w:pStyle w:val="TAC"/>
            </w:pPr>
            <w:ins w:id="2383" w:author="Anritsu" w:date="2022-10-28T18:09:00Z">
              <w:r w:rsidRPr="009709C5">
                <w:t>0.15</w:t>
              </w:r>
            </w:ins>
            <w:del w:id="2384"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5C15814" w14:textId="77777777" w:rsidR="00942757" w:rsidRPr="009709C5" w:rsidRDefault="00942757" w:rsidP="0094275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55CB262" w14:textId="77777777" w:rsidR="00942757" w:rsidRPr="009709C5" w:rsidRDefault="00942757" w:rsidP="00942757">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0343F81" w14:textId="543634F7" w:rsidR="00942757" w:rsidRPr="009709C5" w:rsidRDefault="00942757" w:rsidP="00942757">
            <w:pPr>
              <w:pStyle w:val="TAC"/>
            </w:pPr>
            <w:ins w:id="2385" w:author="Anritsu" w:date="2022-10-28T18:09:00Z">
              <w:r w:rsidRPr="009709C5">
                <w:t>0.15</w:t>
              </w:r>
            </w:ins>
            <w:del w:id="2386" w:author="Anritsu" w:date="2022-10-28T18:09:00Z">
              <w:r w:rsidRPr="009709C5" w:rsidDel="00605647">
                <w:rPr>
                  <w:lang w:eastAsia="ja-JP"/>
                </w:rPr>
                <w:delText>FFS</w:delText>
              </w:r>
            </w:del>
          </w:p>
        </w:tc>
      </w:tr>
      <w:tr w:rsidR="00942757" w:rsidRPr="009709C5" w14:paraId="2DFBFC04"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2F5FF" w14:textId="77777777" w:rsidR="00942757" w:rsidRPr="009709C5" w:rsidRDefault="00942757" w:rsidP="00942757">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83F574" w14:textId="77777777" w:rsidR="00942757" w:rsidRPr="009709C5" w:rsidRDefault="00942757" w:rsidP="00942757">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656C375C" w14:textId="685AEA38" w:rsidR="00942757" w:rsidRPr="009709C5" w:rsidRDefault="00942757" w:rsidP="00942757">
            <w:pPr>
              <w:pStyle w:val="TAC"/>
            </w:pPr>
            <w:ins w:id="2387" w:author="Anritsu" w:date="2022-10-28T18:09:00Z">
              <w:r w:rsidRPr="009709C5">
                <w:rPr>
                  <w:lang w:eastAsia="ja-JP"/>
                </w:rPr>
                <w:t>0.00</w:t>
              </w:r>
            </w:ins>
            <w:del w:id="2388"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394A48F" w14:textId="77777777" w:rsidR="00942757" w:rsidRPr="009709C5" w:rsidRDefault="00942757" w:rsidP="0094275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879B725" w14:textId="77777777" w:rsidR="00942757" w:rsidRPr="009709C5" w:rsidRDefault="00942757" w:rsidP="00942757">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074054B" w14:textId="559E6611" w:rsidR="00942757" w:rsidRPr="009709C5" w:rsidRDefault="00942757" w:rsidP="00942757">
            <w:pPr>
              <w:pStyle w:val="TAC"/>
            </w:pPr>
            <w:ins w:id="2389" w:author="Anritsu" w:date="2022-10-28T18:09:00Z">
              <w:r w:rsidRPr="009709C5">
                <w:rPr>
                  <w:lang w:eastAsia="ja-JP"/>
                </w:rPr>
                <w:t>0.00</w:t>
              </w:r>
            </w:ins>
            <w:del w:id="2390" w:author="Anritsu" w:date="2022-10-28T18:09:00Z">
              <w:r w:rsidRPr="009709C5" w:rsidDel="00605647">
                <w:rPr>
                  <w:lang w:eastAsia="ja-JP"/>
                </w:rPr>
                <w:delText>FFS</w:delText>
              </w:r>
            </w:del>
          </w:p>
        </w:tc>
      </w:tr>
      <w:tr w:rsidR="00942757" w:rsidRPr="009709C5" w14:paraId="66976EE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000357" w14:textId="77777777" w:rsidR="00942757" w:rsidRPr="009709C5" w:rsidRDefault="00942757" w:rsidP="00942757">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168CEAF0" w14:textId="77777777" w:rsidR="00942757" w:rsidRPr="009709C5" w:rsidRDefault="00942757" w:rsidP="00942757">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371DB3DB" w14:textId="3FEBFCAC" w:rsidR="00942757" w:rsidRPr="009709C5" w:rsidDel="009C5D78" w:rsidRDefault="00942757" w:rsidP="00942757">
            <w:pPr>
              <w:pStyle w:val="TAC"/>
              <w:rPr>
                <w:lang w:eastAsia="ja-JP"/>
              </w:rPr>
            </w:pPr>
            <w:ins w:id="2391" w:author="Anritsu" w:date="2022-10-28T18:09:00Z">
              <w:r w:rsidRPr="009709C5">
                <w:rPr>
                  <w:lang w:eastAsia="ja-JP"/>
                </w:rPr>
                <w:t>0.10</w:t>
              </w:r>
            </w:ins>
            <w:del w:id="2392" w:author="Anritsu" w:date="2022-10-28T18:09:00Z">
              <w:r w:rsidRPr="009709C5" w:rsidDel="00465E08">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tcPr>
          <w:p w14:paraId="0989BB05" w14:textId="77777777" w:rsidR="00942757" w:rsidRPr="009709C5" w:rsidRDefault="00942757" w:rsidP="00942757">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03D855DC" w14:textId="77777777" w:rsidR="00942757" w:rsidRPr="009709C5" w:rsidRDefault="00942757" w:rsidP="00942757">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1D627E63" w14:textId="7FBFF4BD" w:rsidR="00942757" w:rsidRPr="009709C5" w:rsidRDefault="00942757" w:rsidP="00942757">
            <w:pPr>
              <w:pStyle w:val="TAC"/>
              <w:rPr>
                <w:lang w:eastAsia="ja-JP"/>
              </w:rPr>
            </w:pPr>
            <w:ins w:id="2393" w:author="Anritsu" w:date="2022-10-28T18:09:00Z">
              <w:r w:rsidRPr="009709C5">
                <w:rPr>
                  <w:lang w:eastAsia="ja-JP"/>
                </w:rPr>
                <w:t>0.10</w:t>
              </w:r>
            </w:ins>
            <w:del w:id="2394" w:author="Anritsu" w:date="2022-10-28T18:09:00Z">
              <w:r w:rsidRPr="009709C5" w:rsidDel="00605647">
                <w:rPr>
                  <w:lang w:eastAsia="ja-JP"/>
                </w:rPr>
                <w:delText>FFS</w:delText>
              </w:r>
            </w:del>
          </w:p>
        </w:tc>
      </w:tr>
      <w:tr w:rsidR="002C7458" w:rsidRPr="009709C5" w14:paraId="7E1D13AC"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A86BD68" w14:textId="77777777" w:rsidR="002C7458" w:rsidRPr="009709C5" w:rsidRDefault="002C7458" w:rsidP="00FD1C50">
            <w:pPr>
              <w:pStyle w:val="TAH"/>
              <w:spacing w:before="120" w:after="120"/>
            </w:pPr>
            <w:r w:rsidRPr="009709C5">
              <w:t>Stage 1: Calibration measurement</w:t>
            </w:r>
          </w:p>
        </w:tc>
      </w:tr>
      <w:tr w:rsidR="00743229" w:rsidRPr="009709C5" w14:paraId="07A8186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88A5F8" w14:textId="77777777" w:rsidR="00743229" w:rsidRPr="009709C5" w:rsidRDefault="00743229" w:rsidP="00743229">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53F7EE" w14:textId="77777777" w:rsidR="00743229" w:rsidRPr="009709C5" w:rsidRDefault="00743229" w:rsidP="00743229">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D5B4152" w14:textId="624167A9" w:rsidR="00743229" w:rsidRPr="009709C5" w:rsidRDefault="00743229" w:rsidP="00743229">
            <w:pPr>
              <w:pStyle w:val="TAC"/>
            </w:pPr>
            <w:ins w:id="2395" w:author="Anritsu" w:date="2022-10-28T18:10:00Z">
              <w:r w:rsidRPr="009709C5">
                <w:t>0.00</w:t>
              </w:r>
            </w:ins>
            <w:del w:id="2396"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0E5DB27" w14:textId="77777777" w:rsidR="00743229" w:rsidRPr="009709C5" w:rsidRDefault="00743229" w:rsidP="007432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6D154474" w14:textId="77777777" w:rsidR="00743229" w:rsidRPr="009709C5" w:rsidRDefault="00743229" w:rsidP="0074322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hideMark/>
          </w:tcPr>
          <w:p w14:paraId="63EFF573" w14:textId="35C01839" w:rsidR="00743229" w:rsidRPr="009709C5" w:rsidRDefault="00743229" w:rsidP="00743229">
            <w:pPr>
              <w:pStyle w:val="TAC"/>
            </w:pPr>
            <w:ins w:id="2397" w:author="Anritsu" w:date="2022-10-28T18:10:00Z">
              <w:r w:rsidRPr="009709C5">
                <w:t>0.00</w:t>
              </w:r>
            </w:ins>
            <w:del w:id="2398" w:author="Anritsu" w:date="2022-10-28T18:10:00Z">
              <w:r w:rsidRPr="009709C5" w:rsidDel="00945CC6">
                <w:rPr>
                  <w:lang w:eastAsia="ja-JP"/>
                </w:rPr>
                <w:delText>FFS</w:delText>
              </w:r>
            </w:del>
          </w:p>
        </w:tc>
      </w:tr>
      <w:tr w:rsidR="00743229" w:rsidRPr="009709C5" w14:paraId="002D008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D79F7" w14:textId="77777777" w:rsidR="00743229" w:rsidRPr="009709C5" w:rsidRDefault="00743229" w:rsidP="00743229">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FCE24E" w14:textId="77777777" w:rsidR="00743229" w:rsidRPr="009709C5" w:rsidRDefault="00743229" w:rsidP="00743229">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982A18E" w14:textId="6C3A6E1E" w:rsidR="00743229" w:rsidRPr="009709C5" w:rsidRDefault="00743229" w:rsidP="00743229">
            <w:pPr>
              <w:pStyle w:val="TAC"/>
            </w:pPr>
            <w:ins w:id="2399" w:author="Anritsu" w:date="2022-10-28T18:10:00Z">
              <w:r w:rsidRPr="009709C5">
                <w:t>0.00</w:t>
              </w:r>
            </w:ins>
            <w:del w:id="2400"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37C888D"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B8F3309"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FA5A162" w14:textId="0A335097" w:rsidR="00743229" w:rsidRPr="009709C5" w:rsidRDefault="00743229" w:rsidP="00743229">
            <w:pPr>
              <w:pStyle w:val="TAC"/>
            </w:pPr>
            <w:ins w:id="2401" w:author="Anritsu" w:date="2022-10-28T18:10:00Z">
              <w:r w:rsidRPr="009709C5">
                <w:t>0.00</w:t>
              </w:r>
            </w:ins>
            <w:del w:id="2402" w:author="Anritsu" w:date="2022-10-28T18:10:00Z">
              <w:r w:rsidRPr="009709C5" w:rsidDel="00945CC6">
                <w:rPr>
                  <w:lang w:eastAsia="ja-JP"/>
                </w:rPr>
                <w:delText>FFS</w:delText>
              </w:r>
            </w:del>
          </w:p>
        </w:tc>
      </w:tr>
      <w:tr w:rsidR="00743229" w:rsidRPr="009709C5" w14:paraId="62EC9D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79D8F0" w14:textId="77777777" w:rsidR="00743229" w:rsidRPr="009709C5" w:rsidRDefault="00743229" w:rsidP="00743229">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845B3D" w14:textId="77777777" w:rsidR="00743229" w:rsidRPr="009709C5" w:rsidRDefault="00743229" w:rsidP="00743229">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AACF22D" w14:textId="37FA9385" w:rsidR="00743229" w:rsidRPr="009709C5" w:rsidRDefault="00743229" w:rsidP="00743229">
            <w:pPr>
              <w:pStyle w:val="TAC"/>
              <w:rPr>
                <w:lang w:eastAsia="ja-JP"/>
              </w:rPr>
            </w:pPr>
            <w:ins w:id="2403" w:author="Anritsu" w:date="2022-10-28T18:10:00Z">
              <w:r w:rsidRPr="009709C5">
                <w:rPr>
                  <w:lang w:eastAsia="ja-JP"/>
                </w:rPr>
                <w:t>0.00</w:t>
              </w:r>
            </w:ins>
            <w:del w:id="2404"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7D378F8"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D4AD05"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7FE5416" w14:textId="4992E49F" w:rsidR="00743229" w:rsidRPr="009709C5" w:rsidRDefault="00743229" w:rsidP="00743229">
            <w:pPr>
              <w:pStyle w:val="TAC"/>
            </w:pPr>
            <w:ins w:id="2405" w:author="Anritsu" w:date="2022-10-28T18:10:00Z">
              <w:r w:rsidRPr="009709C5">
                <w:rPr>
                  <w:lang w:eastAsia="ja-JP"/>
                </w:rPr>
                <w:t>0.00</w:t>
              </w:r>
            </w:ins>
            <w:del w:id="2406" w:author="Anritsu" w:date="2022-10-28T18:10:00Z">
              <w:r w:rsidRPr="009709C5" w:rsidDel="00945CC6">
                <w:rPr>
                  <w:lang w:eastAsia="ja-JP"/>
                </w:rPr>
                <w:delText>FFS</w:delText>
              </w:r>
            </w:del>
          </w:p>
        </w:tc>
      </w:tr>
      <w:tr w:rsidR="00743229" w:rsidRPr="009709C5" w14:paraId="02B8163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61D764" w14:textId="77777777" w:rsidR="00743229" w:rsidRPr="009709C5" w:rsidRDefault="00743229" w:rsidP="00743229">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90E628" w14:textId="77777777" w:rsidR="00743229" w:rsidRPr="009709C5" w:rsidRDefault="00743229" w:rsidP="00743229">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FDA434D" w14:textId="6F832AA5" w:rsidR="00743229" w:rsidRPr="009709C5" w:rsidRDefault="00743229" w:rsidP="00743229">
            <w:pPr>
              <w:pStyle w:val="TAC"/>
              <w:rPr>
                <w:lang w:eastAsia="ja-JP"/>
              </w:rPr>
            </w:pPr>
            <w:ins w:id="2407" w:author="Anritsu" w:date="2022-10-28T18:10:00Z">
              <w:r w:rsidRPr="009709C5">
                <w:rPr>
                  <w:lang w:eastAsia="ja-JP"/>
                </w:rPr>
                <w:t>1.7</w:t>
              </w:r>
            </w:ins>
            <w:del w:id="2408"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354D8B5"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90A7BC9"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23B9461" w14:textId="3A2455C2" w:rsidR="00743229" w:rsidRPr="009709C5" w:rsidRDefault="00743229" w:rsidP="00743229">
            <w:pPr>
              <w:pStyle w:val="TAC"/>
            </w:pPr>
            <w:ins w:id="2409" w:author="Anritsu" w:date="2022-10-28T18:10:00Z">
              <w:r w:rsidRPr="009709C5">
                <w:rPr>
                  <w:lang w:eastAsia="ja-JP"/>
                </w:rPr>
                <w:t>0.85</w:t>
              </w:r>
            </w:ins>
            <w:del w:id="2410" w:author="Anritsu" w:date="2022-10-28T18:10:00Z">
              <w:r w:rsidRPr="009709C5" w:rsidDel="00945CC6">
                <w:rPr>
                  <w:lang w:eastAsia="ja-JP"/>
                </w:rPr>
                <w:delText>FFS</w:delText>
              </w:r>
            </w:del>
          </w:p>
        </w:tc>
      </w:tr>
      <w:tr w:rsidR="00743229" w:rsidRPr="009709C5" w14:paraId="2949284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393909" w14:textId="77777777" w:rsidR="00743229" w:rsidRPr="009709C5" w:rsidRDefault="00743229" w:rsidP="00743229">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4DEE2F" w14:textId="77777777" w:rsidR="00743229" w:rsidRPr="009709C5" w:rsidRDefault="00743229" w:rsidP="00743229">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B73873" w14:textId="49F3D98A" w:rsidR="00743229" w:rsidRPr="009709C5" w:rsidRDefault="00743229" w:rsidP="00743229">
            <w:pPr>
              <w:pStyle w:val="TAC"/>
            </w:pPr>
            <w:ins w:id="2411" w:author="Anritsu" w:date="2022-10-28T18:10:00Z">
              <w:r w:rsidRPr="009709C5">
                <w:rPr>
                  <w:lang w:eastAsia="ja-JP"/>
                </w:rPr>
                <w:t>1.70</w:t>
              </w:r>
            </w:ins>
            <w:del w:id="2412"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CFD502B"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CF96AE6"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1786CBE7" w14:textId="15FCB59A" w:rsidR="00743229" w:rsidRPr="009709C5" w:rsidRDefault="00743229" w:rsidP="00743229">
            <w:pPr>
              <w:pStyle w:val="TAC"/>
            </w:pPr>
            <w:ins w:id="2413" w:author="Anritsu" w:date="2022-10-28T18:10:00Z">
              <w:r w:rsidRPr="009709C5">
                <w:rPr>
                  <w:lang w:eastAsia="ja-JP"/>
                </w:rPr>
                <w:t>0.85</w:t>
              </w:r>
            </w:ins>
            <w:del w:id="2414" w:author="Anritsu" w:date="2022-10-28T18:10:00Z">
              <w:r w:rsidRPr="009709C5" w:rsidDel="00945CC6">
                <w:rPr>
                  <w:lang w:eastAsia="ja-JP"/>
                </w:rPr>
                <w:delText>FFS</w:delText>
              </w:r>
            </w:del>
          </w:p>
        </w:tc>
      </w:tr>
      <w:tr w:rsidR="00743229" w:rsidRPr="009709C5" w14:paraId="31062B2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9BBB1B" w14:textId="77777777" w:rsidR="00743229" w:rsidRPr="009709C5" w:rsidRDefault="00743229" w:rsidP="00743229">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65F04C" w14:textId="77777777" w:rsidR="00743229" w:rsidRPr="009709C5" w:rsidRDefault="00743229" w:rsidP="00743229">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4C06642" w14:textId="6CF54692" w:rsidR="00743229" w:rsidRPr="009709C5" w:rsidRDefault="00743229" w:rsidP="00743229">
            <w:pPr>
              <w:pStyle w:val="TAC"/>
              <w:rPr>
                <w:lang w:eastAsia="ja-JP"/>
              </w:rPr>
            </w:pPr>
            <w:ins w:id="2415" w:author="Anritsu" w:date="2022-10-28T18:10:00Z">
              <w:r w:rsidRPr="009709C5">
                <w:rPr>
                  <w:lang w:eastAsia="ja-JP"/>
                </w:rPr>
                <w:t>0.05</w:t>
              </w:r>
            </w:ins>
            <w:del w:id="2416"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41FB2DE"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F1DADAA"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09C2361" w14:textId="27F35A6C" w:rsidR="00743229" w:rsidRPr="009709C5" w:rsidRDefault="00743229" w:rsidP="00743229">
            <w:pPr>
              <w:pStyle w:val="TAC"/>
            </w:pPr>
            <w:ins w:id="2417" w:author="Anritsu" w:date="2022-10-28T18:10:00Z">
              <w:r w:rsidRPr="009709C5">
                <w:rPr>
                  <w:lang w:eastAsia="ja-JP"/>
                </w:rPr>
                <w:t>0.03</w:t>
              </w:r>
            </w:ins>
            <w:del w:id="2418" w:author="Anritsu" w:date="2022-10-28T18:10:00Z">
              <w:r w:rsidRPr="009709C5" w:rsidDel="00945CC6">
                <w:rPr>
                  <w:lang w:eastAsia="ja-JP"/>
                </w:rPr>
                <w:delText>FFS</w:delText>
              </w:r>
            </w:del>
          </w:p>
        </w:tc>
      </w:tr>
      <w:tr w:rsidR="00743229" w:rsidRPr="009709C5" w14:paraId="54873FA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B2A586" w14:textId="77777777" w:rsidR="00743229" w:rsidRPr="009709C5" w:rsidRDefault="00743229" w:rsidP="00743229">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84F984" w14:textId="77777777" w:rsidR="00743229" w:rsidRPr="009709C5" w:rsidRDefault="00743229" w:rsidP="00743229">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5C65361C" w14:textId="7B565E23" w:rsidR="00743229" w:rsidRPr="009709C5" w:rsidRDefault="00743229" w:rsidP="00743229">
            <w:pPr>
              <w:pStyle w:val="TAC"/>
            </w:pPr>
            <w:ins w:id="2419" w:author="Anritsu" w:date="2022-10-28T18:10:00Z">
              <w:r w:rsidRPr="009709C5">
                <w:t>0.00</w:t>
              </w:r>
            </w:ins>
            <w:del w:id="2420"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D9C55C"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A753790"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DE13A52" w14:textId="71365C6B" w:rsidR="00743229" w:rsidRPr="009709C5" w:rsidRDefault="00743229" w:rsidP="00743229">
            <w:pPr>
              <w:pStyle w:val="TAC"/>
            </w:pPr>
            <w:ins w:id="2421" w:author="Anritsu" w:date="2022-10-28T18:10:00Z">
              <w:r w:rsidRPr="009709C5">
                <w:t>0.00</w:t>
              </w:r>
            </w:ins>
            <w:del w:id="2422" w:author="Anritsu" w:date="2022-10-28T18:10:00Z">
              <w:r w:rsidRPr="009709C5" w:rsidDel="00945CC6">
                <w:rPr>
                  <w:lang w:eastAsia="ja-JP"/>
                </w:rPr>
                <w:delText>FFS</w:delText>
              </w:r>
            </w:del>
          </w:p>
        </w:tc>
      </w:tr>
      <w:tr w:rsidR="00743229" w:rsidRPr="009709C5" w14:paraId="6648C64F"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261D4" w14:textId="77777777" w:rsidR="00743229" w:rsidRPr="009709C5" w:rsidRDefault="00743229" w:rsidP="00743229">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8FF2A1" w14:textId="77777777" w:rsidR="00743229" w:rsidRPr="009709C5" w:rsidRDefault="00743229" w:rsidP="00743229">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185C0AEB" w14:textId="62207E5B" w:rsidR="00743229" w:rsidRPr="009709C5" w:rsidRDefault="00743229" w:rsidP="00743229">
            <w:pPr>
              <w:pStyle w:val="TAC"/>
            </w:pPr>
            <w:ins w:id="2423" w:author="Anritsu" w:date="2022-10-28T18:10:00Z">
              <w:r w:rsidRPr="009709C5">
                <w:rPr>
                  <w:lang w:eastAsia="ja-JP"/>
                </w:rPr>
                <w:t>0.6</w:t>
              </w:r>
            </w:ins>
            <w:del w:id="2424"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E1B9996" w14:textId="77777777" w:rsidR="00743229" w:rsidRPr="009709C5" w:rsidRDefault="00743229" w:rsidP="00743229">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3DFDC85" w14:textId="77777777" w:rsidR="00743229" w:rsidRPr="009709C5" w:rsidRDefault="00743229" w:rsidP="00743229">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E1BA9AA" w14:textId="69D1D695" w:rsidR="00743229" w:rsidRPr="009709C5" w:rsidRDefault="00743229" w:rsidP="00743229">
            <w:pPr>
              <w:pStyle w:val="TAC"/>
            </w:pPr>
            <w:ins w:id="2425" w:author="Anritsu" w:date="2022-10-28T18:10:00Z">
              <w:r w:rsidRPr="009709C5">
                <w:rPr>
                  <w:lang w:eastAsia="ja-JP"/>
                </w:rPr>
                <w:t>0.6</w:t>
              </w:r>
            </w:ins>
            <w:del w:id="2426" w:author="Anritsu" w:date="2022-10-28T18:10:00Z">
              <w:r w:rsidRPr="009709C5" w:rsidDel="00945CC6">
                <w:rPr>
                  <w:lang w:eastAsia="ja-JP"/>
                </w:rPr>
                <w:delText>FFS</w:delText>
              </w:r>
            </w:del>
          </w:p>
        </w:tc>
      </w:tr>
      <w:tr w:rsidR="00743229" w:rsidRPr="009709C5" w14:paraId="249325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EC9F97" w14:textId="77777777" w:rsidR="00743229" w:rsidRPr="009709C5" w:rsidRDefault="00743229" w:rsidP="00743229">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B323FE" w14:textId="77777777" w:rsidR="00743229" w:rsidRPr="009709C5" w:rsidRDefault="00743229" w:rsidP="00743229">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378B3B2" w14:textId="6E93CE25" w:rsidR="00743229" w:rsidRPr="009709C5" w:rsidRDefault="00743229" w:rsidP="00743229">
            <w:pPr>
              <w:pStyle w:val="TAC"/>
            </w:pPr>
            <w:ins w:id="2427" w:author="Anritsu" w:date="2022-10-28T18:10:00Z">
              <w:r w:rsidRPr="009709C5">
                <w:t>0.00</w:t>
              </w:r>
            </w:ins>
            <w:del w:id="2428"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8928722" w14:textId="77777777" w:rsidR="00743229" w:rsidRPr="009709C5" w:rsidRDefault="00743229" w:rsidP="00743229">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8570A88" w14:textId="77777777" w:rsidR="00743229" w:rsidRPr="009709C5" w:rsidRDefault="00743229" w:rsidP="00743229">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E3BBB75" w14:textId="5F31C38B" w:rsidR="00743229" w:rsidRPr="009709C5" w:rsidRDefault="00743229" w:rsidP="00743229">
            <w:pPr>
              <w:pStyle w:val="TAC"/>
            </w:pPr>
            <w:ins w:id="2429" w:author="Anritsu" w:date="2022-10-28T18:10:00Z">
              <w:r w:rsidRPr="009709C5">
                <w:t>0.00</w:t>
              </w:r>
            </w:ins>
            <w:del w:id="2430" w:author="Anritsu" w:date="2022-10-28T18:10:00Z">
              <w:r w:rsidRPr="009709C5" w:rsidDel="00945CC6">
                <w:rPr>
                  <w:lang w:eastAsia="ja-JP"/>
                </w:rPr>
                <w:delText>FFS</w:delText>
              </w:r>
            </w:del>
          </w:p>
        </w:tc>
      </w:tr>
      <w:tr w:rsidR="00743229" w:rsidRPr="009709C5" w14:paraId="049C3A3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2139A6" w14:textId="77777777" w:rsidR="00743229" w:rsidRPr="009709C5" w:rsidRDefault="00743229" w:rsidP="00743229">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AD7A62" w14:textId="77777777" w:rsidR="00743229" w:rsidRPr="009709C5" w:rsidRDefault="00743229" w:rsidP="00743229">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73CDCB7" w14:textId="51A74B24" w:rsidR="00743229" w:rsidRPr="009709C5" w:rsidRDefault="00743229" w:rsidP="00743229">
            <w:pPr>
              <w:pStyle w:val="TAC"/>
            </w:pPr>
            <w:ins w:id="2431" w:author="Anritsu" w:date="2022-10-28T18:10:00Z">
              <w:r w:rsidRPr="009709C5">
                <w:t>0.28</w:t>
              </w:r>
            </w:ins>
            <w:del w:id="2432"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EC2D86" w14:textId="77777777" w:rsidR="00743229" w:rsidRPr="009709C5" w:rsidRDefault="00743229" w:rsidP="00743229">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39B4DBE" w14:textId="77777777" w:rsidR="00743229" w:rsidRPr="009709C5" w:rsidRDefault="00743229" w:rsidP="00743229">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78022040" w14:textId="6EE25E06" w:rsidR="00743229" w:rsidRPr="009709C5" w:rsidRDefault="00743229" w:rsidP="00743229">
            <w:pPr>
              <w:pStyle w:val="TAC"/>
            </w:pPr>
            <w:ins w:id="2433" w:author="Anritsu" w:date="2022-10-28T18:10:00Z">
              <w:r w:rsidRPr="009709C5">
                <w:t>0.14</w:t>
              </w:r>
            </w:ins>
            <w:del w:id="2434" w:author="Anritsu" w:date="2022-10-28T18:10:00Z">
              <w:r w:rsidRPr="009709C5" w:rsidDel="00945CC6">
                <w:rPr>
                  <w:lang w:eastAsia="ja-JP"/>
                </w:rPr>
                <w:delText>FFS</w:delText>
              </w:r>
            </w:del>
          </w:p>
        </w:tc>
      </w:tr>
      <w:tr w:rsidR="00743229" w:rsidRPr="009709C5" w14:paraId="246332D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728A06" w14:textId="77777777" w:rsidR="00743229" w:rsidRPr="009709C5" w:rsidRDefault="00743229" w:rsidP="00743229">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5D2608E8" w14:textId="77777777" w:rsidR="00743229" w:rsidRPr="009709C5" w:rsidRDefault="00743229" w:rsidP="00743229">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7308885" w14:textId="3D9765AF" w:rsidR="00743229" w:rsidRPr="009709C5" w:rsidRDefault="00743229" w:rsidP="00743229">
            <w:pPr>
              <w:pStyle w:val="TAC"/>
            </w:pPr>
            <w:ins w:id="2435" w:author="Anritsu" w:date="2022-10-28T18:10:00Z">
              <w:r w:rsidRPr="009709C5">
                <w:t>0.00</w:t>
              </w:r>
            </w:ins>
            <w:del w:id="2436" w:author="Anritsu" w:date="2022-10-28T18:10:00Z">
              <w:r w:rsidRPr="009709C5" w:rsidDel="00E2210D">
                <w:rPr>
                  <w:lang w:eastAsia="ja-JP"/>
                </w:rPr>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F220CC" w14:textId="77777777" w:rsidR="00743229" w:rsidRPr="009709C5" w:rsidRDefault="00743229" w:rsidP="00743229">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2E0FAB7" w14:textId="77777777" w:rsidR="00743229" w:rsidRPr="009709C5" w:rsidRDefault="00743229" w:rsidP="00743229">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1BFF18B2" w14:textId="4D2F22CC" w:rsidR="00743229" w:rsidRPr="009709C5" w:rsidRDefault="00743229" w:rsidP="00743229">
            <w:pPr>
              <w:pStyle w:val="TAC"/>
            </w:pPr>
            <w:ins w:id="2437" w:author="Anritsu" w:date="2022-10-28T18:10:00Z">
              <w:r w:rsidRPr="009709C5">
                <w:t>0.00</w:t>
              </w:r>
            </w:ins>
            <w:del w:id="2438" w:author="Anritsu" w:date="2022-10-28T18:10:00Z">
              <w:r w:rsidRPr="009709C5" w:rsidDel="00945CC6">
                <w:rPr>
                  <w:lang w:eastAsia="ja-JP"/>
                </w:rPr>
                <w:delText>FFS</w:delText>
              </w:r>
            </w:del>
          </w:p>
        </w:tc>
      </w:tr>
      <w:tr w:rsidR="002C7458" w:rsidRPr="009709C5" w14:paraId="621CFF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140B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13C5638"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2C45C7D" w14:textId="77777777" w:rsidR="002C7458" w:rsidRPr="009709C5" w:rsidRDefault="002C7458" w:rsidP="00FD1C50">
            <w:pPr>
              <w:pStyle w:val="TAH"/>
              <w:spacing w:before="120" w:after="120"/>
            </w:pPr>
            <w:r w:rsidRPr="009709C5">
              <w:t>Value</w:t>
            </w:r>
          </w:p>
        </w:tc>
      </w:tr>
      <w:tr w:rsidR="002C7458" w:rsidRPr="009709C5" w14:paraId="0E6EE31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80C907"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0ACDAC0" w14:textId="77777777" w:rsidR="002C7458" w:rsidRPr="009709C5" w:rsidRDefault="002C7458"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250BCFC" w14:textId="56D0F7AD" w:rsidR="002C7458" w:rsidRPr="009709C5" w:rsidRDefault="002C7458" w:rsidP="00FD1C50">
            <w:pPr>
              <w:pStyle w:val="TAC"/>
              <w:spacing w:before="120" w:after="120"/>
              <w:rPr>
                <w:lang w:eastAsia="ja-JP"/>
              </w:rPr>
            </w:pPr>
            <w:del w:id="2439" w:author="Anritsu" w:date="2022-10-28T18:11:00Z">
              <w:r w:rsidRPr="009709C5" w:rsidDel="00743229">
                <w:rPr>
                  <w:lang w:eastAsia="ja-JP"/>
                </w:rPr>
                <w:delText>FFS</w:delText>
              </w:r>
            </w:del>
            <w:ins w:id="2440" w:author="Anritsu" w:date="2022-10-28T18:11:00Z">
              <w:r w:rsidR="00743229">
                <w:rPr>
                  <w:lang w:eastAsia="ja-JP"/>
                </w:rPr>
                <w:t>7.31</w:t>
              </w:r>
            </w:ins>
          </w:p>
        </w:tc>
      </w:tr>
      <w:tr w:rsidR="002C7458" w:rsidRPr="009709C5" w14:paraId="01E1028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0AD780"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DFA23C9"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303BD181" w14:textId="77777777" w:rsidR="002C7458" w:rsidRPr="009709C5" w:rsidRDefault="002C7458" w:rsidP="00FD1C50">
            <w:pPr>
              <w:pStyle w:val="TAH"/>
              <w:spacing w:before="120" w:after="120"/>
            </w:pPr>
            <w:r w:rsidRPr="009709C5">
              <w:t>Value</w:t>
            </w:r>
          </w:p>
        </w:tc>
      </w:tr>
      <w:tr w:rsidR="002C7458" w:rsidRPr="009709C5" w14:paraId="3C1925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AC584"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3E835F0"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E6A38FE" w14:textId="04982E0A" w:rsidR="002C7458" w:rsidRPr="009709C5" w:rsidRDefault="002C7458" w:rsidP="00FD1C50">
            <w:pPr>
              <w:pStyle w:val="TAC"/>
              <w:spacing w:before="120" w:after="120"/>
            </w:pPr>
            <w:del w:id="2441" w:author="Anritsu" w:date="2022-10-28T18:11:00Z">
              <w:r w:rsidRPr="009709C5" w:rsidDel="00743229">
                <w:rPr>
                  <w:lang w:eastAsia="ja-JP"/>
                </w:rPr>
                <w:delText>FFS</w:delText>
              </w:r>
            </w:del>
            <w:ins w:id="2442" w:author="Anritsu" w:date="2022-10-28T18:31:00Z">
              <w:r w:rsidR="00D4662F">
                <w:rPr>
                  <w:lang w:eastAsia="ja-JP"/>
                </w:rPr>
                <w:t>0.00</w:t>
              </w:r>
            </w:ins>
          </w:p>
        </w:tc>
      </w:tr>
      <w:tr w:rsidR="002C7458" w:rsidRPr="009709C5" w14:paraId="1F040E2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AED663"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636110"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188F9F7F" w14:textId="77777777" w:rsidR="002C7458" w:rsidRPr="009709C5" w:rsidRDefault="002C7458" w:rsidP="00FD1C50">
            <w:pPr>
              <w:pStyle w:val="TAC"/>
              <w:spacing w:before="120" w:after="120"/>
              <w:rPr>
                <w:lang w:bidi="hi-IN"/>
              </w:rPr>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58E68834" w14:textId="000D67B5" w:rsidR="002C7458" w:rsidRPr="009709C5" w:rsidRDefault="002C7458" w:rsidP="00FD1C50">
            <w:pPr>
              <w:pStyle w:val="TAC"/>
              <w:spacing w:before="120" w:after="120"/>
            </w:pPr>
            <w:del w:id="2443" w:author="Anritsu" w:date="2022-10-28T18:11:00Z">
              <w:r w:rsidRPr="009709C5" w:rsidDel="00743229">
                <w:rPr>
                  <w:lang w:eastAsia="ja-JP"/>
                </w:rPr>
                <w:delText>FFS</w:delText>
              </w:r>
            </w:del>
            <w:ins w:id="2444" w:author="Anritsu" w:date="2022-10-28T18:11:00Z">
              <w:r w:rsidR="00743229">
                <w:rPr>
                  <w:lang w:eastAsia="ja-JP"/>
                </w:rPr>
                <w:t>0.98</w:t>
              </w:r>
            </w:ins>
          </w:p>
        </w:tc>
      </w:tr>
      <w:tr w:rsidR="002C7458" w:rsidRPr="009709C5" w14:paraId="0F26205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9FD125" w14:textId="77777777" w:rsidR="002C7458" w:rsidRPr="009709C5" w:rsidRDefault="002C7458" w:rsidP="00FD1C50">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2776A0" w14:textId="77777777" w:rsidR="002C7458" w:rsidRPr="009709C5" w:rsidRDefault="002C7458" w:rsidP="00FD1C50">
            <w:pPr>
              <w:pStyle w:val="TAC"/>
              <w:spacing w:before="120" w:after="120"/>
            </w:pPr>
            <w:r w:rsidRPr="009709C5">
              <w:t>Spurious emission band UE co-existence Influence of noise (c</w:t>
            </w:r>
            <w:r w:rsidRPr="009709C5">
              <w:rPr>
                <w:vertAlign w:val="subscript"/>
              </w:rPr>
              <w:t>2</w:t>
            </w:r>
            <w:r w:rsidRPr="009709C5">
              <w:t>)</w:t>
            </w:r>
          </w:p>
          <w:p w14:paraId="1BFE871C"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0E91EC62"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64DBDB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B3F1BD" w14:textId="77777777" w:rsidR="002C7458" w:rsidRPr="009709C5" w:rsidRDefault="002C7458" w:rsidP="00FD1C50">
            <w:pPr>
              <w:pStyle w:val="TAL"/>
              <w:spacing w:before="120" w:after="120"/>
            </w:pPr>
            <w:r w:rsidRPr="009709C5">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64DBFB8" w14:textId="77777777" w:rsidR="002C7458" w:rsidRPr="009709C5" w:rsidRDefault="002C7458" w:rsidP="00FD1C50">
            <w:pPr>
              <w:pStyle w:val="TAC"/>
              <w:spacing w:before="120" w:after="120"/>
            </w:pPr>
            <w:r w:rsidRPr="009709C5">
              <w:t>Additional spurious emissions Influence of noise (c</w:t>
            </w:r>
            <w:r w:rsidRPr="009709C5">
              <w:rPr>
                <w:vertAlign w:val="subscript"/>
              </w:rPr>
              <w:t>3</w:t>
            </w:r>
            <w:r w:rsidRPr="009709C5">
              <w:t>)</w:t>
            </w:r>
          </w:p>
          <w:p w14:paraId="2FC0CA70"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t xml:space="preserve"> </w:t>
            </w:r>
            <w:r w:rsidRPr="009709C5">
              <w:rPr>
                <w:color w:val="000000"/>
              </w:rPr>
              <w:t>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1223074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30A3F5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9113D3" w14:textId="77777777" w:rsidR="002C7458" w:rsidRPr="009709C5" w:rsidRDefault="002C7458" w:rsidP="00FD1C50">
            <w:pPr>
              <w:pStyle w:val="TAL"/>
              <w:spacing w:before="120" w:after="120"/>
            </w:pPr>
            <w:r w:rsidRPr="009709C5">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5B261BE" w14:textId="77777777" w:rsidR="002C7458" w:rsidRPr="009709C5" w:rsidRDefault="002C7458" w:rsidP="00FD1C50">
            <w:pPr>
              <w:pStyle w:val="TAC"/>
              <w:spacing w:before="120" w:after="120"/>
            </w:pPr>
            <w:r w:rsidRPr="009709C5">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75C7290"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418525B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0EEF39" w14:textId="77777777" w:rsidR="002C7458" w:rsidRPr="009709C5" w:rsidRDefault="002C7458" w:rsidP="00FD1C50">
            <w:pPr>
              <w:pStyle w:val="TAH"/>
              <w:spacing w:before="120" w:after="120"/>
            </w:pPr>
            <w:r w:rsidRPr="009709C5">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60FC1381" w14:textId="77777777" w:rsidR="002C7458" w:rsidRPr="009709C5" w:rsidRDefault="002C7458" w:rsidP="00FD1C50">
            <w:pPr>
              <w:pStyle w:val="TAH"/>
              <w:spacing w:before="120" w:after="120"/>
            </w:pPr>
            <w:r w:rsidRPr="009709C5">
              <w:t>Value</w:t>
            </w:r>
          </w:p>
        </w:tc>
      </w:tr>
      <w:tr w:rsidR="002C7458" w:rsidRPr="009709C5" w14:paraId="24AA7BC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059063"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6C80FFCD" w14:textId="77777777" w:rsidR="002C7458" w:rsidRPr="009709C5" w:rsidRDefault="002C7458" w:rsidP="00FD1C50">
            <w:pPr>
              <w:pStyle w:val="TAC"/>
              <w:spacing w:before="120" w:after="120"/>
            </w:pPr>
            <w:r w:rsidRPr="009709C5">
              <w:t>(</w:t>
            </w:r>
            <w:r w:rsidRPr="009709C5">
              <w:rPr>
                <w:lang w:eastAsia="ja-JP"/>
              </w:rPr>
              <w:t>40.8</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BE25382" w14:textId="23B703AF" w:rsidR="002C7458" w:rsidRPr="009709C5" w:rsidRDefault="002C7458" w:rsidP="00FD1C50">
            <w:pPr>
              <w:pStyle w:val="TAC"/>
              <w:spacing w:before="120" w:after="120"/>
            </w:pPr>
            <w:del w:id="2445" w:author="Anritsu" w:date="2022-10-28T18:11:00Z">
              <w:r w:rsidRPr="009709C5" w:rsidDel="00743229">
                <w:rPr>
                  <w:lang w:eastAsia="ja-JP"/>
                </w:rPr>
                <w:delText>FFS</w:delText>
              </w:r>
            </w:del>
            <w:ins w:id="2446" w:author="Anritsu" w:date="2022-10-28T18:11:00Z">
              <w:r w:rsidR="00743229">
                <w:rPr>
                  <w:lang w:eastAsia="ja-JP"/>
                </w:rPr>
                <w:t>8.29</w:t>
              </w:r>
            </w:ins>
          </w:p>
        </w:tc>
      </w:tr>
      <w:tr w:rsidR="002C7458" w:rsidRPr="009709C5" w14:paraId="2F8B121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B5AEA5E" w14:textId="77777777" w:rsidR="002C7458" w:rsidRPr="009709C5" w:rsidRDefault="002C7458" w:rsidP="00FD1C50">
            <w:pPr>
              <w:pStyle w:val="TAC"/>
              <w:spacing w:before="120" w:after="120"/>
            </w:pPr>
            <w:r w:rsidRPr="009709C5">
              <w:t>Spurious emission band UE co-existence Total measurement uncertainty (a)+(b)+(c</w:t>
            </w:r>
            <w:r w:rsidRPr="009709C5">
              <w:rPr>
                <w:vertAlign w:val="subscript"/>
              </w:rPr>
              <w:t>2</w:t>
            </w:r>
            <w:r w:rsidRPr="009709C5">
              <w:t>) [dB]</w:t>
            </w:r>
          </w:p>
          <w:p w14:paraId="29DDDBA9" w14:textId="77777777" w:rsidR="002C7458" w:rsidRPr="009709C5" w:rsidRDefault="002C7458" w:rsidP="00FD1C50">
            <w:pPr>
              <w:pStyle w:val="TAC"/>
              <w:spacing w:before="120" w:after="120"/>
            </w:pPr>
            <w:r w:rsidRPr="009709C5">
              <w:t>(</w:t>
            </w:r>
            <w:r w:rsidRPr="009709C5">
              <w:rPr>
                <w:lang w:eastAsia="ja-JP"/>
              </w:rPr>
              <w:t>57</w:t>
            </w:r>
            <w:r w:rsidRPr="009709C5">
              <w:t xml:space="preserve"> </w:t>
            </w:r>
            <w:r w:rsidRPr="009709C5">
              <w:rPr>
                <w:lang w:eastAsia="zh-CN"/>
              </w:rPr>
              <w:t>GHz &lt;= f &lt;=</w:t>
            </w:r>
            <w:r w:rsidRPr="009709C5">
              <w:t xml:space="preserve"> </w:t>
            </w:r>
            <w:r w:rsidRPr="009709C5">
              <w:rPr>
                <w:lang w:eastAsia="ja-JP"/>
              </w:rPr>
              <w:t>66</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F40AF1F"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25668BED"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542411F" w14:textId="77777777" w:rsidR="002C7458" w:rsidRPr="009709C5" w:rsidRDefault="002C7458" w:rsidP="00FD1C50">
            <w:pPr>
              <w:pStyle w:val="TAC"/>
              <w:spacing w:before="120" w:after="120"/>
            </w:pPr>
            <w:r w:rsidRPr="009709C5">
              <w:t>Additional spurious emissions Total measurement uncertainty (a)+(b)+(c</w:t>
            </w:r>
            <w:r w:rsidRPr="009709C5">
              <w:rPr>
                <w:vertAlign w:val="subscript"/>
              </w:rPr>
              <w:t>3</w:t>
            </w:r>
            <w:r w:rsidRPr="009709C5">
              <w:t>) [dB]</w:t>
            </w:r>
          </w:p>
          <w:p w14:paraId="59C8F549" w14:textId="77777777" w:rsidR="002C7458" w:rsidRPr="009709C5" w:rsidRDefault="002C7458" w:rsidP="00FD1C50">
            <w:pPr>
              <w:pStyle w:val="TAC"/>
              <w:spacing w:before="120" w:after="120"/>
            </w:pPr>
            <w:r w:rsidRPr="009709C5">
              <w:t>NS_202 (</w:t>
            </w:r>
            <w:r w:rsidRPr="009709C5">
              <w:rPr>
                <w:lang w:eastAsia="ja-JP"/>
              </w:rPr>
              <w:t>40.8</w:t>
            </w:r>
            <w:r w:rsidRPr="009709C5">
              <w:t xml:space="preserve"> </w:t>
            </w:r>
            <w:r w:rsidRPr="009709C5">
              <w:rPr>
                <w:lang w:eastAsia="zh-CN"/>
              </w:rPr>
              <w:t>GHz &lt; f &lt;=</w:t>
            </w:r>
            <w:r w:rsidRPr="009709C5">
              <w:rPr>
                <w:color w:val="000000"/>
              </w:rPr>
              <w:t xml:space="preserve"> 2nd harmonic of the upper frequency edge of the UL operating band</w:t>
            </w:r>
            <w:r w:rsidRPr="009709C5">
              <w:t>)</w:t>
            </w:r>
          </w:p>
        </w:tc>
        <w:tc>
          <w:tcPr>
            <w:tcW w:w="1327" w:type="dxa"/>
            <w:tcBorders>
              <w:top w:val="single" w:sz="4" w:space="0" w:color="auto"/>
              <w:left w:val="single" w:sz="4" w:space="0" w:color="auto"/>
              <w:bottom w:val="single" w:sz="4" w:space="0" w:color="auto"/>
              <w:right w:val="single" w:sz="4" w:space="0" w:color="auto"/>
            </w:tcBorders>
          </w:tcPr>
          <w:p w14:paraId="0D76E61D" w14:textId="77777777" w:rsidR="002C7458" w:rsidRPr="009709C5" w:rsidRDefault="002C7458" w:rsidP="00FD1C50">
            <w:pPr>
              <w:pStyle w:val="TAC"/>
              <w:spacing w:before="120" w:after="120"/>
              <w:rPr>
                <w:lang w:eastAsia="ja-JP"/>
              </w:rPr>
            </w:pPr>
            <w:r w:rsidRPr="009709C5">
              <w:rPr>
                <w:lang w:eastAsia="ja-JP"/>
              </w:rPr>
              <w:t>FFS</w:t>
            </w:r>
          </w:p>
        </w:tc>
      </w:tr>
      <w:tr w:rsidR="002C7458" w:rsidRPr="009709C5" w14:paraId="71DEBF1B"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A12CF13"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6E9EECC8" w14:textId="77777777" w:rsidR="002C7458" w:rsidRPr="009709C5" w:rsidRDefault="002C7458" w:rsidP="00FD1C50">
            <w:pPr>
              <w:pStyle w:val="TAN"/>
            </w:pPr>
            <w:r w:rsidRPr="009709C5">
              <w:t>NOTE 2:</w:t>
            </w:r>
            <w:r w:rsidRPr="009709C5">
              <w:tab/>
              <w:t>This contributor shall only be considered for EIRP measurements.</w:t>
            </w:r>
          </w:p>
          <w:p w14:paraId="61EEAF89"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1CD116C7"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1C639B60"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p w14:paraId="344C6580" w14:textId="77777777" w:rsidR="002C7458" w:rsidRPr="009709C5" w:rsidRDefault="002C7458" w:rsidP="00FD1C50">
            <w:pPr>
              <w:pStyle w:val="TAN"/>
              <w:rPr>
                <w:lang w:eastAsia="ja-JP"/>
              </w:rPr>
            </w:pPr>
            <w:r w:rsidRPr="009709C5">
              <w:rPr>
                <w:lang w:eastAsia="ja-JP"/>
              </w:rPr>
              <w:t>NOTE 6:</w:t>
            </w:r>
            <w:r w:rsidRPr="009709C5">
              <w:rPr>
                <w:lang w:eastAsia="ja-JP"/>
              </w:rPr>
              <w:tab/>
              <w:t>Void</w:t>
            </w:r>
          </w:p>
        </w:tc>
      </w:tr>
    </w:tbl>
    <w:p w14:paraId="09566653" w14:textId="77777777" w:rsidR="002C7458" w:rsidRPr="009709C5" w:rsidRDefault="002C7458" w:rsidP="002C7458">
      <w:pPr>
        <w:rPr>
          <w:lang w:eastAsia="ja-JP"/>
        </w:rPr>
      </w:pPr>
    </w:p>
    <w:p w14:paraId="52A026D6" w14:textId="77777777" w:rsidR="002C7458" w:rsidRPr="009709C5" w:rsidRDefault="002C7458" w:rsidP="002C7458">
      <w:pPr>
        <w:pStyle w:val="TH"/>
        <w:rPr>
          <w:lang w:eastAsia="ja-JP"/>
        </w:rPr>
      </w:pPr>
      <w:r w:rsidRPr="009709C5">
        <w:t xml:space="preserve">Table </w:t>
      </w:r>
      <w:r w:rsidRPr="009709C5">
        <w:rPr>
          <w:lang w:eastAsia="ja-JP"/>
        </w:rPr>
        <w:t>B.18.2-16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C7458" w:rsidRPr="009709C5" w14:paraId="711969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FED1C8" w14:textId="77777777" w:rsidR="002C7458" w:rsidRPr="009709C5" w:rsidRDefault="002C7458" w:rsidP="00FD1C50">
            <w:pPr>
              <w:pStyle w:val="TAH"/>
              <w:spacing w:before="120" w:after="120"/>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1EC2D108" w14:textId="77777777" w:rsidR="002C7458" w:rsidRPr="009709C5" w:rsidRDefault="002C7458" w:rsidP="00FD1C50">
            <w:pPr>
              <w:pStyle w:val="TAH"/>
              <w:spacing w:before="120" w:after="120"/>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2D9DE8C" w14:textId="77777777" w:rsidR="002C7458" w:rsidRPr="009709C5" w:rsidRDefault="002C7458" w:rsidP="00FD1C50">
            <w:pPr>
              <w:pStyle w:val="TAH"/>
              <w:spacing w:before="120" w:after="120"/>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B3B7500" w14:textId="77777777" w:rsidR="002C7458" w:rsidRPr="009709C5" w:rsidRDefault="002C7458" w:rsidP="00FD1C50">
            <w:pPr>
              <w:pStyle w:val="TAH"/>
              <w:spacing w:before="120" w:after="120"/>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3048087" w14:textId="77777777" w:rsidR="002C7458" w:rsidRPr="009709C5" w:rsidRDefault="002C7458" w:rsidP="00FD1C50">
            <w:pPr>
              <w:pStyle w:val="TAH"/>
              <w:spacing w:before="120" w:after="120"/>
            </w:pPr>
            <w:r w:rsidRPr="009709C5">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EC39AE0" w14:textId="77777777" w:rsidR="002C7458" w:rsidRPr="009709C5" w:rsidRDefault="002C7458" w:rsidP="00FD1C50">
            <w:pPr>
              <w:pStyle w:val="TAH"/>
              <w:spacing w:before="120" w:after="120"/>
            </w:pPr>
            <w:r w:rsidRPr="009709C5">
              <w:t>Standard uncertainty (σ) [dB]</w:t>
            </w:r>
          </w:p>
        </w:tc>
      </w:tr>
      <w:tr w:rsidR="002C7458" w:rsidRPr="009709C5" w14:paraId="326EC450"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6EE6392" w14:textId="77777777" w:rsidR="002C7458" w:rsidRPr="009709C5" w:rsidRDefault="002C7458" w:rsidP="00FD1C50">
            <w:pPr>
              <w:pStyle w:val="TAH"/>
              <w:spacing w:before="120" w:after="120"/>
            </w:pPr>
            <w:r w:rsidRPr="009709C5">
              <w:t>Stage 2: DUT measurement</w:t>
            </w:r>
          </w:p>
        </w:tc>
      </w:tr>
      <w:tr w:rsidR="002C7458" w:rsidRPr="009709C5" w14:paraId="3B90FF0C"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6DF6AB" w14:textId="77777777" w:rsidR="002C7458" w:rsidRPr="009709C5" w:rsidRDefault="002C7458" w:rsidP="00FD1C50">
            <w:pPr>
              <w:pStyle w:val="TAC"/>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9CF482" w14:textId="77777777" w:rsidR="002C7458" w:rsidRPr="009709C5" w:rsidRDefault="002C7458" w:rsidP="00FD1C50">
            <w:pPr>
              <w:pStyle w:val="TAC"/>
            </w:pPr>
            <w:r w:rsidRPr="009709C5">
              <w:t>Positioning misalignment</w:t>
            </w:r>
          </w:p>
        </w:tc>
        <w:tc>
          <w:tcPr>
            <w:tcW w:w="1134" w:type="dxa"/>
            <w:tcBorders>
              <w:top w:val="single" w:sz="4" w:space="0" w:color="auto"/>
              <w:left w:val="single" w:sz="4" w:space="0" w:color="auto"/>
              <w:bottom w:val="single" w:sz="4" w:space="0" w:color="auto"/>
              <w:right w:val="single" w:sz="4" w:space="0" w:color="auto"/>
            </w:tcBorders>
          </w:tcPr>
          <w:p w14:paraId="0F5CF8C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C053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94B00A8"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D652032" w14:textId="77777777" w:rsidR="002C7458" w:rsidRPr="009709C5" w:rsidRDefault="002C7458" w:rsidP="00FD1C50">
            <w:pPr>
              <w:pStyle w:val="TAC"/>
            </w:pPr>
            <w:r w:rsidRPr="009709C5">
              <w:rPr>
                <w:lang w:eastAsia="ja-JP"/>
              </w:rPr>
              <w:t>FFS</w:t>
            </w:r>
          </w:p>
        </w:tc>
      </w:tr>
      <w:tr w:rsidR="002C7458" w:rsidRPr="009709C5" w14:paraId="20E4BD2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9543E1" w14:textId="77777777" w:rsidR="002C7458" w:rsidRPr="009709C5" w:rsidRDefault="002C7458" w:rsidP="00FD1C50">
            <w:pPr>
              <w:pStyle w:val="TAC"/>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59E462" w14:textId="77777777" w:rsidR="002C7458" w:rsidRPr="009709C5" w:rsidRDefault="002C7458" w:rsidP="00FD1C50">
            <w:pPr>
              <w:pStyle w:val="TAC"/>
              <w:rPr>
                <w:sz w:val="21"/>
              </w:rPr>
            </w:pPr>
            <w:r w:rsidRPr="009709C5">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6C9B4EA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D26433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FECDB36"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1CA27EBC" w14:textId="77777777" w:rsidR="002C7458" w:rsidRPr="009709C5" w:rsidRDefault="002C7458" w:rsidP="00FD1C50">
            <w:pPr>
              <w:pStyle w:val="TAC"/>
            </w:pPr>
            <w:r w:rsidRPr="009709C5">
              <w:rPr>
                <w:lang w:eastAsia="ja-JP"/>
              </w:rPr>
              <w:t>FFS</w:t>
            </w:r>
          </w:p>
        </w:tc>
      </w:tr>
      <w:tr w:rsidR="002C7458" w:rsidRPr="009709C5" w14:paraId="2478CE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94642" w14:textId="77777777" w:rsidR="002C7458" w:rsidRPr="009709C5" w:rsidRDefault="002C7458" w:rsidP="00FD1C50">
            <w:pPr>
              <w:pStyle w:val="TAC"/>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48F138" w14:textId="77777777" w:rsidR="002C7458" w:rsidRPr="009709C5" w:rsidRDefault="002C7458" w:rsidP="00FD1C50">
            <w:pPr>
              <w:pStyle w:val="TAC"/>
            </w:pPr>
            <w:r w:rsidRPr="009709C5">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0B5AE7BD"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978E17A"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6ED86A"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50714534" w14:textId="77777777" w:rsidR="002C7458" w:rsidRPr="009709C5" w:rsidRDefault="002C7458" w:rsidP="00FD1C50">
            <w:pPr>
              <w:pStyle w:val="TAC"/>
            </w:pPr>
            <w:r w:rsidRPr="009709C5">
              <w:rPr>
                <w:lang w:eastAsia="ja-JP"/>
              </w:rPr>
              <w:t>FFS</w:t>
            </w:r>
          </w:p>
        </w:tc>
      </w:tr>
      <w:tr w:rsidR="002C7458" w:rsidRPr="009709C5" w14:paraId="6CFEC0E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A66D27" w14:textId="77777777" w:rsidR="002C7458" w:rsidRPr="009709C5" w:rsidRDefault="002C7458" w:rsidP="00FD1C50">
            <w:pPr>
              <w:pStyle w:val="TAC"/>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646F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3BCD2462"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7F99559"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4CE357B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8A7EB68" w14:textId="77777777" w:rsidR="002C7458" w:rsidRPr="009709C5" w:rsidRDefault="002C7458" w:rsidP="00FD1C50">
            <w:pPr>
              <w:pStyle w:val="TAC"/>
              <w:rPr>
                <w:lang w:eastAsia="ja-JP"/>
              </w:rPr>
            </w:pPr>
            <w:r w:rsidRPr="009709C5">
              <w:rPr>
                <w:lang w:eastAsia="ja-JP"/>
              </w:rPr>
              <w:t>FFS</w:t>
            </w:r>
          </w:p>
        </w:tc>
      </w:tr>
      <w:tr w:rsidR="002C7458" w:rsidRPr="009709C5" w14:paraId="482AE1E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3B731B" w14:textId="77777777" w:rsidR="002C7458" w:rsidRPr="009709C5" w:rsidRDefault="002C7458" w:rsidP="00FD1C50">
            <w:pPr>
              <w:pStyle w:val="TAC"/>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BB78CB" w14:textId="77777777" w:rsidR="002C7458" w:rsidRPr="009709C5" w:rsidRDefault="002C7458" w:rsidP="00FD1C50">
            <w:pPr>
              <w:pStyle w:val="TAC"/>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E160778"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E296D0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6483E57"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4C8C9487" w14:textId="77777777" w:rsidR="002C7458" w:rsidRPr="009709C5" w:rsidRDefault="002C7458" w:rsidP="00FD1C50">
            <w:pPr>
              <w:pStyle w:val="TAC"/>
            </w:pPr>
            <w:r w:rsidRPr="009709C5">
              <w:rPr>
                <w:lang w:eastAsia="ja-JP"/>
              </w:rPr>
              <w:t>FFS</w:t>
            </w:r>
          </w:p>
        </w:tc>
      </w:tr>
      <w:tr w:rsidR="002C7458" w:rsidRPr="009709C5" w14:paraId="50BAC4B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81841" w14:textId="77777777" w:rsidR="002C7458" w:rsidRPr="009709C5" w:rsidRDefault="002C7458" w:rsidP="00FD1C50">
            <w:pPr>
              <w:pStyle w:val="TAC"/>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375334" w14:textId="77777777" w:rsidR="002C7458" w:rsidRPr="009709C5" w:rsidRDefault="002C7458" w:rsidP="00FD1C50">
            <w:pPr>
              <w:pStyle w:val="TAC"/>
            </w:pPr>
            <w:r w:rsidRPr="009709C5">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E7FA05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137417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FD8130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F5DE8D9" w14:textId="77777777" w:rsidR="002C7458" w:rsidRPr="009709C5" w:rsidRDefault="002C7458" w:rsidP="00FD1C50">
            <w:pPr>
              <w:pStyle w:val="TAC"/>
            </w:pPr>
            <w:r w:rsidRPr="009709C5">
              <w:rPr>
                <w:lang w:eastAsia="ja-JP"/>
              </w:rPr>
              <w:t>FFS</w:t>
            </w:r>
          </w:p>
        </w:tc>
      </w:tr>
      <w:tr w:rsidR="002C7458" w:rsidRPr="009709C5" w14:paraId="0B891BE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19924C" w14:textId="77777777" w:rsidR="002C7458" w:rsidRPr="009709C5" w:rsidRDefault="002C7458" w:rsidP="00FD1C50">
            <w:pPr>
              <w:pStyle w:val="TAC"/>
            </w:pPr>
            <w:r w:rsidRPr="009709C5">
              <w:t>7</w:t>
            </w:r>
          </w:p>
        </w:tc>
        <w:tc>
          <w:tcPr>
            <w:tcW w:w="2949" w:type="dxa"/>
            <w:tcBorders>
              <w:top w:val="single" w:sz="4" w:space="0" w:color="auto"/>
              <w:left w:val="single" w:sz="4" w:space="0" w:color="auto"/>
              <w:bottom w:val="single" w:sz="4" w:space="0" w:color="auto"/>
              <w:right w:val="single" w:sz="4" w:space="0" w:color="auto"/>
            </w:tcBorders>
            <w:hideMark/>
          </w:tcPr>
          <w:p w14:paraId="780E4413" w14:textId="77777777" w:rsidR="002C7458" w:rsidRPr="009709C5" w:rsidRDefault="002C7458" w:rsidP="00FD1C50">
            <w:pPr>
              <w:pStyle w:val="TAC"/>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6567E4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36F029"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9A83F99"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169C76E0" w14:textId="77777777" w:rsidR="002C7458" w:rsidRPr="009709C5" w:rsidRDefault="002C7458" w:rsidP="00FD1C50">
            <w:pPr>
              <w:pStyle w:val="TAC"/>
            </w:pPr>
            <w:r w:rsidRPr="009709C5">
              <w:rPr>
                <w:lang w:eastAsia="ja-JP"/>
              </w:rPr>
              <w:t>FFS</w:t>
            </w:r>
          </w:p>
        </w:tc>
      </w:tr>
      <w:tr w:rsidR="002C7458" w:rsidRPr="009709C5" w14:paraId="0CCC5160"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FF82E5" w14:textId="77777777" w:rsidR="002C7458" w:rsidRPr="009709C5" w:rsidRDefault="002C7458" w:rsidP="00FD1C50">
            <w:pPr>
              <w:pStyle w:val="TAC"/>
            </w:pPr>
            <w:r w:rsidRPr="009709C5">
              <w:t>8</w:t>
            </w:r>
          </w:p>
        </w:tc>
        <w:tc>
          <w:tcPr>
            <w:tcW w:w="2949" w:type="dxa"/>
            <w:tcBorders>
              <w:top w:val="single" w:sz="4" w:space="0" w:color="auto"/>
              <w:left w:val="single" w:sz="4" w:space="0" w:color="auto"/>
              <w:bottom w:val="single" w:sz="4" w:space="0" w:color="auto"/>
              <w:right w:val="single" w:sz="4" w:space="0" w:color="auto"/>
            </w:tcBorders>
            <w:hideMark/>
          </w:tcPr>
          <w:p w14:paraId="564D6435"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20A16FF"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213B5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EF02AC"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554680E9" w14:textId="77777777" w:rsidR="002C7458" w:rsidRPr="009709C5" w:rsidRDefault="002C7458" w:rsidP="00FD1C50">
            <w:pPr>
              <w:pStyle w:val="TAC"/>
            </w:pPr>
            <w:r w:rsidRPr="009709C5">
              <w:rPr>
                <w:lang w:eastAsia="ja-JP"/>
              </w:rPr>
              <w:t>FFS</w:t>
            </w:r>
          </w:p>
        </w:tc>
      </w:tr>
      <w:tr w:rsidR="002C7458" w:rsidRPr="009709C5" w14:paraId="785C3E5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5A847A" w14:textId="77777777" w:rsidR="002C7458" w:rsidRPr="009709C5" w:rsidRDefault="002C7458" w:rsidP="00FD1C50">
            <w:pPr>
              <w:pStyle w:val="TAC"/>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C99036D" w14:textId="77777777" w:rsidR="002C7458" w:rsidRPr="009709C5" w:rsidRDefault="002C7458" w:rsidP="00FD1C50">
            <w:pPr>
              <w:pStyle w:val="TAC"/>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52554E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436CF67"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5BF5FB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C792EB" w14:textId="77777777" w:rsidR="002C7458" w:rsidRPr="009709C5" w:rsidRDefault="002C7458" w:rsidP="00FD1C50">
            <w:pPr>
              <w:pStyle w:val="TAC"/>
            </w:pPr>
            <w:r w:rsidRPr="009709C5">
              <w:rPr>
                <w:lang w:eastAsia="ja-JP"/>
              </w:rPr>
              <w:t>FFS</w:t>
            </w:r>
          </w:p>
        </w:tc>
      </w:tr>
      <w:tr w:rsidR="002C7458" w:rsidRPr="009709C5" w14:paraId="330222A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0DBA4" w14:textId="77777777" w:rsidR="002C7458" w:rsidRPr="009709C5" w:rsidRDefault="002C7458" w:rsidP="00FD1C50">
            <w:pPr>
              <w:pStyle w:val="TAC"/>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886C712" w14:textId="77777777" w:rsidR="002C7458" w:rsidRPr="009709C5" w:rsidRDefault="002C7458" w:rsidP="00FD1C50">
            <w:pPr>
              <w:pStyle w:val="TAC"/>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58FC2A0"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2A39BC"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9F5B152"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71A07053" w14:textId="77777777" w:rsidR="002C7458" w:rsidRPr="009709C5" w:rsidRDefault="002C7458" w:rsidP="00FD1C50">
            <w:pPr>
              <w:pStyle w:val="TAC"/>
              <w:rPr>
                <w:lang w:eastAsia="ja-JP"/>
              </w:rPr>
            </w:pPr>
            <w:r w:rsidRPr="009709C5">
              <w:rPr>
                <w:lang w:eastAsia="ja-JP"/>
              </w:rPr>
              <w:t>FFS</w:t>
            </w:r>
          </w:p>
        </w:tc>
      </w:tr>
      <w:tr w:rsidR="002C7458" w:rsidRPr="009709C5" w14:paraId="0BEA098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F930DE" w14:textId="77777777" w:rsidR="002C7458" w:rsidRPr="009709C5" w:rsidRDefault="002C7458" w:rsidP="00FD1C50">
            <w:pPr>
              <w:pStyle w:val="TAC"/>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9D4B5AD"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04A7F99"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50DCA94"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D2159DE"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33818C24" w14:textId="77777777" w:rsidR="002C7458" w:rsidRPr="009709C5" w:rsidRDefault="002C7458" w:rsidP="00FD1C50">
            <w:pPr>
              <w:pStyle w:val="TAC"/>
            </w:pPr>
            <w:r w:rsidRPr="009709C5">
              <w:rPr>
                <w:lang w:eastAsia="ja-JP"/>
              </w:rPr>
              <w:t>FFS</w:t>
            </w:r>
          </w:p>
        </w:tc>
      </w:tr>
      <w:tr w:rsidR="002C7458" w:rsidRPr="009709C5" w14:paraId="24BE31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7C990C" w14:textId="77777777" w:rsidR="002C7458" w:rsidRPr="009709C5" w:rsidRDefault="002C7458" w:rsidP="00FD1C50">
            <w:pPr>
              <w:pStyle w:val="TAC"/>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30837C0" w14:textId="77777777" w:rsidR="002C7458" w:rsidRPr="009709C5" w:rsidRDefault="002C7458" w:rsidP="00FD1C50">
            <w:pPr>
              <w:pStyle w:val="TAC"/>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D4FAB26"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465A7F2"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AE8D245"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40D7755C" w14:textId="77777777" w:rsidR="002C7458" w:rsidRPr="009709C5" w:rsidRDefault="002C7458" w:rsidP="00FD1C50">
            <w:pPr>
              <w:pStyle w:val="TAC"/>
            </w:pPr>
            <w:r w:rsidRPr="009709C5">
              <w:rPr>
                <w:lang w:eastAsia="ja-JP"/>
              </w:rPr>
              <w:t>FFS</w:t>
            </w:r>
          </w:p>
        </w:tc>
      </w:tr>
      <w:tr w:rsidR="002C7458" w:rsidRPr="009709C5" w14:paraId="4D10634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7EB91F" w14:textId="77777777" w:rsidR="002C7458" w:rsidRPr="009709C5" w:rsidRDefault="002C7458" w:rsidP="00FD1C50">
            <w:pPr>
              <w:pStyle w:val="TAC"/>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0B321" w14:textId="77777777" w:rsidR="002C7458" w:rsidRPr="009709C5" w:rsidRDefault="002C7458" w:rsidP="00FD1C50">
            <w:pPr>
              <w:pStyle w:val="TAC"/>
            </w:pPr>
            <w:r w:rsidRPr="009709C5">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6934BCCC"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73BC6B6"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B42FD79"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1402DE21" w14:textId="77777777" w:rsidR="002C7458" w:rsidRPr="009709C5" w:rsidRDefault="002C7458" w:rsidP="00FD1C50">
            <w:pPr>
              <w:pStyle w:val="TAC"/>
            </w:pPr>
            <w:r w:rsidRPr="009709C5">
              <w:rPr>
                <w:lang w:eastAsia="ja-JP"/>
              </w:rPr>
              <w:t>FFS</w:t>
            </w:r>
          </w:p>
        </w:tc>
      </w:tr>
      <w:tr w:rsidR="002C7458" w:rsidRPr="009709C5" w14:paraId="3067EF0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BDFCC8" w14:textId="77777777" w:rsidR="002C7458" w:rsidRPr="009709C5" w:rsidRDefault="002C7458" w:rsidP="00FD1C50">
            <w:pPr>
              <w:pStyle w:val="TAC"/>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973189" w14:textId="77777777" w:rsidR="002C7458" w:rsidRPr="009709C5" w:rsidRDefault="002C7458" w:rsidP="00FD1C50">
            <w:pPr>
              <w:pStyle w:val="TAC"/>
            </w:pPr>
            <w:r w:rsidRPr="009709C5">
              <w:t xml:space="preserve">Influence of </w:t>
            </w:r>
            <w:r w:rsidRPr="009709C5">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72544D67" w14:textId="77777777" w:rsidR="002C7458" w:rsidRPr="009709C5" w:rsidRDefault="002C7458" w:rsidP="00FD1C50">
            <w:pPr>
              <w:pStyle w:val="TAC"/>
            </w:pPr>
            <w:r w:rsidRPr="009709C5">
              <w:t>N/A</w:t>
            </w:r>
          </w:p>
        </w:tc>
        <w:tc>
          <w:tcPr>
            <w:tcW w:w="1686" w:type="dxa"/>
            <w:tcBorders>
              <w:top w:val="single" w:sz="4" w:space="0" w:color="auto"/>
              <w:left w:val="single" w:sz="4" w:space="0" w:color="auto"/>
              <w:bottom w:val="single" w:sz="4" w:space="0" w:color="auto"/>
              <w:right w:val="single" w:sz="4" w:space="0" w:color="auto"/>
            </w:tcBorders>
            <w:hideMark/>
          </w:tcPr>
          <w:p w14:paraId="272A535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CC123D"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38E47BA3" w14:textId="77777777" w:rsidR="002C7458" w:rsidRPr="009709C5" w:rsidRDefault="002C7458" w:rsidP="00FD1C50">
            <w:pPr>
              <w:pStyle w:val="TAC"/>
            </w:pPr>
            <w:r w:rsidRPr="009709C5">
              <w:t>N/A</w:t>
            </w:r>
          </w:p>
        </w:tc>
      </w:tr>
      <w:tr w:rsidR="002C7458" w:rsidRPr="009709C5" w14:paraId="233CD031"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4914EB" w14:textId="77777777" w:rsidR="002C7458" w:rsidRPr="009709C5" w:rsidRDefault="002C7458" w:rsidP="00FD1C50">
            <w:pPr>
              <w:pStyle w:val="TAC"/>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B43224" w14:textId="77777777" w:rsidR="002C7458" w:rsidRPr="009709C5" w:rsidRDefault="002C7458" w:rsidP="00FD1C50">
            <w:pPr>
              <w:pStyle w:val="TAC"/>
            </w:pPr>
            <w:r w:rsidRPr="009709C5">
              <w:t xml:space="preserve">Multiple measurement antenna uncertainty </w:t>
            </w:r>
            <w:r w:rsidRPr="009709C5">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3FF486D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E4BD98"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C4A3681" w14:textId="77777777" w:rsidR="002C7458" w:rsidRPr="009709C5" w:rsidRDefault="002C7458" w:rsidP="00FD1C50">
            <w:pPr>
              <w:pStyle w:val="TAC"/>
            </w:pPr>
            <w:r w:rsidRPr="009709C5">
              <w:t>1</w:t>
            </w:r>
          </w:p>
        </w:tc>
        <w:tc>
          <w:tcPr>
            <w:tcW w:w="1327" w:type="dxa"/>
            <w:tcBorders>
              <w:top w:val="single" w:sz="4" w:space="0" w:color="auto"/>
              <w:left w:val="single" w:sz="4" w:space="0" w:color="auto"/>
              <w:bottom w:val="single" w:sz="4" w:space="0" w:color="auto"/>
              <w:right w:val="single" w:sz="4" w:space="0" w:color="auto"/>
            </w:tcBorders>
          </w:tcPr>
          <w:p w14:paraId="0619B4E1" w14:textId="77777777" w:rsidR="002C7458" w:rsidRPr="009709C5" w:rsidRDefault="002C7458" w:rsidP="00FD1C50">
            <w:pPr>
              <w:pStyle w:val="TAC"/>
            </w:pPr>
            <w:r w:rsidRPr="009709C5">
              <w:rPr>
                <w:lang w:eastAsia="ja-JP"/>
              </w:rPr>
              <w:t>FFS</w:t>
            </w:r>
          </w:p>
        </w:tc>
      </w:tr>
      <w:tr w:rsidR="002C7458" w:rsidRPr="009709C5" w14:paraId="496C9CA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0BA0F8" w14:textId="77777777" w:rsidR="002C7458" w:rsidRPr="009709C5" w:rsidRDefault="002C7458" w:rsidP="00FD1C50">
            <w:pPr>
              <w:pStyle w:val="TAC"/>
              <w:rPr>
                <w:lang w:eastAsia="zh-CN"/>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2B3AA3" w14:textId="77777777" w:rsidR="002C7458" w:rsidRPr="009709C5" w:rsidRDefault="002C7458" w:rsidP="00FD1C50">
            <w:pPr>
              <w:pStyle w:val="TAC"/>
            </w:pPr>
            <w:r w:rsidRPr="009709C5">
              <w:t>DUT repositioning</w:t>
            </w:r>
          </w:p>
        </w:tc>
        <w:tc>
          <w:tcPr>
            <w:tcW w:w="1134" w:type="dxa"/>
            <w:tcBorders>
              <w:top w:val="single" w:sz="4" w:space="0" w:color="auto"/>
              <w:left w:val="single" w:sz="4" w:space="0" w:color="auto"/>
              <w:bottom w:val="single" w:sz="4" w:space="0" w:color="auto"/>
              <w:right w:val="single" w:sz="4" w:space="0" w:color="auto"/>
            </w:tcBorders>
          </w:tcPr>
          <w:p w14:paraId="1175527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CE94B23"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CF4687C"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47595708" w14:textId="77777777" w:rsidR="002C7458" w:rsidRPr="009709C5" w:rsidRDefault="002C7458" w:rsidP="00FD1C50">
            <w:pPr>
              <w:pStyle w:val="TAC"/>
            </w:pPr>
            <w:r w:rsidRPr="009709C5">
              <w:rPr>
                <w:lang w:eastAsia="ja-JP"/>
              </w:rPr>
              <w:t>FFS</w:t>
            </w:r>
          </w:p>
        </w:tc>
      </w:tr>
      <w:tr w:rsidR="002C7458" w:rsidRPr="009709C5" w14:paraId="67545258"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C2AF32" w14:textId="77777777" w:rsidR="002C7458" w:rsidRPr="009709C5" w:rsidRDefault="002C7458" w:rsidP="00FD1C50">
            <w:pPr>
              <w:pStyle w:val="TAC"/>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5C80D05" w14:textId="77777777" w:rsidR="002C7458" w:rsidRPr="009709C5" w:rsidRDefault="002C7458" w:rsidP="00FD1C50">
            <w:pPr>
              <w:pStyle w:val="TAC"/>
              <w:rPr>
                <w:lang w:eastAsia="ja-JP"/>
              </w:rPr>
            </w:pPr>
            <w:r w:rsidRPr="009709C5">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6A85C51" w14:textId="77777777" w:rsidR="002C7458" w:rsidRPr="009709C5" w:rsidDel="009C5D78"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3EA9805" w14:textId="77777777" w:rsidR="002C7458" w:rsidRPr="009709C5" w:rsidRDefault="002C7458" w:rsidP="00FD1C50">
            <w:pPr>
              <w:pStyle w:val="TAC"/>
              <w:rPr>
                <w:lang w:eastAsia="ja-JP"/>
              </w:rPr>
            </w:pPr>
            <w:r w:rsidRPr="009709C5">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49D6D6C0" w14:textId="77777777" w:rsidR="002C7458" w:rsidRPr="009709C5" w:rsidRDefault="002C7458" w:rsidP="00FD1C50">
            <w:pPr>
              <w:pStyle w:val="TAC"/>
              <w:rPr>
                <w:lang w:eastAsia="ja-JP"/>
              </w:rPr>
            </w:pPr>
            <w:r w:rsidRPr="009709C5">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51F962E8" w14:textId="77777777" w:rsidR="002C7458" w:rsidRPr="009709C5" w:rsidRDefault="002C7458" w:rsidP="00FD1C50">
            <w:pPr>
              <w:pStyle w:val="TAC"/>
              <w:rPr>
                <w:lang w:eastAsia="ja-JP"/>
              </w:rPr>
            </w:pPr>
            <w:r w:rsidRPr="009709C5">
              <w:rPr>
                <w:lang w:eastAsia="ja-JP"/>
              </w:rPr>
              <w:t>FFS</w:t>
            </w:r>
          </w:p>
        </w:tc>
      </w:tr>
      <w:tr w:rsidR="002C7458" w:rsidRPr="009709C5" w14:paraId="62C945F2"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8E7E1AC" w14:textId="77777777" w:rsidR="002C7458" w:rsidRPr="009709C5" w:rsidRDefault="002C7458" w:rsidP="00FD1C50">
            <w:pPr>
              <w:pStyle w:val="TAH"/>
              <w:spacing w:before="120" w:after="120"/>
            </w:pPr>
            <w:r w:rsidRPr="009709C5">
              <w:t>Stage 1: Calibration measurement</w:t>
            </w:r>
          </w:p>
        </w:tc>
      </w:tr>
      <w:tr w:rsidR="002C7458" w:rsidRPr="009709C5" w14:paraId="11A6B24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D332C" w14:textId="77777777" w:rsidR="002C7458" w:rsidRPr="009709C5" w:rsidRDefault="002C7458" w:rsidP="00FD1C50">
            <w:pPr>
              <w:pStyle w:val="TAC"/>
            </w:pPr>
            <w:r w:rsidRPr="009709C5">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9F10C27" w14:textId="77777777" w:rsidR="002C7458" w:rsidRPr="009709C5" w:rsidRDefault="002C7458" w:rsidP="00FD1C50">
            <w:pPr>
              <w:pStyle w:val="TAC"/>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F6C26F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1F6955"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18C408"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0C25652A" w14:textId="77777777" w:rsidR="002C7458" w:rsidRPr="009709C5" w:rsidRDefault="002C7458" w:rsidP="00FD1C50">
            <w:pPr>
              <w:pStyle w:val="TAC"/>
            </w:pPr>
            <w:r w:rsidRPr="009709C5">
              <w:rPr>
                <w:lang w:eastAsia="ja-JP"/>
              </w:rPr>
              <w:t>FFS</w:t>
            </w:r>
          </w:p>
        </w:tc>
      </w:tr>
      <w:tr w:rsidR="002C7458" w:rsidRPr="009709C5" w14:paraId="1D35DCF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124C92" w14:textId="77777777" w:rsidR="002C7458" w:rsidRPr="009709C5" w:rsidRDefault="002C7458" w:rsidP="00FD1C50">
            <w:pPr>
              <w:pStyle w:val="TAC"/>
            </w:pPr>
            <w:r w:rsidRPr="009709C5">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063C4" w14:textId="77777777" w:rsidR="002C7458" w:rsidRPr="009709C5" w:rsidRDefault="002C7458" w:rsidP="00FD1C50">
            <w:pPr>
              <w:pStyle w:val="TAC"/>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FD0312A"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0FB05BA"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91798F1"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95356CD" w14:textId="77777777" w:rsidR="002C7458" w:rsidRPr="009709C5" w:rsidRDefault="002C7458" w:rsidP="00FD1C50">
            <w:pPr>
              <w:pStyle w:val="TAC"/>
            </w:pPr>
            <w:r w:rsidRPr="009709C5">
              <w:rPr>
                <w:lang w:eastAsia="ja-JP"/>
              </w:rPr>
              <w:t>FFS</w:t>
            </w:r>
          </w:p>
        </w:tc>
      </w:tr>
      <w:tr w:rsidR="002C7458" w:rsidRPr="009709C5" w14:paraId="5FFC1BF9"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6B28E1" w14:textId="77777777" w:rsidR="002C7458" w:rsidRPr="009709C5" w:rsidRDefault="002C7458" w:rsidP="00FD1C50">
            <w:pPr>
              <w:pStyle w:val="TAC"/>
            </w:pPr>
            <w:r w:rsidRPr="009709C5">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0C1335" w14:textId="77777777" w:rsidR="002C7458" w:rsidRPr="009709C5" w:rsidRDefault="002C7458" w:rsidP="00FD1C50">
            <w:pPr>
              <w:pStyle w:val="TAC"/>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249BF6F"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241BD5F"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F0ABA4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79983A28" w14:textId="77777777" w:rsidR="002C7458" w:rsidRPr="009709C5" w:rsidRDefault="002C7458" w:rsidP="00FD1C50">
            <w:pPr>
              <w:pStyle w:val="TAC"/>
            </w:pPr>
            <w:r w:rsidRPr="009709C5">
              <w:rPr>
                <w:lang w:eastAsia="ja-JP"/>
              </w:rPr>
              <w:t>FFS</w:t>
            </w:r>
          </w:p>
        </w:tc>
      </w:tr>
      <w:tr w:rsidR="002C7458" w:rsidRPr="009709C5" w14:paraId="730BA37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9FAA5" w14:textId="77777777" w:rsidR="002C7458" w:rsidRPr="009709C5" w:rsidRDefault="002C7458" w:rsidP="00FD1C50">
            <w:pPr>
              <w:pStyle w:val="TAC"/>
            </w:pPr>
            <w:r w:rsidRPr="009709C5">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A167F5" w14:textId="77777777" w:rsidR="002C7458" w:rsidRPr="009709C5" w:rsidRDefault="002C7458" w:rsidP="00FD1C50">
            <w:pPr>
              <w:pStyle w:val="TAC"/>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1B1DD795"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2E41DBC"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4558E62"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414444AE" w14:textId="77777777" w:rsidR="002C7458" w:rsidRPr="009709C5" w:rsidRDefault="002C7458" w:rsidP="00FD1C50">
            <w:pPr>
              <w:pStyle w:val="TAC"/>
              <w:rPr>
                <w:lang w:eastAsia="ja-JP"/>
              </w:rPr>
            </w:pPr>
            <w:r w:rsidRPr="009709C5">
              <w:rPr>
                <w:lang w:eastAsia="ja-JP"/>
              </w:rPr>
              <w:t>FFS</w:t>
            </w:r>
          </w:p>
        </w:tc>
      </w:tr>
      <w:tr w:rsidR="002C7458" w:rsidRPr="009709C5" w14:paraId="63B8941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A3D42" w14:textId="77777777" w:rsidR="002C7458" w:rsidRPr="009709C5" w:rsidRDefault="002C7458" w:rsidP="00FD1C50">
            <w:pPr>
              <w:pStyle w:val="TAC"/>
            </w:pPr>
            <w:r w:rsidRPr="009709C5">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5CD5BB" w14:textId="77777777" w:rsidR="002C7458" w:rsidRPr="009709C5" w:rsidRDefault="002C7458" w:rsidP="00FD1C50">
            <w:pPr>
              <w:pStyle w:val="TAC"/>
            </w:pPr>
            <w:r w:rsidRPr="009709C5">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E804F15"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66C50D"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0A25745"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tcPr>
          <w:p w14:paraId="2EFAB9D9" w14:textId="77777777" w:rsidR="002C7458" w:rsidRPr="009709C5" w:rsidRDefault="002C7458" w:rsidP="00FD1C50">
            <w:pPr>
              <w:pStyle w:val="TAC"/>
            </w:pPr>
            <w:r w:rsidRPr="009709C5">
              <w:rPr>
                <w:lang w:eastAsia="ja-JP"/>
              </w:rPr>
              <w:t>FFS</w:t>
            </w:r>
          </w:p>
        </w:tc>
      </w:tr>
      <w:tr w:rsidR="002C7458" w:rsidRPr="009709C5" w14:paraId="22046C22"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73E62" w14:textId="77777777" w:rsidR="002C7458" w:rsidRPr="009709C5" w:rsidRDefault="002C7458" w:rsidP="00FD1C50">
            <w:pPr>
              <w:pStyle w:val="TAC"/>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C0F645" w14:textId="77777777" w:rsidR="002C7458" w:rsidRPr="009709C5" w:rsidRDefault="002C7458" w:rsidP="00FD1C50">
            <w:pPr>
              <w:pStyle w:val="TAC"/>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B45F2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B41E55"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FC8CAD"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0BADB4F9" w14:textId="77777777" w:rsidR="002C7458" w:rsidRPr="009709C5" w:rsidRDefault="002C7458" w:rsidP="00FD1C50">
            <w:pPr>
              <w:pStyle w:val="TAC"/>
            </w:pPr>
            <w:r w:rsidRPr="009709C5">
              <w:rPr>
                <w:lang w:eastAsia="ja-JP"/>
              </w:rPr>
              <w:t>FFS</w:t>
            </w:r>
          </w:p>
        </w:tc>
      </w:tr>
      <w:tr w:rsidR="002C7458" w:rsidRPr="009709C5" w14:paraId="2A5308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B50642" w14:textId="77777777" w:rsidR="002C7458" w:rsidRPr="009709C5" w:rsidRDefault="002C7458" w:rsidP="00FD1C50">
            <w:pPr>
              <w:pStyle w:val="TAC"/>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BDC468" w14:textId="77777777" w:rsidR="002C7458" w:rsidRPr="009709C5" w:rsidRDefault="002C7458" w:rsidP="00FD1C50">
            <w:pPr>
              <w:pStyle w:val="TAC"/>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82486A0"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4D6E7B"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41945407"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tcPr>
          <w:p w14:paraId="72686762" w14:textId="77777777" w:rsidR="002C7458" w:rsidRPr="009709C5" w:rsidRDefault="002C7458" w:rsidP="00FD1C50">
            <w:pPr>
              <w:pStyle w:val="TAC"/>
            </w:pPr>
            <w:r w:rsidRPr="009709C5">
              <w:rPr>
                <w:lang w:eastAsia="ja-JP"/>
              </w:rPr>
              <w:t>FFS</w:t>
            </w:r>
          </w:p>
        </w:tc>
      </w:tr>
      <w:tr w:rsidR="002C7458" w:rsidRPr="009709C5" w14:paraId="7D2FF473"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77E258" w14:textId="77777777" w:rsidR="002C7458" w:rsidRPr="009709C5" w:rsidRDefault="002C7458" w:rsidP="00FD1C50">
            <w:pPr>
              <w:pStyle w:val="TAC"/>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331725" w14:textId="77777777" w:rsidR="002C7458" w:rsidRPr="009709C5" w:rsidRDefault="002C7458" w:rsidP="00FD1C50">
            <w:pPr>
              <w:pStyle w:val="TAC"/>
            </w:pPr>
            <w:r w:rsidRPr="009709C5">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B0BC3BB"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D6095E1" w14:textId="77777777" w:rsidR="002C7458" w:rsidRPr="009709C5" w:rsidRDefault="002C7458" w:rsidP="00FD1C50">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62B460" w14:textId="77777777" w:rsidR="002C7458" w:rsidRPr="009709C5" w:rsidRDefault="002C7458" w:rsidP="00FD1C50">
            <w:pPr>
              <w:pStyle w:val="TAC"/>
            </w:pPr>
            <w:r w:rsidRPr="009709C5">
              <w:t>1.00</w:t>
            </w:r>
          </w:p>
        </w:tc>
        <w:tc>
          <w:tcPr>
            <w:tcW w:w="1327" w:type="dxa"/>
            <w:tcBorders>
              <w:top w:val="single" w:sz="4" w:space="0" w:color="auto"/>
              <w:left w:val="single" w:sz="4" w:space="0" w:color="auto"/>
              <w:bottom w:val="single" w:sz="4" w:space="0" w:color="auto"/>
              <w:right w:val="single" w:sz="4" w:space="0" w:color="auto"/>
            </w:tcBorders>
          </w:tcPr>
          <w:p w14:paraId="2EAEA656" w14:textId="77777777" w:rsidR="002C7458" w:rsidRPr="009709C5" w:rsidRDefault="002C7458" w:rsidP="00FD1C50">
            <w:pPr>
              <w:pStyle w:val="TAC"/>
            </w:pPr>
            <w:r w:rsidRPr="009709C5">
              <w:rPr>
                <w:lang w:eastAsia="ja-JP"/>
              </w:rPr>
              <w:t>FFS</w:t>
            </w:r>
          </w:p>
        </w:tc>
      </w:tr>
      <w:tr w:rsidR="002C7458" w:rsidRPr="009709C5" w14:paraId="4D4E926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C1DD5C" w14:textId="77777777" w:rsidR="002C7458" w:rsidRPr="009709C5" w:rsidRDefault="002C7458" w:rsidP="00FD1C50">
            <w:pPr>
              <w:pStyle w:val="TAC"/>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55D662" w14:textId="77777777" w:rsidR="002C7458" w:rsidRPr="009709C5" w:rsidRDefault="002C7458" w:rsidP="00FD1C50">
            <w:pPr>
              <w:pStyle w:val="TAC"/>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B0E3DC7"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64BC68" w14:textId="77777777" w:rsidR="002C7458" w:rsidRPr="009709C5" w:rsidRDefault="002C7458" w:rsidP="00FD1C50">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F9CB5B3" w14:textId="77777777" w:rsidR="002C7458" w:rsidRPr="009709C5" w:rsidRDefault="002C7458" w:rsidP="00FD1C50">
            <w:pPr>
              <w:pStyle w:val="TAC"/>
            </w:pPr>
            <w:r w:rsidRPr="009709C5">
              <w:t>1.41</w:t>
            </w:r>
          </w:p>
        </w:tc>
        <w:tc>
          <w:tcPr>
            <w:tcW w:w="1327" w:type="dxa"/>
            <w:tcBorders>
              <w:top w:val="single" w:sz="4" w:space="0" w:color="auto"/>
              <w:left w:val="single" w:sz="4" w:space="0" w:color="auto"/>
              <w:bottom w:val="single" w:sz="4" w:space="0" w:color="auto"/>
              <w:right w:val="single" w:sz="4" w:space="0" w:color="auto"/>
            </w:tcBorders>
          </w:tcPr>
          <w:p w14:paraId="39F37EA7" w14:textId="77777777" w:rsidR="002C7458" w:rsidRPr="009709C5" w:rsidRDefault="002C7458" w:rsidP="00FD1C50">
            <w:pPr>
              <w:pStyle w:val="TAC"/>
            </w:pPr>
            <w:r w:rsidRPr="009709C5">
              <w:rPr>
                <w:lang w:eastAsia="ja-JP"/>
              </w:rPr>
              <w:t>FFS</w:t>
            </w:r>
          </w:p>
        </w:tc>
      </w:tr>
      <w:tr w:rsidR="002C7458" w:rsidRPr="009709C5" w14:paraId="755CECAD"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543D8E" w14:textId="77777777" w:rsidR="002C7458" w:rsidRPr="009709C5" w:rsidRDefault="002C7458" w:rsidP="00FD1C50">
            <w:pPr>
              <w:pStyle w:val="TAC"/>
            </w:pPr>
            <w:r w:rsidRPr="009709C5">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CA683E" w14:textId="77777777" w:rsidR="002C7458" w:rsidRPr="009709C5" w:rsidRDefault="002C7458" w:rsidP="00FD1C50">
            <w:pPr>
              <w:pStyle w:val="TAC"/>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C0E15CD" w14:textId="77777777" w:rsidR="002C7458" w:rsidRPr="009709C5" w:rsidRDefault="002C7458" w:rsidP="00FD1C50">
            <w:pPr>
              <w:pStyle w:val="TAC"/>
              <w:rPr>
                <w:lang w:eastAsia="ja-JP"/>
              </w:rPr>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36715F1" w14:textId="77777777" w:rsidR="002C7458" w:rsidRPr="009709C5" w:rsidRDefault="002C7458" w:rsidP="00FD1C50">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4C1886F" w14:textId="77777777" w:rsidR="002C7458" w:rsidRPr="009709C5" w:rsidRDefault="002C7458" w:rsidP="00FD1C50">
            <w:pPr>
              <w:pStyle w:val="TAC"/>
            </w:pPr>
            <w:r w:rsidRPr="009709C5">
              <w:t>2.00</w:t>
            </w:r>
          </w:p>
        </w:tc>
        <w:tc>
          <w:tcPr>
            <w:tcW w:w="1327" w:type="dxa"/>
            <w:tcBorders>
              <w:top w:val="single" w:sz="4" w:space="0" w:color="auto"/>
              <w:left w:val="single" w:sz="4" w:space="0" w:color="auto"/>
              <w:bottom w:val="single" w:sz="4" w:space="0" w:color="auto"/>
              <w:right w:val="single" w:sz="4" w:space="0" w:color="auto"/>
            </w:tcBorders>
            <w:hideMark/>
          </w:tcPr>
          <w:p w14:paraId="5F9BC18B" w14:textId="77777777" w:rsidR="002C7458" w:rsidRPr="009709C5" w:rsidRDefault="002C7458" w:rsidP="00FD1C50">
            <w:pPr>
              <w:pStyle w:val="TAC"/>
              <w:rPr>
                <w:lang w:eastAsia="ja-JP"/>
              </w:rPr>
            </w:pPr>
            <w:r w:rsidRPr="009709C5">
              <w:rPr>
                <w:lang w:eastAsia="ja-JP"/>
              </w:rPr>
              <w:t>FFS</w:t>
            </w:r>
          </w:p>
        </w:tc>
      </w:tr>
      <w:tr w:rsidR="002C7458" w:rsidRPr="009709C5" w14:paraId="3F38A90A"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F09A5E" w14:textId="77777777" w:rsidR="002C7458" w:rsidRPr="009709C5" w:rsidRDefault="002C7458" w:rsidP="00FD1C50">
            <w:pPr>
              <w:pStyle w:val="TAC"/>
            </w:pPr>
            <w:r w:rsidRPr="009709C5">
              <w:t>28</w:t>
            </w:r>
          </w:p>
        </w:tc>
        <w:tc>
          <w:tcPr>
            <w:tcW w:w="2949" w:type="dxa"/>
            <w:tcBorders>
              <w:top w:val="single" w:sz="4" w:space="0" w:color="auto"/>
              <w:left w:val="single" w:sz="4" w:space="0" w:color="auto"/>
              <w:bottom w:val="single" w:sz="4" w:space="0" w:color="auto"/>
              <w:right w:val="single" w:sz="4" w:space="0" w:color="auto"/>
            </w:tcBorders>
            <w:hideMark/>
          </w:tcPr>
          <w:p w14:paraId="115EC2D2" w14:textId="77777777" w:rsidR="002C7458" w:rsidRPr="009709C5" w:rsidRDefault="002C7458" w:rsidP="00FD1C50">
            <w:pPr>
              <w:pStyle w:val="TAC"/>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B64AE61" w14:textId="77777777" w:rsidR="002C7458" w:rsidRPr="009709C5" w:rsidRDefault="002C7458" w:rsidP="00FD1C50">
            <w:pPr>
              <w:pStyle w:val="TAC"/>
            </w:pPr>
            <w:r w:rsidRPr="009709C5">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2B300" w14:textId="77777777" w:rsidR="002C7458" w:rsidRPr="009709C5" w:rsidRDefault="002C7458" w:rsidP="00FD1C50">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119F945" w14:textId="77777777" w:rsidR="002C7458" w:rsidRPr="009709C5" w:rsidRDefault="002C7458" w:rsidP="00FD1C50">
            <w:pPr>
              <w:pStyle w:val="TAC"/>
            </w:pPr>
            <w:r w:rsidRPr="009709C5">
              <w:t>1.73</w:t>
            </w:r>
          </w:p>
        </w:tc>
        <w:tc>
          <w:tcPr>
            <w:tcW w:w="1327" w:type="dxa"/>
            <w:tcBorders>
              <w:top w:val="single" w:sz="4" w:space="0" w:color="auto"/>
              <w:left w:val="single" w:sz="4" w:space="0" w:color="auto"/>
              <w:bottom w:val="single" w:sz="4" w:space="0" w:color="auto"/>
              <w:right w:val="single" w:sz="4" w:space="0" w:color="auto"/>
            </w:tcBorders>
            <w:hideMark/>
          </w:tcPr>
          <w:p w14:paraId="2C7C7F9E" w14:textId="77777777" w:rsidR="002C7458" w:rsidRPr="009709C5" w:rsidRDefault="002C7458" w:rsidP="00FD1C50">
            <w:pPr>
              <w:pStyle w:val="TAC"/>
            </w:pPr>
            <w:r w:rsidRPr="009709C5">
              <w:rPr>
                <w:lang w:eastAsia="ja-JP"/>
              </w:rPr>
              <w:t>FFS</w:t>
            </w:r>
          </w:p>
        </w:tc>
      </w:tr>
      <w:tr w:rsidR="002C7458" w:rsidRPr="009709C5" w14:paraId="3E2B3F7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BB9B9E6"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F1DA185" w14:textId="77777777" w:rsidR="002C7458" w:rsidRPr="009709C5" w:rsidRDefault="002C7458" w:rsidP="00FD1C50">
            <w:pPr>
              <w:pStyle w:val="TAC"/>
              <w:spacing w:before="120" w:after="120"/>
              <w:rPr>
                <w:b/>
              </w:rPr>
            </w:pPr>
            <w:r w:rsidRPr="009709C5">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ECA339F" w14:textId="77777777" w:rsidR="002C7458" w:rsidRPr="009709C5" w:rsidRDefault="002C7458" w:rsidP="00FD1C50">
            <w:pPr>
              <w:pStyle w:val="TAH"/>
              <w:spacing w:before="120" w:after="120"/>
            </w:pPr>
            <w:r w:rsidRPr="009709C5">
              <w:t>Value</w:t>
            </w:r>
          </w:p>
        </w:tc>
      </w:tr>
      <w:tr w:rsidR="002C7458" w:rsidRPr="009709C5" w14:paraId="551E32E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2E96DE" w14:textId="77777777" w:rsidR="002C7458" w:rsidRPr="009709C5" w:rsidRDefault="002C7458" w:rsidP="00FD1C50">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25E85EF" w14:textId="77777777" w:rsidR="002C7458" w:rsidRPr="009709C5" w:rsidRDefault="002C7458" w:rsidP="00FD1C50">
            <w:pPr>
              <w:pStyle w:val="TAC"/>
              <w:spacing w:before="120" w:after="120"/>
            </w:pPr>
            <w:r w:rsidRPr="009709C5">
              <w:t>TRP Expanded uncertainty (</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 [dB] (a)</w:t>
            </w:r>
          </w:p>
        </w:tc>
        <w:tc>
          <w:tcPr>
            <w:tcW w:w="1327" w:type="dxa"/>
            <w:tcBorders>
              <w:top w:val="single" w:sz="4" w:space="0" w:color="auto"/>
              <w:left w:val="single" w:sz="4" w:space="0" w:color="auto"/>
              <w:bottom w:val="single" w:sz="4" w:space="0" w:color="auto"/>
              <w:right w:val="single" w:sz="4" w:space="0" w:color="auto"/>
            </w:tcBorders>
          </w:tcPr>
          <w:p w14:paraId="3F450002" w14:textId="77777777" w:rsidR="002C7458" w:rsidRPr="009709C5" w:rsidRDefault="002C7458" w:rsidP="00FD1C50">
            <w:pPr>
              <w:pStyle w:val="TAC"/>
              <w:spacing w:before="120" w:after="120"/>
            </w:pPr>
            <w:r w:rsidRPr="009709C5">
              <w:rPr>
                <w:lang w:eastAsia="ja-JP"/>
              </w:rPr>
              <w:t>FFS</w:t>
            </w:r>
          </w:p>
        </w:tc>
      </w:tr>
      <w:tr w:rsidR="002C7458" w:rsidRPr="009709C5" w14:paraId="37C108F7"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94A503" w14:textId="77777777" w:rsidR="002C7458" w:rsidRPr="009709C5" w:rsidRDefault="002C7458" w:rsidP="00FD1C50">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B8B21AF" w14:textId="77777777" w:rsidR="002C7458" w:rsidRPr="009709C5" w:rsidRDefault="002C7458" w:rsidP="00FD1C50">
            <w:pPr>
              <w:pStyle w:val="TAH"/>
              <w:spacing w:before="120" w:after="120"/>
            </w:pPr>
            <w:r w:rsidRPr="009709C5">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397F5E4" w14:textId="77777777" w:rsidR="002C7458" w:rsidRPr="009709C5" w:rsidRDefault="002C7458" w:rsidP="00FD1C50">
            <w:pPr>
              <w:pStyle w:val="TAH"/>
              <w:spacing w:before="120" w:after="120"/>
            </w:pPr>
            <w:r w:rsidRPr="009709C5">
              <w:t>Value</w:t>
            </w:r>
          </w:p>
        </w:tc>
      </w:tr>
      <w:tr w:rsidR="002C7458" w:rsidRPr="009709C5" w14:paraId="04B6C08B"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81BD1B" w14:textId="77777777" w:rsidR="002C7458" w:rsidRPr="009709C5" w:rsidRDefault="002C7458" w:rsidP="00FD1C50">
            <w:pPr>
              <w:pStyle w:val="TAL"/>
              <w:spacing w:before="120" w:after="120"/>
            </w:pPr>
            <w:r w:rsidRPr="009709C5">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3407254" w14:textId="77777777" w:rsidR="002C7458" w:rsidRPr="009709C5" w:rsidRDefault="002C7458" w:rsidP="00FD1C50">
            <w:pPr>
              <w:pStyle w:val="TAC"/>
              <w:spacing w:before="120" w:after="120"/>
            </w:pPr>
            <w:r w:rsidRPr="009709C5">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7A6EB8DC" w14:textId="77777777" w:rsidR="002C7458" w:rsidRPr="009709C5" w:rsidRDefault="002C7458" w:rsidP="00FD1C50">
            <w:pPr>
              <w:pStyle w:val="TAC"/>
              <w:spacing w:before="120" w:after="120"/>
            </w:pPr>
            <w:r w:rsidRPr="009709C5">
              <w:rPr>
                <w:lang w:eastAsia="ja-JP"/>
              </w:rPr>
              <w:t>FFS</w:t>
            </w:r>
          </w:p>
        </w:tc>
      </w:tr>
      <w:tr w:rsidR="002C7458" w:rsidRPr="009709C5" w14:paraId="2149713E"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054845" w14:textId="77777777" w:rsidR="002C7458" w:rsidRPr="009709C5" w:rsidRDefault="002C7458" w:rsidP="00FD1C50">
            <w:pPr>
              <w:pStyle w:val="TAL"/>
              <w:spacing w:before="120" w:after="120"/>
            </w:pPr>
            <w:r w:rsidRPr="009709C5">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FB26C9C" w14:textId="77777777" w:rsidR="002C7458" w:rsidRPr="009709C5" w:rsidRDefault="002C7458" w:rsidP="00FD1C50">
            <w:pPr>
              <w:pStyle w:val="TAC"/>
              <w:spacing w:before="120" w:after="120"/>
            </w:pPr>
            <w:r w:rsidRPr="009709C5">
              <w:t>General spurious emissions Influence of noise (c</w:t>
            </w:r>
            <w:r w:rsidRPr="009709C5">
              <w:rPr>
                <w:vertAlign w:val="subscript"/>
              </w:rPr>
              <w:t>1</w:t>
            </w:r>
            <w:r w:rsidRPr="009709C5">
              <w:t>)</w:t>
            </w:r>
          </w:p>
          <w:p w14:paraId="0AFD8C18" w14:textId="77777777" w:rsidR="002C7458" w:rsidRPr="009709C5" w:rsidRDefault="002C7458" w:rsidP="00FD1C50">
            <w:pPr>
              <w:pStyle w:val="TAC"/>
              <w:spacing w:before="120" w:after="120"/>
              <w:rPr>
                <w:lang w:bidi="hi-IN"/>
              </w:rPr>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3BF42C04" w14:textId="77777777" w:rsidR="002C7458" w:rsidRPr="009709C5" w:rsidRDefault="002C7458" w:rsidP="00FD1C50">
            <w:pPr>
              <w:pStyle w:val="TAC"/>
              <w:spacing w:before="120" w:after="120"/>
            </w:pPr>
            <w:r w:rsidRPr="009709C5">
              <w:rPr>
                <w:lang w:eastAsia="ja-JP"/>
              </w:rPr>
              <w:t>FFS</w:t>
            </w:r>
          </w:p>
        </w:tc>
      </w:tr>
      <w:tr w:rsidR="002C7458" w:rsidRPr="009709C5" w14:paraId="1C453786" w14:textId="77777777" w:rsidTr="00FD1C50">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8A1E8F" w14:textId="77777777" w:rsidR="002C7458" w:rsidRPr="009709C5" w:rsidRDefault="002C7458" w:rsidP="00FD1C50">
            <w:pPr>
              <w:pStyle w:val="TAL"/>
              <w:spacing w:before="120" w:after="120"/>
            </w:pPr>
            <w:r w:rsidRPr="009709C5">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2C30EEA" w14:textId="77777777" w:rsidR="002C7458" w:rsidRPr="009709C5" w:rsidRDefault="002C7458" w:rsidP="00FD1C50">
            <w:pPr>
              <w:pStyle w:val="TAC"/>
              <w:spacing w:before="120" w:after="120"/>
            </w:pPr>
            <w:r w:rsidRPr="009709C5">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70202556" w14:textId="77777777" w:rsidR="002C7458" w:rsidRPr="009709C5" w:rsidRDefault="002C7458" w:rsidP="00FD1C50">
            <w:pPr>
              <w:pStyle w:val="TAC"/>
              <w:spacing w:before="120" w:after="120"/>
              <w:rPr>
                <w:lang w:eastAsia="ja-JP"/>
              </w:rPr>
            </w:pPr>
            <w:r w:rsidRPr="009709C5">
              <w:rPr>
                <w:lang w:eastAsia="ja-JP"/>
              </w:rPr>
              <w:t>N/A</w:t>
            </w:r>
          </w:p>
        </w:tc>
      </w:tr>
      <w:tr w:rsidR="002C7458" w:rsidRPr="009709C5" w14:paraId="74AC6D72"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6FDD15" w14:textId="77777777" w:rsidR="002C7458" w:rsidRPr="009709C5" w:rsidRDefault="002C7458" w:rsidP="00FD1C50">
            <w:pPr>
              <w:pStyle w:val="TAH"/>
              <w:spacing w:before="120" w:after="120"/>
            </w:pPr>
            <w:r w:rsidRPr="009709C5">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C813A75" w14:textId="77777777" w:rsidR="002C7458" w:rsidRPr="009709C5" w:rsidRDefault="002C7458" w:rsidP="00FD1C50">
            <w:pPr>
              <w:pStyle w:val="TAH"/>
              <w:spacing w:before="120" w:after="120"/>
            </w:pPr>
            <w:r w:rsidRPr="009709C5">
              <w:t>Value</w:t>
            </w:r>
          </w:p>
        </w:tc>
      </w:tr>
      <w:tr w:rsidR="002C7458" w:rsidRPr="009709C5" w14:paraId="35AE2060"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EFB18B" w14:textId="77777777" w:rsidR="002C7458" w:rsidRPr="009709C5" w:rsidRDefault="002C7458" w:rsidP="00FD1C50">
            <w:pPr>
              <w:pStyle w:val="TAC"/>
              <w:spacing w:before="120" w:after="120"/>
            </w:pPr>
            <w:r w:rsidRPr="009709C5">
              <w:t>General spurious emissions Total measurement uncertainty (a)+(b)+(c</w:t>
            </w:r>
            <w:r w:rsidRPr="009709C5">
              <w:rPr>
                <w:vertAlign w:val="subscript"/>
              </w:rPr>
              <w:t>1</w:t>
            </w:r>
            <w:r w:rsidRPr="009709C5">
              <w:t>) [dB]</w:t>
            </w:r>
          </w:p>
          <w:p w14:paraId="277AD02E" w14:textId="77777777" w:rsidR="002C7458" w:rsidRPr="009709C5" w:rsidRDefault="002C7458" w:rsidP="00FD1C50">
            <w:pPr>
              <w:pStyle w:val="TAC"/>
              <w:spacing w:before="120" w:after="120"/>
            </w:pPr>
            <w:r w:rsidRPr="009709C5">
              <w:t>(</w:t>
            </w:r>
            <w:r w:rsidRPr="009709C5">
              <w:rPr>
                <w:lang w:eastAsia="ja-JP"/>
              </w:rPr>
              <w:t>66</w:t>
            </w:r>
            <w:r w:rsidRPr="009709C5">
              <w:t xml:space="preserve"> </w:t>
            </w:r>
            <w:r w:rsidRPr="009709C5">
              <w:rPr>
                <w:lang w:eastAsia="zh-CN"/>
              </w:rPr>
              <w:t>GHz &lt; f &lt;=</w:t>
            </w:r>
            <w:r w:rsidRPr="009709C5">
              <w:t xml:space="preserve"> </w:t>
            </w:r>
            <w:r w:rsidRPr="009709C5">
              <w:rPr>
                <w:lang w:eastAsia="ja-JP"/>
              </w:rPr>
              <w:t>80</w:t>
            </w:r>
            <w:r w:rsidRPr="009709C5">
              <w:t xml:space="preserve"> GHz)</w:t>
            </w:r>
          </w:p>
        </w:tc>
        <w:tc>
          <w:tcPr>
            <w:tcW w:w="1327" w:type="dxa"/>
            <w:tcBorders>
              <w:top w:val="single" w:sz="4" w:space="0" w:color="auto"/>
              <w:left w:val="single" w:sz="4" w:space="0" w:color="auto"/>
              <w:bottom w:val="single" w:sz="4" w:space="0" w:color="auto"/>
              <w:right w:val="single" w:sz="4" w:space="0" w:color="auto"/>
            </w:tcBorders>
          </w:tcPr>
          <w:p w14:paraId="2D912E68" w14:textId="77777777" w:rsidR="002C7458" w:rsidRPr="009709C5" w:rsidRDefault="002C7458" w:rsidP="00FD1C50">
            <w:pPr>
              <w:pStyle w:val="TAC"/>
              <w:spacing w:before="120" w:after="120"/>
            </w:pPr>
            <w:r w:rsidRPr="009709C5">
              <w:rPr>
                <w:lang w:eastAsia="ja-JP"/>
              </w:rPr>
              <w:t>FFS</w:t>
            </w:r>
          </w:p>
        </w:tc>
      </w:tr>
      <w:tr w:rsidR="002C7458" w:rsidRPr="009709C5" w14:paraId="03A669E9" w14:textId="77777777" w:rsidTr="00FD1C50">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41CDF7C" w14:textId="77777777" w:rsidR="002C7458" w:rsidRPr="009709C5" w:rsidRDefault="002C7458" w:rsidP="00FD1C50">
            <w:pPr>
              <w:pStyle w:val="TAN"/>
            </w:pPr>
            <w:r w:rsidRPr="009709C5">
              <w:t>NOTE 1:</w:t>
            </w:r>
            <w:r w:rsidRPr="009709C5">
              <w:tab/>
              <w:t xml:space="preserve">This contributor </w:t>
            </w:r>
            <w:r w:rsidRPr="009709C5">
              <w:rPr>
                <w:lang w:bidi="hi-IN"/>
              </w:rPr>
              <w:t>shall only be considered for TRP measurements.</w:t>
            </w:r>
          </w:p>
          <w:p w14:paraId="12B6855F" w14:textId="77777777" w:rsidR="002C7458" w:rsidRPr="009709C5" w:rsidRDefault="002C7458" w:rsidP="00FD1C50">
            <w:pPr>
              <w:pStyle w:val="TAN"/>
            </w:pPr>
            <w:r w:rsidRPr="009709C5">
              <w:t>NOTE 2:</w:t>
            </w:r>
            <w:r w:rsidRPr="009709C5">
              <w:tab/>
              <w:t>This contributor shall only be considered for EIRP measurements.</w:t>
            </w:r>
          </w:p>
          <w:p w14:paraId="7F274195" w14:textId="77777777" w:rsidR="002C7458" w:rsidRPr="009709C5" w:rsidRDefault="002C7458"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00BFA8D" w14:textId="77777777" w:rsidR="002C7458" w:rsidRPr="009709C5" w:rsidRDefault="002C7458" w:rsidP="00FD1C50">
            <w:pPr>
              <w:pStyle w:val="TAN"/>
            </w:pPr>
            <w:r w:rsidRPr="009709C5">
              <w:t>NOTE 4:</w:t>
            </w:r>
            <w:r w:rsidRPr="009709C5">
              <w:tab/>
              <w:t>Value based on procedure defined in clause D.2 of TR 38.810 for Quiet Zone size of less or equal to 30 cm.</w:t>
            </w:r>
          </w:p>
          <w:p w14:paraId="0697ABCC" w14:textId="77777777" w:rsidR="002C7458" w:rsidRPr="009709C5" w:rsidRDefault="002C7458" w:rsidP="00FD1C50">
            <w:pPr>
              <w:pStyle w:val="TAN"/>
              <w:rPr>
                <w:lang w:eastAsia="ja-JP"/>
              </w:rPr>
            </w:pPr>
            <w:r w:rsidRPr="009709C5">
              <w:t>NOTE 5:</w:t>
            </w:r>
            <w:r w:rsidRPr="009709C5">
              <w:tab/>
              <w:t>Applies to the system which has a structure of mechanical feed antenna positioning.</w:t>
            </w:r>
          </w:p>
        </w:tc>
      </w:tr>
    </w:tbl>
    <w:p w14:paraId="2239B6FC" w14:textId="77777777" w:rsidR="002C7458" w:rsidRPr="009709C5" w:rsidRDefault="002C7458" w:rsidP="002C7458">
      <w:pPr>
        <w:rPr>
          <w:lang w:eastAsia="ja-JP"/>
        </w:rPr>
      </w:pPr>
    </w:p>
    <w:p w14:paraId="1B2DA2E3" w14:textId="77777777" w:rsidR="002C7458" w:rsidRPr="009709C5" w:rsidRDefault="002C7458" w:rsidP="002C7458">
      <w:pPr>
        <w:pStyle w:val="NO"/>
        <w:rPr>
          <w:lang w:eastAsia="ja-JP"/>
        </w:rPr>
      </w:pPr>
      <w:r w:rsidRPr="009709C5">
        <w:rPr>
          <w:lang w:eastAsia="ja-JP"/>
        </w:rPr>
        <w:t xml:space="preserve">NOTE: MU assessment for additional spurious in </w:t>
      </w:r>
      <w:r w:rsidRPr="009709C5">
        <w:t xml:space="preserve">Table </w:t>
      </w:r>
      <w:r w:rsidRPr="009709C5">
        <w:rPr>
          <w:lang w:eastAsia="ja-JP"/>
        </w:rPr>
        <w:t>B.18.2-3 to Table B.18.2-16 is based on the following relaxations:</w:t>
      </w:r>
    </w:p>
    <w:p w14:paraId="40CEA0ED" w14:textId="77777777" w:rsidR="002C7458" w:rsidRPr="009709C5" w:rsidRDefault="002C7458" w:rsidP="002C7458">
      <w:pPr>
        <w:pStyle w:val="TH"/>
      </w:pPr>
      <w:r w:rsidRPr="009709C5">
        <w:t xml:space="preserve">Table </w:t>
      </w:r>
      <w:r w:rsidRPr="009709C5">
        <w:rPr>
          <w:lang w:eastAsia="ja-JP"/>
        </w:rPr>
        <w:t>B.18.2-17</w:t>
      </w:r>
      <w:r w:rsidRPr="009709C5">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C7458" w:rsidRPr="009709C5" w14:paraId="21F9AD41"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200825B"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895CA3A"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257C05DD" w14:textId="77777777" w:rsidR="002C7458" w:rsidRPr="009709C5" w:rsidRDefault="002C7458" w:rsidP="00FD1C50">
            <w:pPr>
              <w:pStyle w:val="TAH"/>
            </w:pPr>
            <w:r w:rsidRPr="009709C5">
              <w:t>Relaxation</w:t>
            </w:r>
          </w:p>
        </w:tc>
      </w:tr>
      <w:tr w:rsidR="00CD759E" w:rsidRPr="009709C5" w14:paraId="6F74838F" w14:textId="77777777" w:rsidTr="00FD1C50">
        <w:trPr>
          <w:jc w:val="center"/>
        </w:trPr>
        <w:tc>
          <w:tcPr>
            <w:tcW w:w="0" w:type="auto"/>
            <w:vMerge w:val="restart"/>
            <w:tcBorders>
              <w:top w:val="single" w:sz="4" w:space="0" w:color="auto"/>
              <w:left w:val="single" w:sz="4" w:space="0" w:color="auto"/>
              <w:right w:val="single" w:sz="4" w:space="0" w:color="auto"/>
            </w:tcBorders>
          </w:tcPr>
          <w:p w14:paraId="02785269" w14:textId="77777777" w:rsidR="00CD759E" w:rsidRPr="009709C5" w:rsidRDefault="00CD759E" w:rsidP="00CD759E">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CFE37AC" w14:textId="77777777" w:rsidR="00CD759E" w:rsidRPr="009709C5" w:rsidRDefault="00CD759E" w:rsidP="00CD759E">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1FAA9DCD" w14:textId="62F1C658" w:rsidR="00CD759E" w:rsidRPr="009709C5" w:rsidRDefault="00CD759E" w:rsidP="00CD759E">
            <w:pPr>
              <w:pStyle w:val="TAH"/>
              <w:rPr>
                <w:b w:val="0"/>
                <w:bCs/>
              </w:rPr>
            </w:pPr>
            <w:ins w:id="2447" w:author="Anritsu" w:date="2022-10-28T18:12:00Z">
              <w:r w:rsidRPr="009709C5">
                <w:rPr>
                  <w:b w:val="0"/>
                  <w:bCs/>
                </w:rPr>
                <w:t>0 dB</w:t>
              </w:r>
            </w:ins>
            <w:del w:id="2448" w:author="Anritsu" w:date="2022-10-28T18:12:00Z">
              <w:r w:rsidRPr="009709C5" w:rsidDel="00912E3F">
                <w:rPr>
                  <w:b w:val="0"/>
                  <w:bCs/>
                </w:rPr>
                <w:delText>FFS</w:delText>
              </w:r>
            </w:del>
          </w:p>
        </w:tc>
      </w:tr>
      <w:tr w:rsidR="00CD759E" w:rsidRPr="009709C5" w14:paraId="542004EE" w14:textId="77777777" w:rsidTr="00FD1C50">
        <w:trPr>
          <w:jc w:val="center"/>
        </w:trPr>
        <w:tc>
          <w:tcPr>
            <w:tcW w:w="0" w:type="auto"/>
            <w:vMerge/>
            <w:tcBorders>
              <w:left w:val="single" w:sz="4" w:space="0" w:color="auto"/>
              <w:right w:val="single" w:sz="4" w:space="0" w:color="auto"/>
            </w:tcBorders>
          </w:tcPr>
          <w:p w14:paraId="63E7E6BB"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28B6F6C" w14:textId="77777777" w:rsidR="00CD759E" w:rsidRPr="009709C5" w:rsidRDefault="00CD759E" w:rsidP="00CD759E">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A3E53C2" w14:textId="3ED35A01" w:rsidR="00CD759E" w:rsidRPr="009709C5" w:rsidRDefault="00CD759E" w:rsidP="00CD759E">
            <w:pPr>
              <w:pStyle w:val="TAH"/>
              <w:rPr>
                <w:b w:val="0"/>
                <w:bCs/>
              </w:rPr>
            </w:pPr>
            <w:ins w:id="2449" w:author="Anritsu" w:date="2022-10-28T18:12:00Z">
              <w:r w:rsidRPr="009709C5">
                <w:rPr>
                  <w:b w:val="0"/>
                  <w:bCs/>
                </w:rPr>
                <w:t>0 dB</w:t>
              </w:r>
            </w:ins>
            <w:del w:id="2450" w:author="Anritsu" w:date="2022-10-28T18:12:00Z">
              <w:r w:rsidRPr="009709C5" w:rsidDel="00912E3F">
                <w:rPr>
                  <w:b w:val="0"/>
                  <w:bCs/>
                </w:rPr>
                <w:delText>FFS</w:delText>
              </w:r>
            </w:del>
          </w:p>
        </w:tc>
      </w:tr>
      <w:tr w:rsidR="00CD759E" w:rsidRPr="009709C5" w14:paraId="684B03D9" w14:textId="77777777" w:rsidTr="00FD1C50">
        <w:trPr>
          <w:jc w:val="center"/>
        </w:trPr>
        <w:tc>
          <w:tcPr>
            <w:tcW w:w="0" w:type="auto"/>
            <w:vMerge/>
            <w:tcBorders>
              <w:left w:val="single" w:sz="4" w:space="0" w:color="auto"/>
              <w:right w:val="single" w:sz="4" w:space="0" w:color="auto"/>
            </w:tcBorders>
          </w:tcPr>
          <w:p w14:paraId="6B69F4ED"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5AE61976" w14:textId="77777777" w:rsidR="00CD759E" w:rsidRPr="009709C5" w:rsidRDefault="00CD759E" w:rsidP="00CD759E">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486BBD53" w14:textId="5DCFE1FA" w:rsidR="00CD759E" w:rsidRPr="009709C5" w:rsidRDefault="00CD759E" w:rsidP="00CD759E">
            <w:pPr>
              <w:pStyle w:val="TAH"/>
              <w:rPr>
                <w:b w:val="0"/>
                <w:bCs/>
              </w:rPr>
            </w:pPr>
            <w:ins w:id="2451" w:author="Anritsu" w:date="2022-10-28T18:12:00Z">
              <w:r w:rsidRPr="009709C5">
                <w:rPr>
                  <w:b w:val="0"/>
                  <w:bCs/>
                </w:rPr>
                <w:t>0 dB</w:t>
              </w:r>
            </w:ins>
            <w:del w:id="2452" w:author="Anritsu" w:date="2022-10-28T18:12:00Z">
              <w:r w:rsidRPr="009709C5" w:rsidDel="00912E3F">
                <w:rPr>
                  <w:b w:val="0"/>
                  <w:bCs/>
                </w:rPr>
                <w:delText>FFS</w:delText>
              </w:r>
            </w:del>
          </w:p>
        </w:tc>
      </w:tr>
      <w:tr w:rsidR="00CD759E" w:rsidRPr="009709C5" w14:paraId="6F662C16" w14:textId="77777777" w:rsidTr="00FD1C50">
        <w:trPr>
          <w:jc w:val="center"/>
        </w:trPr>
        <w:tc>
          <w:tcPr>
            <w:tcW w:w="0" w:type="auto"/>
            <w:vMerge/>
            <w:tcBorders>
              <w:left w:val="single" w:sz="4" w:space="0" w:color="auto"/>
              <w:right w:val="single" w:sz="4" w:space="0" w:color="auto"/>
            </w:tcBorders>
          </w:tcPr>
          <w:p w14:paraId="20DF8ED9" w14:textId="77777777" w:rsidR="00CD759E" w:rsidRPr="009709C5" w:rsidRDefault="00CD759E" w:rsidP="00CD759E">
            <w:pPr>
              <w:pStyle w:val="TAH"/>
              <w:rPr>
                <w:b w:val="0"/>
                <w:bCs/>
              </w:rPr>
            </w:pPr>
          </w:p>
        </w:tc>
        <w:tc>
          <w:tcPr>
            <w:tcW w:w="0" w:type="auto"/>
            <w:tcBorders>
              <w:top w:val="single" w:sz="4" w:space="0" w:color="auto"/>
              <w:left w:val="single" w:sz="4" w:space="0" w:color="auto"/>
              <w:right w:val="single" w:sz="4" w:space="0" w:color="auto"/>
            </w:tcBorders>
          </w:tcPr>
          <w:p w14:paraId="3B77EDB4" w14:textId="77777777" w:rsidR="00CD759E" w:rsidRPr="009709C5" w:rsidRDefault="00CD759E" w:rsidP="00CD759E">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2E6E830" w14:textId="7902EBA0" w:rsidR="00CD759E" w:rsidRPr="009709C5" w:rsidRDefault="00CD759E" w:rsidP="00CD759E">
            <w:pPr>
              <w:pStyle w:val="TAH"/>
              <w:rPr>
                <w:b w:val="0"/>
                <w:bCs/>
              </w:rPr>
            </w:pPr>
            <w:ins w:id="2453" w:author="Anritsu" w:date="2022-10-28T18:12:00Z">
              <w:r w:rsidRPr="009709C5">
                <w:rPr>
                  <w:b w:val="0"/>
                  <w:bCs/>
                </w:rPr>
                <w:t>0 dB</w:t>
              </w:r>
            </w:ins>
            <w:del w:id="2454" w:author="Anritsu" w:date="2022-10-28T18:12:00Z">
              <w:r w:rsidRPr="009709C5" w:rsidDel="00912E3F">
                <w:rPr>
                  <w:b w:val="0"/>
                  <w:bCs/>
                </w:rPr>
                <w:delText>FFS</w:delText>
              </w:r>
            </w:del>
          </w:p>
        </w:tc>
      </w:tr>
      <w:tr w:rsidR="002C7458" w:rsidRPr="009709C5" w14:paraId="2698DB1D" w14:textId="77777777" w:rsidTr="00FD1C50">
        <w:trPr>
          <w:jc w:val="center"/>
        </w:trPr>
        <w:tc>
          <w:tcPr>
            <w:tcW w:w="0" w:type="auto"/>
            <w:vMerge/>
            <w:tcBorders>
              <w:left w:val="single" w:sz="4" w:space="0" w:color="auto"/>
              <w:right w:val="single" w:sz="4" w:space="0" w:color="auto"/>
            </w:tcBorders>
          </w:tcPr>
          <w:p w14:paraId="3DB6401B"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13C61CCF"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24BF23D" w14:textId="77777777" w:rsidR="002C7458" w:rsidRPr="009709C5" w:rsidRDefault="002C7458" w:rsidP="00FD1C50">
            <w:pPr>
              <w:pStyle w:val="TAH"/>
              <w:rPr>
                <w:b w:val="0"/>
                <w:bCs/>
              </w:rPr>
            </w:pPr>
            <w:r w:rsidRPr="009709C5">
              <w:rPr>
                <w:b w:val="0"/>
                <w:bCs/>
              </w:rPr>
              <w:t>FFS</w:t>
            </w:r>
          </w:p>
        </w:tc>
      </w:tr>
      <w:tr w:rsidR="002C7458" w:rsidRPr="009709C5" w14:paraId="3471033B" w14:textId="77777777" w:rsidTr="00FD1C50">
        <w:trPr>
          <w:jc w:val="center"/>
        </w:trPr>
        <w:tc>
          <w:tcPr>
            <w:tcW w:w="0" w:type="auto"/>
            <w:vMerge w:val="restart"/>
            <w:tcBorders>
              <w:top w:val="single" w:sz="4" w:space="0" w:color="auto"/>
              <w:left w:val="single" w:sz="4" w:space="0" w:color="auto"/>
              <w:right w:val="single" w:sz="4" w:space="0" w:color="auto"/>
            </w:tcBorders>
          </w:tcPr>
          <w:p w14:paraId="511AAFEA"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7DB8FA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0D23E0BA" w14:textId="77777777" w:rsidR="002C7458" w:rsidRPr="009709C5" w:rsidRDefault="002C7458" w:rsidP="00FD1C50">
            <w:pPr>
              <w:pStyle w:val="TAH"/>
            </w:pPr>
            <w:r w:rsidRPr="009709C5">
              <w:rPr>
                <w:b w:val="0"/>
                <w:bCs/>
              </w:rPr>
              <w:t>FFS</w:t>
            </w:r>
          </w:p>
        </w:tc>
      </w:tr>
      <w:tr w:rsidR="002C7458" w:rsidRPr="009709C5" w14:paraId="018D2713" w14:textId="77777777" w:rsidTr="00FD1C50">
        <w:trPr>
          <w:jc w:val="center"/>
        </w:trPr>
        <w:tc>
          <w:tcPr>
            <w:tcW w:w="0" w:type="auto"/>
            <w:vMerge/>
            <w:tcBorders>
              <w:left w:val="single" w:sz="4" w:space="0" w:color="auto"/>
              <w:right w:val="single" w:sz="4" w:space="0" w:color="auto"/>
            </w:tcBorders>
          </w:tcPr>
          <w:p w14:paraId="6E95C91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35095AF"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58B06B5" w14:textId="77777777" w:rsidR="002C7458" w:rsidRPr="009709C5" w:rsidRDefault="002C7458" w:rsidP="00FD1C50">
            <w:pPr>
              <w:pStyle w:val="TAH"/>
            </w:pPr>
            <w:r w:rsidRPr="009709C5">
              <w:rPr>
                <w:b w:val="0"/>
                <w:bCs/>
              </w:rPr>
              <w:t>FFS</w:t>
            </w:r>
          </w:p>
        </w:tc>
      </w:tr>
      <w:tr w:rsidR="002C7458" w:rsidRPr="009709C5" w14:paraId="76575091" w14:textId="77777777" w:rsidTr="00FD1C50">
        <w:trPr>
          <w:jc w:val="center"/>
        </w:trPr>
        <w:tc>
          <w:tcPr>
            <w:tcW w:w="0" w:type="auto"/>
            <w:vMerge/>
            <w:tcBorders>
              <w:left w:val="single" w:sz="4" w:space="0" w:color="auto"/>
              <w:right w:val="single" w:sz="4" w:space="0" w:color="auto"/>
            </w:tcBorders>
          </w:tcPr>
          <w:p w14:paraId="1F20BBC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5D16E4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E809817" w14:textId="77777777" w:rsidR="002C7458" w:rsidRPr="009709C5" w:rsidRDefault="002C7458" w:rsidP="00FD1C50">
            <w:pPr>
              <w:pStyle w:val="TAH"/>
            </w:pPr>
            <w:r w:rsidRPr="009709C5">
              <w:rPr>
                <w:b w:val="0"/>
                <w:bCs/>
              </w:rPr>
              <w:t>FFS</w:t>
            </w:r>
          </w:p>
        </w:tc>
      </w:tr>
      <w:tr w:rsidR="002C7458" w:rsidRPr="009709C5" w14:paraId="5A9A1E2B" w14:textId="77777777" w:rsidTr="00FD1C50">
        <w:trPr>
          <w:jc w:val="center"/>
        </w:trPr>
        <w:tc>
          <w:tcPr>
            <w:tcW w:w="0" w:type="auto"/>
            <w:vMerge/>
            <w:tcBorders>
              <w:left w:val="single" w:sz="4" w:space="0" w:color="auto"/>
              <w:right w:val="single" w:sz="4" w:space="0" w:color="auto"/>
            </w:tcBorders>
          </w:tcPr>
          <w:p w14:paraId="0EBABCF2"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CEF438B"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1FEE4BD" w14:textId="77777777" w:rsidR="002C7458" w:rsidRPr="009709C5" w:rsidRDefault="002C7458" w:rsidP="00FD1C50">
            <w:pPr>
              <w:pStyle w:val="TAH"/>
            </w:pPr>
            <w:r w:rsidRPr="009709C5">
              <w:rPr>
                <w:b w:val="0"/>
                <w:bCs/>
              </w:rPr>
              <w:t>FFS</w:t>
            </w:r>
          </w:p>
        </w:tc>
      </w:tr>
      <w:tr w:rsidR="002C7458" w:rsidRPr="009709C5" w14:paraId="225BAD86" w14:textId="77777777" w:rsidTr="00FD1C50">
        <w:trPr>
          <w:jc w:val="center"/>
        </w:trPr>
        <w:tc>
          <w:tcPr>
            <w:tcW w:w="0" w:type="auto"/>
            <w:vMerge/>
            <w:tcBorders>
              <w:left w:val="single" w:sz="4" w:space="0" w:color="auto"/>
              <w:bottom w:val="single" w:sz="4" w:space="0" w:color="auto"/>
              <w:right w:val="single" w:sz="4" w:space="0" w:color="auto"/>
            </w:tcBorders>
          </w:tcPr>
          <w:p w14:paraId="65844D0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8C1DF3"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5D65B849" w14:textId="77777777" w:rsidR="002C7458" w:rsidRPr="009709C5" w:rsidRDefault="002C7458" w:rsidP="00FD1C50">
            <w:pPr>
              <w:pStyle w:val="TAH"/>
            </w:pPr>
            <w:r w:rsidRPr="009709C5">
              <w:rPr>
                <w:b w:val="0"/>
                <w:bCs/>
              </w:rPr>
              <w:t>FFS</w:t>
            </w:r>
          </w:p>
        </w:tc>
      </w:tr>
      <w:tr w:rsidR="002C7458" w:rsidRPr="009709C5" w14:paraId="009439CB" w14:textId="77777777" w:rsidTr="00FD1C50">
        <w:trPr>
          <w:jc w:val="center"/>
        </w:trPr>
        <w:tc>
          <w:tcPr>
            <w:tcW w:w="0" w:type="auto"/>
            <w:vMerge w:val="restart"/>
            <w:tcBorders>
              <w:left w:val="single" w:sz="4" w:space="0" w:color="auto"/>
              <w:right w:val="single" w:sz="4" w:space="0" w:color="auto"/>
            </w:tcBorders>
          </w:tcPr>
          <w:p w14:paraId="321CC1D3"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44494D2" w14:textId="77777777" w:rsidR="002C7458" w:rsidRPr="009709C5" w:rsidRDefault="002C7458" w:rsidP="00FD1C50">
            <w:pPr>
              <w:pStyle w:val="TAH"/>
              <w:rPr>
                <w:b w:val="0"/>
                <w:bCs/>
                <w:lang w:eastAsia="ja-JP"/>
              </w:rPr>
            </w:pPr>
            <w:r w:rsidRPr="009709C5">
              <w:rPr>
                <w:b w:val="0"/>
                <w:bCs/>
              </w:rPr>
              <w:t>6 GHz &lt; f &lt;= 12.75 GHz</w:t>
            </w:r>
          </w:p>
        </w:tc>
        <w:tc>
          <w:tcPr>
            <w:tcW w:w="0" w:type="auto"/>
            <w:tcBorders>
              <w:left w:val="single" w:sz="4" w:space="0" w:color="auto"/>
              <w:right w:val="single" w:sz="4" w:space="0" w:color="auto"/>
            </w:tcBorders>
          </w:tcPr>
          <w:p w14:paraId="260DF59C" w14:textId="77777777" w:rsidR="002C7458" w:rsidRPr="009709C5" w:rsidRDefault="002C7458" w:rsidP="00FD1C50">
            <w:pPr>
              <w:pStyle w:val="TAH"/>
              <w:rPr>
                <w:b w:val="0"/>
                <w:bCs/>
              </w:rPr>
            </w:pPr>
            <w:r w:rsidRPr="009709C5">
              <w:rPr>
                <w:b w:val="0"/>
                <w:bCs/>
              </w:rPr>
              <w:t>0 dB</w:t>
            </w:r>
          </w:p>
        </w:tc>
      </w:tr>
      <w:tr w:rsidR="002C7458" w:rsidRPr="009709C5" w14:paraId="206F0C60" w14:textId="77777777" w:rsidTr="00FD1C50">
        <w:trPr>
          <w:jc w:val="center"/>
        </w:trPr>
        <w:tc>
          <w:tcPr>
            <w:tcW w:w="0" w:type="auto"/>
            <w:vMerge/>
            <w:tcBorders>
              <w:left w:val="single" w:sz="4" w:space="0" w:color="auto"/>
              <w:right w:val="single" w:sz="4" w:space="0" w:color="auto"/>
            </w:tcBorders>
          </w:tcPr>
          <w:p w14:paraId="5179C5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7907A3F" w14:textId="77777777" w:rsidR="002C7458" w:rsidRPr="009709C5" w:rsidRDefault="002C7458" w:rsidP="00FD1C50">
            <w:pPr>
              <w:pStyle w:val="TAH"/>
              <w:rPr>
                <w:b w:val="0"/>
                <w:bCs/>
                <w:lang w:eastAsia="ja-JP"/>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0CAE93F6" w14:textId="77777777" w:rsidR="002C7458" w:rsidRPr="009709C5" w:rsidRDefault="002C7458" w:rsidP="00FD1C50">
            <w:pPr>
              <w:pStyle w:val="TAH"/>
              <w:rPr>
                <w:b w:val="0"/>
                <w:bCs/>
              </w:rPr>
            </w:pPr>
            <w:r w:rsidRPr="009709C5">
              <w:rPr>
                <w:b w:val="0"/>
                <w:bCs/>
              </w:rPr>
              <w:t>0 dB</w:t>
            </w:r>
          </w:p>
        </w:tc>
      </w:tr>
      <w:tr w:rsidR="002C7458" w:rsidRPr="009709C5" w14:paraId="7FCB1125" w14:textId="77777777" w:rsidTr="00FD1C50">
        <w:trPr>
          <w:jc w:val="center"/>
        </w:trPr>
        <w:tc>
          <w:tcPr>
            <w:tcW w:w="0" w:type="auto"/>
            <w:vMerge/>
            <w:tcBorders>
              <w:left w:val="single" w:sz="4" w:space="0" w:color="auto"/>
              <w:right w:val="single" w:sz="4" w:space="0" w:color="auto"/>
            </w:tcBorders>
          </w:tcPr>
          <w:p w14:paraId="5F3A87B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6374F382" w14:textId="77777777" w:rsidR="002C7458" w:rsidRPr="009709C5" w:rsidRDefault="002C7458" w:rsidP="00FD1C50">
            <w:pPr>
              <w:pStyle w:val="TAH"/>
              <w:rPr>
                <w:b w:val="0"/>
                <w:bCs/>
                <w:lang w:eastAsia="ja-JP"/>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18AEAA61" w14:textId="77777777" w:rsidR="002C7458" w:rsidRPr="009709C5" w:rsidRDefault="002C7458" w:rsidP="00FD1C50">
            <w:pPr>
              <w:pStyle w:val="TAH"/>
              <w:rPr>
                <w:b w:val="0"/>
                <w:bCs/>
              </w:rPr>
            </w:pPr>
            <w:r w:rsidRPr="009709C5">
              <w:rPr>
                <w:b w:val="0"/>
                <w:bCs/>
              </w:rPr>
              <w:t>0 dB</w:t>
            </w:r>
          </w:p>
        </w:tc>
      </w:tr>
      <w:tr w:rsidR="002C7458" w:rsidRPr="009709C5" w14:paraId="5A78D7DF" w14:textId="77777777" w:rsidTr="00FD1C50">
        <w:trPr>
          <w:jc w:val="center"/>
        </w:trPr>
        <w:tc>
          <w:tcPr>
            <w:tcW w:w="0" w:type="auto"/>
            <w:vMerge/>
            <w:tcBorders>
              <w:left w:val="single" w:sz="4" w:space="0" w:color="auto"/>
              <w:right w:val="single" w:sz="4" w:space="0" w:color="auto"/>
            </w:tcBorders>
          </w:tcPr>
          <w:p w14:paraId="2C5DA457"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F7666AA" w14:textId="77777777" w:rsidR="002C7458" w:rsidRPr="009709C5" w:rsidRDefault="002C7458" w:rsidP="00FD1C50">
            <w:pPr>
              <w:pStyle w:val="TAH"/>
              <w:rPr>
                <w:b w:val="0"/>
                <w:bCs/>
                <w:lang w:eastAsia="ja-JP"/>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1C4D3F0F" w14:textId="77777777" w:rsidR="002C7458" w:rsidRPr="009709C5" w:rsidRDefault="002C7458" w:rsidP="00FD1C50">
            <w:pPr>
              <w:pStyle w:val="TAH"/>
              <w:rPr>
                <w:b w:val="0"/>
                <w:bCs/>
              </w:rPr>
            </w:pPr>
            <w:r w:rsidRPr="009709C5">
              <w:rPr>
                <w:b w:val="0"/>
                <w:bCs/>
              </w:rPr>
              <w:t>0 dB</w:t>
            </w:r>
          </w:p>
        </w:tc>
      </w:tr>
      <w:tr w:rsidR="002C7458" w:rsidRPr="009709C5" w14:paraId="33832FC8" w14:textId="77777777" w:rsidTr="00FD1C50">
        <w:trPr>
          <w:jc w:val="center"/>
        </w:trPr>
        <w:tc>
          <w:tcPr>
            <w:tcW w:w="0" w:type="auto"/>
            <w:vMerge/>
            <w:tcBorders>
              <w:left w:val="single" w:sz="4" w:space="0" w:color="auto"/>
              <w:bottom w:val="single" w:sz="4" w:space="0" w:color="auto"/>
              <w:right w:val="single" w:sz="4" w:space="0" w:color="auto"/>
            </w:tcBorders>
          </w:tcPr>
          <w:p w14:paraId="68FE7368"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049E3E1E"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5C1B680" w14:textId="77777777" w:rsidR="002C7458" w:rsidRPr="009709C5" w:rsidRDefault="002C7458" w:rsidP="00FD1C50">
            <w:pPr>
              <w:pStyle w:val="TAH"/>
              <w:rPr>
                <w:b w:val="0"/>
                <w:bCs/>
              </w:rPr>
            </w:pPr>
            <w:r w:rsidRPr="009709C5">
              <w:rPr>
                <w:b w:val="0"/>
                <w:bCs/>
              </w:rPr>
              <w:t>0 dB</w:t>
            </w:r>
          </w:p>
        </w:tc>
      </w:tr>
      <w:tr w:rsidR="002C7458" w:rsidRPr="009709C5" w14:paraId="545D9D38" w14:textId="77777777" w:rsidTr="00FD1C50">
        <w:trPr>
          <w:jc w:val="center"/>
        </w:trPr>
        <w:tc>
          <w:tcPr>
            <w:tcW w:w="0" w:type="auto"/>
            <w:vMerge w:val="restart"/>
            <w:tcBorders>
              <w:top w:val="single" w:sz="4" w:space="0" w:color="auto"/>
              <w:left w:val="single" w:sz="4" w:space="0" w:color="auto"/>
              <w:right w:val="single" w:sz="4" w:space="0" w:color="auto"/>
            </w:tcBorders>
          </w:tcPr>
          <w:p w14:paraId="4ACCD8FB"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2FAD0068"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1AF56CDA" w14:textId="77777777" w:rsidR="002C7458" w:rsidRPr="009709C5" w:rsidRDefault="002C7458" w:rsidP="00FD1C50">
            <w:pPr>
              <w:pStyle w:val="TAH"/>
            </w:pPr>
            <w:r w:rsidRPr="009709C5">
              <w:rPr>
                <w:b w:val="0"/>
                <w:bCs/>
              </w:rPr>
              <w:t>FFS</w:t>
            </w:r>
          </w:p>
        </w:tc>
      </w:tr>
      <w:tr w:rsidR="002C7458" w:rsidRPr="009709C5" w14:paraId="56D763AA" w14:textId="77777777" w:rsidTr="00FD1C50">
        <w:trPr>
          <w:jc w:val="center"/>
        </w:trPr>
        <w:tc>
          <w:tcPr>
            <w:tcW w:w="0" w:type="auto"/>
            <w:vMerge/>
            <w:tcBorders>
              <w:left w:val="single" w:sz="4" w:space="0" w:color="auto"/>
              <w:right w:val="single" w:sz="4" w:space="0" w:color="auto"/>
            </w:tcBorders>
          </w:tcPr>
          <w:p w14:paraId="266545C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16320A35"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18BE47DB" w14:textId="77777777" w:rsidR="002C7458" w:rsidRPr="009709C5" w:rsidRDefault="002C7458" w:rsidP="00FD1C50">
            <w:pPr>
              <w:pStyle w:val="TAH"/>
            </w:pPr>
            <w:r w:rsidRPr="009709C5">
              <w:rPr>
                <w:b w:val="0"/>
                <w:bCs/>
              </w:rPr>
              <w:t>FFS</w:t>
            </w:r>
          </w:p>
        </w:tc>
      </w:tr>
      <w:tr w:rsidR="002C7458" w:rsidRPr="009709C5" w14:paraId="4D8CAFB9" w14:textId="77777777" w:rsidTr="00FD1C50">
        <w:trPr>
          <w:jc w:val="center"/>
        </w:trPr>
        <w:tc>
          <w:tcPr>
            <w:tcW w:w="0" w:type="auto"/>
            <w:vMerge/>
            <w:tcBorders>
              <w:left w:val="single" w:sz="4" w:space="0" w:color="auto"/>
              <w:right w:val="single" w:sz="4" w:space="0" w:color="auto"/>
            </w:tcBorders>
          </w:tcPr>
          <w:p w14:paraId="2017590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AC0684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026DE8E8" w14:textId="77777777" w:rsidR="002C7458" w:rsidRPr="009709C5" w:rsidRDefault="002C7458" w:rsidP="00FD1C50">
            <w:pPr>
              <w:pStyle w:val="TAH"/>
            </w:pPr>
            <w:r w:rsidRPr="009709C5">
              <w:rPr>
                <w:b w:val="0"/>
                <w:bCs/>
              </w:rPr>
              <w:t>FFS</w:t>
            </w:r>
          </w:p>
        </w:tc>
      </w:tr>
      <w:tr w:rsidR="002C7458" w:rsidRPr="009709C5" w14:paraId="4EA0DD8C" w14:textId="77777777" w:rsidTr="00FD1C50">
        <w:trPr>
          <w:jc w:val="center"/>
        </w:trPr>
        <w:tc>
          <w:tcPr>
            <w:tcW w:w="0" w:type="auto"/>
            <w:vMerge/>
            <w:tcBorders>
              <w:left w:val="single" w:sz="4" w:space="0" w:color="auto"/>
              <w:right w:val="single" w:sz="4" w:space="0" w:color="auto"/>
            </w:tcBorders>
          </w:tcPr>
          <w:p w14:paraId="293E22D4"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4FCAE898"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3649F74C" w14:textId="77777777" w:rsidR="002C7458" w:rsidRPr="009709C5" w:rsidRDefault="002C7458" w:rsidP="00FD1C50">
            <w:pPr>
              <w:pStyle w:val="TAH"/>
            </w:pPr>
            <w:r w:rsidRPr="009709C5">
              <w:rPr>
                <w:b w:val="0"/>
                <w:bCs/>
              </w:rPr>
              <w:t>FFS</w:t>
            </w:r>
          </w:p>
        </w:tc>
      </w:tr>
      <w:tr w:rsidR="002C7458" w:rsidRPr="009709C5" w14:paraId="5A07641D" w14:textId="77777777" w:rsidTr="00FD1C50">
        <w:trPr>
          <w:jc w:val="center"/>
        </w:trPr>
        <w:tc>
          <w:tcPr>
            <w:tcW w:w="0" w:type="auto"/>
            <w:vMerge/>
            <w:tcBorders>
              <w:left w:val="single" w:sz="4" w:space="0" w:color="auto"/>
              <w:right w:val="single" w:sz="4" w:space="0" w:color="auto"/>
            </w:tcBorders>
          </w:tcPr>
          <w:p w14:paraId="0C6033E1"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1B3076B" w14:textId="77777777" w:rsidR="002C7458" w:rsidRPr="009709C5" w:rsidRDefault="002C7458" w:rsidP="00FD1C50">
            <w:pPr>
              <w:pStyle w:val="TAH"/>
              <w:rPr>
                <w:b w:val="0"/>
                <w:bCs/>
                <w:lang w:eastAsia="ja-JP"/>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2C30750E" w14:textId="77777777" w:rsidR="002C7458" w:rsidRPr="009709C5" w:rsidRDefault="002C7458" w:rsidP="00FD1C50">
            <w:pPr>
              <w:pStyle w:val="TAH"/>
              <w:rPr>
                <w:b w:val="0"/>
                <w:bCs/>
              </w:rPr>
            </w:pPr>
            <w:r w:rsidRPr="009709C5">
              <w:rPr>
                <w:b w:val="0"/>
                <w:bCs/>
              </w:rPr>
              <w:t>FFS</w:t>
            </w:r>
          </w:p>
        </w:tc>
      </w:tr>
    </w:tbl>
    <w:p w14:paraId="6898980E" w14:textId="77777777" w:rsidR="002C7458" w:rsidRPr="009709C5" w:rsidRDefault="002C7458" w:rsidP="002C7458">
      <w:pPr>
        <w:rPr>
          <w:lang w:eastAsia="ja-JP"/>
        </w:rPr>
      </w:pPr>
    </w:p>
    <w:p w14:paraId="410E4407" w14:textId="77777777" w:rsidR="002C7458" w:rsidRPr="009709C5" w:rsidRDefault="002C7458" w:rsidP="002C7458">
      <w:pPr>
        <w:pStyle w:val="TH"/>
      </w:pPr>
      <w:r w:rsidRPr="009709C5">
        <w:t xml:space="preserve">Table </w:t>
      </w:r>
      <w:r w:rsidRPr="009709C5">
        <w:rPr>
          <w:lang w:eastAsia="ja-JP"/>
        </w:rPr>
        <w:t>B.18.2-18</w:t>
      </w:r>
      <w:r w:rsidRPr="009709C5">
        <w:t>: Spurious emissions band UE co-existence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2C7458" w:rsidRPr="009709C5" w14:paraId="28C489CD"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5B548C72"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59CCB54"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7B312E27" w14:textId="77777777" w:rsidR="002C7458" w:rsidRPr="009709C5" w:rsidRDefault="002C7458" w:rsidP="00FD1C50">
            <w:pPr>
              <w:pStyle w:val="TAH"/>
            </w:pPr>
            <w:r w:rsidRPr="009709C5">
              <w:t>Relaxation</w:t>
            </w:r>
          </w:p>
        </w:tc>
      </w:tr>
      <w:tr w:rsidR="002C7458" w:rsidRPr="009709C5" w14:paraId="53BA1227" w14:textId="77777777" w:rsidTr="00FD1C50">
        <w:trPr>
          <w:jc w:val="center"/>
        </w:trPr>
        <w:tc>
          <w:tcPr>
            <w:tcW w:w="0" w:type="auto"/>
            <w:vMerge w:val="restart"/>
            <w:tcBorders>
              <w:left w:val="single" w:sz="4" w:space="0" w:color="auto"/>
              <w:right w:val="single" w:sz="4" w:space="0" w:color="auto"/>
            </w:tcBorders>
          </w:tcPr>
          <w:p w14:paraId="16E74C3A"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4263FCE0"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1067C84" w14:textId="482F44E2" w:rsidR="00CD759E" w:rsidRDefault="00CD759E" w:rsidP="00FD1C50">
            <w:pPr>
              <w:pStyle w:val="TAH"/>
              <w:rPr>
                <w:ins w:id="2455" w:author="Anritsu" w:date="2022-10-28T18:13:00Z"/>
                <w:b w:val="0"/>
                <w:bCs/>
              </w:rPr>
            </w:pPr>
            <w:ins w:id="2456" w:author="Anritsu" w:date="2022-10-28T18:13:00Z">
              <w:r w:rsidRPr="00D91959">
                <w:rPr>
                  <w:b w:val="0"/>
                </w:rPr>
                <w:t>0.3 dB (for 23.6 GHz ≤ f ≤ 24.0 GHz)</w:t>
              </w:r>
            </w:ins>
          </w:p>
          <w:p w14:paraId="10E8F2DF" w14:textId="06D26182" w:rsidR="002C7458" w:rsidRPr="009709C5" w:rsidRDefault="002C7458" w:rsidP="00FD1C50">
            <w:pPr>
              <w:pStyle w:val="TAH"/>
              <w:rPr>
                <w:b w:val="0"/>
                <w:bCs/>
              </w:rPr>
            </w:pPr>
            <w:r w:rsidRPr="009709C5">
              <w:rPr>
                <w:b w:val="0"/>
                <w:bCs/>
              </w:rPr>
              <w:t>FFS</w:t>
            </w:r>
            <w:ins w:id="2457" w:author="Anritsu" w:date="2022-10-28T18:13:00Z">
              <w:r w:rsidR="00CD759E">
                <w:rPr>
                  <w:b w:val="0"/>
                  <w:bCs/>
                </w:rPr>
                <w:t xml:space="preserve"> for others</w:t>
              </w:r>
            </w:ins>
          </w:p>
        </w:tc>
      </w:tr>
      <w:tr w:rsidR="002C7458" w:rsidRPr="009709C5" w14:paraId="31CC0E5A" w14:textId="77777777" w:rsidTr="00FD1C50">
        <w:trPr>
          <w:jc w:val="center"/>
        </w:trPr>
        <w:tc>
          <w:tcPr>
            <w:tcW w:w="0" w:type="auto"/>
            <w:vMerge/>
            <w:tcBorders>
              <w:left w:val="single" w:sz="4" w:space="0" w:color="auto"/>
              <w:right w:val="single" w:sz="4" w:space="0" w:color="auto"/>
            </w:tcBorders>
          </w:tcPr>
          <w:p w14:paraId="2457446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42E7DBEA"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3EC7833" w14:textId="77777777" w:rsidR="002C7458" w:rsidRPr="009709C5" w:rsidRDefault="002C7458" w:rsidP="00FD1C50">
            <w:pPr>
              <w:pStyle w:val="TAH"/>
              <w:rPr>
                <w:b w:val="0"/>
                <w:bCs/>
              </w:rPr>
            </w:pPr>
            <w:r w:rsidRPr="009709C5">
              <w:rPr>
                <w:b w:val="0"/>
                <w:bCs/>
              </w:rPr>
              <w:t>FFS</w:t>
            </w:r>
          </w:p>
        </w:tc>
      </w:tr>
      <w:tr w:rsidR="002C7458" w:rsidRPr="009709C5" w14:paraId="6A7E1EB2" w14:textId="77777777" w:rsidTr="00FD1C50">
        <w:trPr>
          <w:jc w:val="center"/>
        </w:trPr>
        <w:tc>
          <w:tcPr>
            <w:tcW w:w="0" w:type="auto"/>
            <w:vMerge w:val="restart"/>
            <w:tcBorders>
              <w:top w:val="single" w:sz="4" w:space="0" w:color="auto"/>
              <w:left w:val="single" w:sz="4" w:space="0" w:color="auto"/>
              <w:right w:val="single" w:sz="4" w:space="0" w:color="auto"/>
            </w:tcBorders>
          </w:tcPr>
          <w:p w14:paraId="7C4F53A8"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0A49406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373795E4" w14:textId="77777777" w:rsidR="002C7458" w:rsidRPr="009709C5" w:rsidRDefault="002C7458" w:rsidP="00FD1C50">
            <w:pPr>
              <w:pStyle w:val="TAH"/>
            </w:pPr>
            <w:r w:rsidRPr="009709C5">
              <w:rPr>
                <w:b w:val="0"/>
                <w:bCs/>
              </w:rPr>
              <w:t>FFS</w:t>
            </w:r>
          </w:p>
        </w:tc>
      </w:tr>
      <w:tr w:rsidR="002C7458" w:rsidRPr="009709C5" w14:paraId="7CEA9F0F" w14:textId="77777777" w:rsidTr="00FD1C50">
        <w:trPr>
          <w:jc w:val="center"/>
        </w:trPr>
        <w:tc>
          <w:tcPr>
            <w:tcW w:w="0" w:type="auto"/>
            <w:vMerge/>
            <w:tcBorders>
              <w:left w:val="single" w:sz="4" w:space="0" w:color="auto"/>
              <w:right w:val="single" w:sz="4" w:space="0" w:color="auto"/>
            </w:tcBorders>
          </w:tcPr>
          <w:p w14:paraId="036C8ED3"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6AFE74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55496D15" w14:textId="77777777" w:rsidR="002C7458" w:rsidRPr="009709C5" w:rsidRDefault="002C7458" w:rsidP="00FD1C50">
            <w:pPr>
              <w:pStyle w:val="TAH"/>
            </w:pPr>
            <w:r w:rsidRPr="009709C5">
              <w:rPr>
                <w:b w:val="0"/>
                <w:bCs/>
              </w:rPr>
              <w:t>FFS</w:t>
            </w:r>
          </w:p>
        </w:tc>
      </w:tr>
      <w:tr w:rsidR="002C7458" w:rsidRPr="009709C5" w14:paraId="2D5C082B" w14:textId="77777777" w:rsidTr="00FD1C50">
        <w:trPr>
          <w:jc w:val="center"/>
        </w:trPr>
        <w:tc>
          <w:tcPr>
            <w:tcW w:w="0" w:type="auto"/>
            <w:vMerge w:val="restart"/>
            <w:tcBorders>
              <w:top w:val="single" w:sz="4" w:space="0" w:color="auto"/>
              <w:left w:val="single" w:sz="4" w:space="0" w:color="auto"/>
              <w:right w:val="single" w:sz="4" w:space="0" w:color="auto"/>
            </w:tcBorders>
          </w:tcPr>
          <w:p w14:paraId="4FE4F9E2"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5341A0"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B094787" w14:textId="77777777" w:rsidR="002C7458" w:rsidRPr="009709C5" w:rsidRDefault="002C7458" w:rsidP="00FD1C50">
            <w:pPr>
              <w:pStyle w:val="TAH"/>
              <w:rPr>
                <w:b w:val="0"/>
                <w:bCs/>
              </w:rPr>
            </w:pPr>
            <w:r w:rsidRPr="009709C5">
              <w:rPr>
                <w:b w:val="0"/>
                <w:bCs/>
              </w:rPr>
              <w:t>3.3 dB (for protected bands n257, n261)</w:t>
            </w:r>
          </w:p>
          <w:p w14:paraId="2E09ECEC" w14:textId="77777777" w:rsidR="002C7458" w:rsidRPr="009709C5" w:rsidRDefault="002C7458" w:rsidP="00FD1C50">
            <w:pPr>
              <w:pStyle w:val="TAH"/>
              <w:rPr>
                <w:b w:val="0"/>
                <w:bCs/>
              </w:rPr>
            </w:pPr>
            <w:r w:rsidRPr="009709C5">
              <w:rPr>
                <w:b w:val="0"/>
                <w:bCs/>
              </w:rPr>
              <w:t>5 dB (for protected band n260)</w:t>
            </w:r>
          </w:p>
          <w:p w14:paraId="4DD2DC58" w14:textId="77777777" w:rsidR="002C7458" w:rsidRPr="00CD759E" w:rsidRDefault="002C7458" w:rsidP="00FD1C50">
            <w:pPr>
              <w:pStyle w:val="TAH"/>
              <w:rPr>
                <w:b w:val="0"/>
                <w:rPrChange w:id="2458" w:author="Anritsu" w:date="2022-10-28T18:12:00Z">
                  <w:rPr/>
                </w:rPrChange>
              </w:rPr>
            </w:pPr>
            <w:r w:rsidRPr="00CD759E">
              <w:rPr>
                <w:b w:val="0"/>
                <w:rPrChange w:id="2459" w:author="Anritsu" w:date="2022-10-28T18:12:00Z">
                  <w:rPr>
                    <w:bCs/>
                  </w:rPr>
                </w:rPrChange>
              </w:rPr>
              <w:t>0.3 dB (for 23.6 GHz ≤ f ≤ 24.0 GHz)</w:t>
            </w:r>
          </w:p>
        </w:tc>
      </w:tr>
      <w:tr w:rsidR="002C7458" w:rsidRPr="009709C5" w14:paraId="4F9291B8" w14:textId="77777777" w:rsidTr="00FD1C50">
        <w:trPr>
          <w:jc w:val="center"/>
        </w:trPr>
        <w:tc>
          <w:tcPr>
            <w:tcW w:w="0" w:type="auto"/>
            <w:vMerge/>
            <w:tcBorders>
              <w:left w:val="single" w:sz="4" w:space="0" w:color="auto"/>
              <w:right w:val="single" w:sz="4" w:space="0" w:color="auto"/>
            </w:tcBorders>
          </w:tcPr>
          <w:p w14:paraId="3EB21830"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156B69D"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6A88253" w14:textId="77777777" w:rsidR="002C7458" w:rsidRPr="009709C5" w:rsidRDefault="002C7458" w:rsidP="00FD1C50">
            <w:pPr>
              <w:pStyle w:val="TAH"/>
              <w:rPr>
                <w:b w:val="0"/>
                <w:bCs/>
              </w:rPr>
            </w:pPr>
            <w:r w:rsidRPr="009709C5">
              <w:rPr>
                <w:b w:val="0"/>
                <w:bCs/>
              </w:rPr>
              <w:t>6 dB (for 36.0 GHz ≤ f ≤ 37.0 GHz)</w:t>
            </w:r>
          </w:p>
          <w:p w14:paraId="099C631A" w14:textId="77777777" w:rsidR="002C7458" w:rsidRPr="009709C5" w:rsidRDefault="002C7458" w:rsidP="00FD1C50">
            <w:pPr>
              <w:pStyle w:val="TAH"/>
              <w:rPr>
                <w:b w:val="0"/>
                <w:bCs/>
              </w:rPr>
            </w:pPr>
            <w:r w:rsidRPr="009709C5">
              <w:rPr>
                <w:b w:val="0"/>
                <w:bCs/>
              </w:rPr>
              <w:t>0 dB (for 57.0 GHz ≤ f ≤ 66.0 GHz)</w:t>
            </w:r>
          </w:p>
        </w:tc>
      </w:tr>
      <w:tr w:rsidR="002C7458" w:rsidRPr="009709C5" w14:paraId="4177F33A" w14:textId="77777777" w:rsidTr="00FD1C50">
        <w:trPr>
          <w:jc w:val="center"/>
        </w:trPr>
        <w:tc>
          <w:tcPr>
            <w:tcW w:w="0" w:type="auto"/>
            <w:vMerge w:val="restart"/>
            <w:tcBorders>
              <w:top w:val="single" w:sz="4" w:space="0" w:color="auto"/>
              <w:left w:val="single" w:sz="4" w:space="0" w:color="auto"/>
              <w:right w:val="single" w:sz="4" w:space="0" w:color="auto"/>
            </w:tcBorders>
          </w:tcPr>
          <w:p w14:paraId="44ED1F4D"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57D6B68C"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325F013" w14:textId="77777777" w:rsidR="002C7458" w:rsidRPr="009709C5" w:rsidRDefault="002C7458" w:rsidP="00FD1C50">
            <w:pPr>
              <w:pStyle w:val="TAH"/>
            </w:pPr>
            <w:r w:rsidRPr="009709C5">
              <w:rPr>
                <w:b w:val="0"/>
                <w:bCs/>
              </w:rPr>
              <w:t>FFS</w:t>
            </w:r>
          </w:p>
        </w:tc>
      </w:tr>
      <w:tr w:rsidR="002C7458" w:rsidRPr="009709C5" w14:paraId="0867F2FF" w14:textId="77777777" w:rsidTr="00FD1C50">
        <w:trPr>
          <w:jc w:val="center"/>
        </w:trPr>
        <w:tc>
          <w:tcPr>
            <w:tcW w:w="0" w:type="auto"/>
            <w:vMerge/>
            <w:tcBorders>
              <w:left w:val="single" w:sz="4" w:space="0" w:color="auto"/>
              <w:right w:val="single" w:sz="4" w:space="0" w:color="auto"/>
            </w:tcBorders>
          </w:tcPr>
          <w:p w14:paraId="31BAC83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5A0D9FF"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66D805EB" w14:textId="77777777" w:rsidR="002C7458" w:rsidRPr="009709C5" w:rsidRDefault="002C7458" w:rsidP="00FD1C50">
            <w:pPr>
              <w:pStyle w:val="TAH"/>
            </w:pPr>
            <w:r w:rsidRPr="009709C5">
              <w:rPr>
                <w:b w:val="0"/>
                <w:bCs/>
              </w:rPr>
              <w:t>FFS</w:t>
            </w:r>
          </w:p>
        </w:tc>
      </w:tr>
    </w:tbl>
    <w:p w14:paraId="16E1E653" w14:textId="77777777" w:rsidR="002C7458" w:rsidRPr="009709C5" w:rsidRDefault="002C7458" w:rsidP="002C7458">
      <w:pPr>
        <w:rPr>
          <w:lang w:eastAsia="ja-JP"/>
        </w:rPr>
      </w:pPr>
    </w:p>
    <w:p w14:paraId="734DAEC7" w14:textId="77777777" w:rsidR="002C7458" w:rsidRPr="009709C5" w:rsidRDefault="002C7458" w:rsidP="002C7458">
      <w:pPr>
        <w:pStyle w:val="TH"/>
      </w:pPr>
      <w:r w:rsidRPr="009709C5">
        <w:t xml:space="preserve">Table </w:t>
      </w:r>
      <w:r w:rsidRPr="009709C5">
        <w:rPr>
          <w:lang w:eastAsia="ja-JP"/>
        </w:rPr>
        <w:t>B.18.2-19</w:t>
      </w:r>
      <w:r w:rsidRPr="009709C5">
        <w:t>: Additional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2C7458" w:rsidRPr="009709C5" w14:paraId="25FA221F" w14:textId="77777777" w:rsidTr="00FD1C50">
        <w:trPr>
          <w:jc w:val="center"/>
        </w:trPr>
        <w:tc>
          <w:tcPr>
            <w:tcW w:w="0" w:type="auto"/>
            <w:tcBorders>
              <w:top w:val="single" w:sz="4" w:space="0" w:color="auto"/>
              <w:left w:val="single" w:sz="4" w:space="0" w:color="auto"/>
              <w:bottom w:val="single" w:sz="4" w:space="0" w:color="auto"/>
              <w:right w:val="single" w:sz="4" w:space="0" w:color="auto"/>
            </w:tcBorders>
          </w:tcPr>
          <w:p w14:paraId="06370414" w14:textId="77777777" w:rsidR="002C7458" w:rsidRPr="009709C5" w:rsidRDefault="002C7458" w:rsidP="00FD1C50">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7A42971" w14:textId="77777777" w:rsidR="002C7458" w:rsidRPr="009709C5" w:rsidRDefault="002C7458" w:rsidP="00FD1C50">
            <w:pPr>
              <w:pStyle w:val="TAH"/>
            </w:pPr>
            <w:r w:rsidRPr="009709C5">
              <w:t>Frequency</w:t>
            </w:r>
          </w:p>
        </w:tc>
        <w:tc>
          <w:tcPr>
            <w:tcW w:w="0" w:type="auto"/>
            <w:tcBorders>
              <w:top w:val="single" w:sz="4" w:space="0" w:color="auto"/>
              <w:left w:val="single" w:sz="4" w:space="0" w:color="auto"/>
              <w:bottom w:val="single" w:sz="4" w:space="0" w:color="auto"/>
              <w:right w:val="single" w:sz="4" w:space="0" w:color="auto"/>
            </w:tcBorders>
            <w:hideMark/>
          </w:tcPr>
          <w:p w14:paraId="3FD6940A" w14:textId="77777777" w:rsidR="002C7458" w:rsidRPr="009709C5" w:rsidRDefault="002C7458" w:rsidP="00FD1C50">
            <w:pPr>
              <w:pStyle w:val="TAH"/>
            </w:pPr>
            <w:r w:rsidRPr="009709C5">
              <w:t>Relaxation</w:t>
            </w:r>
          </w:p>
        </w:tc>
      </w:tr>
      <w:tr w:rsidR="002C7458" w:rsidRPr="009709C5" w14:paraId="21F6365D" w14:textId="77777777" w:rsidTr="00FD1C50">
        <w:trPr>
          <w:jc w:val="center"/>
        </w:trPr>
        <w:tc>
          <w:tcPr>
            <w:tcW w:w="0" w:type="auto"/>
            <w:vMerge w:val="restart"/>
            <w:tcBorders>
              <w:top w:val="single" w:sz="4" w:space="0" w:color="auto"/>
              <w:left w:val="single" w:sz="4" w:space="0" w:color="auto"/>
              <w:right w:val="single" w:sz="4" w:space="0" w:color="auto"/>
            </w:tcBorders>
          </w:tcPr>
          <w:p w14:paraId="07FBB49D" w14:textId="77777777" w:rsidR="002C7458" w:rsidRPr="009709C5" w:rsidRDefault="002C7458" w:rsidP="00FD1C50">
            <w:pPr>
              <w:pStyle w:val="TAH"/>
              <w:rPr>
                <w:b w:val="0"/>
                <w:bCs/>
              </w:rPr>
            </w:pPr>
            <w:r w:rsidRPr="009709C5">
              <w:rPr>
                <w:b w:val="0"/>
                <w:bCs/>
              </w:rPr>
              <w:t>PC1</w:t>
            </w:r>
          </w:p>
        </w:tc>
        <w:tc>
          <w:tcPr>
            <w:tcW w:w="0" w:type="auto"/>
            <w:tcBorders>
              <w:top w:val="single" w:sz="4" w:space="0" w:color="auto"/>
              <w:left w:val="single" w:sz="4" w:space="0" w:color="auto"/>
              <w:right w:val="single" w:sz="4" w:space="0" w:color="auto"/>
            </w:tcBorders>
          </w:tcPr>
          <w:p w14:paraId="5E4CAB19" w14:textId="77777777" w:rsidR="002C7458" w:rsidRPr="009709C5" w:rsidRDefault="002C7458" w:rsidP="00FD1C50">
            <w:pPr>
              <w:pStyle w:val="TAH"/>
              <w:rPr>
                <w:b w:val="0"/>
                <w:bCs/>
              </w:rPr>
            </w:pPr>
            <w:r w:rsidRPr="009709C5">
              <w:rPr>
                <w:b w:val="0"/>
                <w:bCs/>
              </w:rPr>
              <w:t>6 GHz &lt; f &lt;= 12.75 GHz</w:t>
            </w:r>
          </w:p>
        </w:tc>
        <w:tc>
          <w:tcPr>
            <w:tcW w:w="0" w:type="auto"/>
            <w:tcBorders>
              <w:top w:val="single" w:sz="4" w:space="0" w:color="auto"/>
              <w:left w:val="single" w:sz="4" w:space="0" w:color="auto"/>
              <w:right w:val="single" w:sz="4" w:space="0" w:color="auto"/>
            </w:tcBorders>
          </w:tcPr>
          <w:p w14:paraId="3E4CC389" w14:textId="77777777" w:rsidR="002C7458" w:rsidRPr="009709C5" w:rsidRDefault="002C7458" w:rsidP="00FD1C50">
            <w:pPr>
              <w:pStyle w:val="TAH"/>
              <w:rPr>
                <w:b w:val="0"/>
                <w:bCs/>
              </w:rPr>
            </w:pPr>
            <w:r w:rsidRPr="009709C5">
              <w:rPr>
                <w:b w:val="0"/>
                <w:bCs/>
              </w:rPr>
              <w:t>FFS</w:t>
            </w:r>
          </w:p>
        </w:tc>
      </w:tr>
      <w:tr w:rsidR="002C7458" w:rsidRPr="009709C5" w14:paraId="25C8ECDC" w14:textId="77777777" w:rsidTr="00FD1C50">
        <w:trPr>
          <w:jc w:val="center"/>
        </w:trPr>
        <w:tc>
          <w:tcPr>
            <w:tcW w:w="0" w:type="auto"/>
            <w:vMerge/>
            <w:tcBorders>
              <w:left w:val="single" w:sz="4" w:space="0" w:color="auto"/>
              <w:right w:val="single" w:sz="4" w:space="0" w:color="auto"/>
            </w:tcBorders>
          </w:tcPr>
          <w:p w14:paraId="7D904E38"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2415C2A4" w14:textId="77777777" w:rsidR="002C7458" w:rsidRPr="009709C5" w:rsidRDefault="002C7458" w:rsidP="00FD1C50">
            <w:pPr>
              <w:pStyle w:val="TAH"/>
              <w:rPr>
                <w:b w:val="0"/>
                <w:bCs/>
              </w:rPr>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71D8D0A3" w14:textId="77777777" w:rsidR="002C7458" w:rsidRPr="009709C5" w:rsidRDefault="002C7458" w:rsidP="00FD1C50">
            <w:pPr>
              <w:pStyle w:val="TAH"/>
              <w:rPr>
                <w:b w:val="0"/>
                <w:bCs/>
              </w:rPr>
            </w:pPr>
            <w:r w:rsidRPr="009709C5">
              <w:rPr>
                <w:b w:val="0"/>
                <w:bCs/>
              </w:rPr>
              <w:t>FFS</w:t>
            </w:r>
          </w:p>
        </w:tc>
      </w:tr>
      <w:tr w:rsidR="002C7458" w:rsidRPr="009709C5" w14:paraId="0FFFF3EA" w14:textId="77777777" w:rsidTr="00FD1C50">
        <w:trPr>
          <w:jc w:val="center"/>
        </w:trPr>
        <w:tc>
          <w:tcPr>
            <w:tcW w:w="0" w:type="auto"/>
            <w:vMerge/>
            <w:tcBorders>
              <w:left w:val="single" w:sz="4" w:space="0" w:color="auto"/>
              <w:right w:val="single" w:sz="4" w:space="0" w:color="auto"/>
            </w:tcBorders>
          </w:tcPr>
          <w:p w14:paraId="28338047"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5ACCDACA" w14:textId="77777777" w:rsidR="002C7458" w:rsidRPr="009709C5" w:rsidRDefault="002C7458" w:rsidP="00FD1C50">
            <w:pPr>
              <w:pStyle w:val="TAH"/>
              <w:rPr>
                <w:b w:val="0"/>
                <w:bCs/>
              </w:rPr>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7FF25DA8" w14:textId="77777777" w:rsidR="002C7458" w:rsidRPr="009709C5" w:rsidRDefault="002C7458" w:rsidP="00FD1C50">
            <w:pPr>
              <w:pStyle w:val="TAH"/>
              <w:rPr>
                <w:b w:val="0"/>
                <w:bCs/>
              </w:rPr>
            </w:pPr>
            <w:r w:rsidRPr="009709C5">
              <w:rPr>
                <w:b w:val="0"/>
                <w:bCs/>
              </w:rPr>
              <w:t>FFS</w:t>
            </w:r>
          </w:p>
        </w:tc>
      </w:tr>
      <w:tr w:rsidR="002C7458" w:rsidRPr="009709C5" w14:paraId="6464653E" w14:textId="77777777" w:rsidTr="00FD1C50">
        <w:trPr>
          <w:jc w:val="center"/>
        </w:trPr>
        <w:tc>
          <w:tcPr>
            <w:tcW w:w="0" w:type="auto"/>
            <w:vMerge/>
            <w:tcBorders>
              <w:left w:val="single" w:sz="4" w:space="0" w:color="auto"/>
              <w:right w:val="single" w:sz="4" w:space="0" w:color="auto"/>
            </w:tcBorders>
          </w:tcPr>
          <w:p w14:paraId="693D117A"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66D45B5F" w14:textId="77777777" w:rsidR="002C7458" w:rsidRPr="009709C5" w:rsidRDefault="002C7458" w:rsidP="00FD1C50">
            <w:pPr>
              <w:pStyle w:val="TAH"/>
              <w:rPr>
                <w:b w:val="0"/>
                <w:bCs/>
              </w:rPr>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7BC2347C" w14:textId="77777777" w:rsidR="002C7458" w:rsidRPr="009709C5" w:rsidRDefault="002C7458" w:rsidP="00FD1C50">
            <w:pPr>
              <w:pStyle w:val="TAH"/>
              <w:rPr>
                <w:b w:val="0"/>
                <w:bCs/>
              </w:rPr>
            </w:pPr>
            <w:r w:rsidRPr="009709C5">
              <w:rPr>
                <w:b w:val="0"/>
                <w:bCs/>
              </w:rPr>
              <w:t>FFS</w:t>
            </w:r>
          </w:p>
        </w:tc>
      </w:tr>
      <w:tr w:rsidR="002C7458" w:rsidRPr="009709C5" w14:paraId="61692C2A" w14:textId="77777777" w:rsidTr="00FD1C50">
        <w:trPr>
          <w:jc w:val="center"/>
        </w:trPr>
        <w:tc>
          <w:tcPr>
            <w:tcW w:w="0" w:type="auto"/>
            <w:vMerge/>
            <w:tcBorders>
              <w:left w:val="single" w:sz="4" w:space="0" w:color="auto"/>
              <w:right w:val="single" w:sz="4" w:space="0" w:color="auto"/>
            </w:tcBorders>
          </w:tcPr>
          <w:p w14:paraId="7A8CE073" w14:textId="77777777" w:rsidR="002C7458" w:rsidRPr="009709C5" w:rsidRDefault="002C7458" w:rsidP="00FD1C50">
            <w:pPr>
              <w:pStyle w:val="TAH"/>
              <w:rPr>
                <w:b w:val="0"/>
                <w:bCs/>
              </w:rPr>
            </w:pPr>
          </w:p>
        </w:tc>
        <w:tc>
          <w:tcPr>
            <w:tcW w:w="0" w:type="auto"/>
            <w:tcBorders>
              <w:top w:val="single" w:sz="4" w:space="0" w:color="auto"/>
              <w:left w:val="single" w:sz="4" w:space="0" w:color="auto"/>
              <w:right w:val="single" w:sz="4" w:space="0" w:color="auto"/>
            </w:tcBorders>
          </w:tcPr>
          <w:p w14:paraId="098B8F52" w14:textId="77777777" w:rsidR="002C7458" w:rsidRPr="009709C5" w:rsidRDefault="002C7458" w:rsidP="00FD1C50">
            <w:pPr>
              <w:pStyle w:val="TAH"/>
              <w:rPr>
                <w:b w:val="0"/>
                <w:bCs/>
              </w:rPr>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4A05F3DC" w14:textId="77777777" w:rsidR="002C7458" w:rsidRPr="009709C5" w:rsidRDefault="002C7458" w:rsidP="00FD1C50">
            <w:pPr>
              <w:pStyle w:val="TAH"/>
              <w:rPr>
                <w:b w:val="0"/>
                <w:bCs/>
              </w:rPr>
            </w:pPr>
            <w:r w:rsidRPr="009709C5">
              <w:rPr>
                <w:b w:val="0"/>
                <w:bCs/>
              </w:rPr>
              <w:t>FFS</w:t>
            </w:r>
          </w:p>
        </w:tc>
      </w:tr>
      <w:tr w:rsidR="002C7458" w:rsidRPr="009709C5" w14:paraId="66B1DF77" w14:textId="77777777" w:rsidTr="00FD1C50">
        <w:trPr>
          <w:jc w:val="center"/>
        </w:trPr>
        <w:tc>
          <w:tcPr>
            <w:tcW w:w="0" w:type="auto"/>
            <w:vMerge w:val="restart"/>
            <w:tcBorders>
              <w:top w:val="single" w:sz="4" w:space="0" w:color="auto"/>
              <w:left w:val="single" w:sz="4" w:space="0" w:color="auto"/>
              <w:right w:val="single" w:sz="4" w:space="0" w:color="auto"/>
            </w:tcBorders>
          </w:tcPr>
          <w:p w14:paraId="1AD04105" w14:textId="77777777" w:rsidR="002C7458" w:rsidRPr="009709C5" w:rsidRDefault="002C7458" w:rsidP="00FD1C50">
            <w:pPr>
              <w:pStyle w:val="TAH"/>
              <w:rPr>
                <w:b w:val="0"/>
                <w:bCs/>
              </w:rPr>
            </w:pPr>
            <w:r w:rsidRPr="009709C5">
              <w:rPr>
                <w:b w:val="0"/>
                <w:bCs/>
              </w:rPr>
              <w:t>PC2</w:t>
            </w:r>
          </w:p>
        </w:tc>
        <w:tc>
          <w:tcPr>
            <w:tcW w:w="0" w:type="auto"/>
            <w:tcBorders>
              <w:left w:val="single" w:sz="4" w:space="0" w:color="auto"/>
              <w:right w:val="single" w:sz="4" w:space="0" w:color="auto"/>
            </w:tcBorders>
          </w:tcPr>
          <w:p w14:paraId="425B16A9"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3B8133ED" w14:textId="77777777" w:rsidR="002C7458" w:rsidRPr="009709C5" w:rsidRDefault="002C7458" w:rsidP="00FD1C50">
            <w:pPr>
              <w:pStyle w:val="TAH"/>
            </w:pPr>
            <w:r w:rsidRPr="009709C5">
              <w:rPr>
                <w:b w:val="0"/>
                <w:bCs/>
              </w:rPr>
              <w:t>FFS</w:t>
            </w:r>
          </w:p>
        </w:tc>
      </w:tr>
      <w:tr w:rsidR="002C7458" w:rsidRPr="009709C5" w14:paraId="3CCF5CB3" w14:textId="77777777" w:rsidTr="00FD1C50">
        <w:trPr>
          <w:jc w:val="center"/>
        </w:trPr>
        <w:tc>
          <w:tcPr>
            <w:tcW w:w="0" w:type="auto"/>
            <w:vMerge/>
            <w:tcBorders>
              <w:left w:val="single" w:sz="4" w:space="0" w:color="auto"/>
              <w:right w:val="single" w:sz="4" w:space="0" w:color="auto"/>
            </w:tcBorders>
          </w:tcPr>
          <w:p w14:paraId="50D6C64D"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A824B4B"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38F557C" w14:textId="77777777" w:rsidR="002C7458" w:rsidRPr="009709C5" w:rsidRDefault="002C7458" w:rsidP="00FD1C50">
            <w:pPr>
              <w:pStyle w:val="TAH"/>
            </w:pPr>
            <w:r w:rsidRPr="009709C5">
              <w:rPr>
                <w:b w:val="0"/>
                <w:bCs/>
              </w:rPr>
              <w:t>FFS</w:t>
            </w:r>
          </w:p>
        </w:tc>
      </w:tr>
      <w:tr w:rsidR="002C7458" w:rsidRPr="009709C5" w14:paraId="5208B81F" w14:textId="77777777" w:rsidTr="00FD1C50">
        <w:trPr>
          <w:jc w:val="center"/>
        </w:trPr>
        <w:tc>
          <w:tcPr>
            <w:tcW w:w="0" w:type="auto"/>
            <w:vMerge/>
            <w:tcBorders>
              <w:left w:val="single" w:sz="4" w:space="0" w:color="auto"/>
              <w:right w:val="single" w:sz="4" w:space="0" w:color="auto"/>
            </w:tcBorders>
          </w:tcPr>
          <w:p w14:paraId="7A241305"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54FA9868"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2CB5B5B5" w14:textId="77777777" w:rsidR="002C7458" w:rsidRPr="009709C5" w:rsidRDefault="002C7458" w:rsidP="00FD1C50">
            <w:pPr>
              <w:pStyle w:val="TAH"/>
            </w:pPr>
            <w:r w:rsidRPr="009709C5">
              <w:rPr>
                <w:b w:val="0"/>
                <w:bCs/>
              </w:rPr>
              <w:t>FFS</w:t>
            </w:r>
          </w:p>
        </w:tc>
      </w:tr>
      <w:tr w:rsidR="002C7458" w:rsidRPr="009709C5" w14:paraId="20CC099E" w14:textId="77777777" w:rsidTr="00FD1C50">
        <w:trPr>
          <w:jc w:val="center"/>
        </w:trPr>
        <w:tc>
          <w:tcPr>
            <w:tcW w:w="0" w:type="auto"/>
            <w:vMerge/>
            <w:tcBorders>
              <w:left w:val="single" w:sz="4" w:space="0" w:color="auto"/>
              <w:right w:val="single" w:sz="4" w:space="0" w:color="auto"/>
            </w:tcBorders>
          </w:tcPr>
          <w:p w14:paraId="338C4F2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8C59FD4"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409149E1" w14:textId="77777777" w:rsidR="002C7458" w:rsidRPr="009709C5" w:rsidRDefault="002C7458" w:rsidP="00FD1C50">
            <w:pPr>
              <w:pStyle w:val="TAH"/>
            </w:pPr>
            <w:r w:rsidRPr="009709C5">
              <w:rPr>
                <w:b w:val="0"/>
                <w:bCs/>
              </w:rPr>
              <w:t>FFS</w:t>
            </w:r>
          </w:p>
        </w:tc>
      </w:tr>
      <w:tr w:rsidR="002C7458" w:rsidRPr="009709C5" w14:paraId="05D6BEC5" w14:textId="77777777" w:rsidTr="00FD1C50">
        <w:trPr>
          <w:jc w:val="center"/>
        </w:trPr>
        <w:tc>
          <w:tcPr>
            <w:tcW w:w="0" w:type="auto"/>
            <w:vMerge/>
            <w:tcBorders>
              <w:left w:val="single" w:sz="4" w:space="0" w:color="auto"/>
              <w:bottom w:val="single" w:sz="4" w:space="0" w:color="auto"/>
              <w:right w:val="single" w:sz="4" w:space="0" w:color="auto"/>
            </w:tcBorders>
          </w:tcPr>
          <w:p w14:paraId="4E99B3CF"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7993FBFD"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right w:val="single" w:sz="4" w:space="0" w:color="auto"/>
            </w:tcBorders>
          </w:tcPr>
          <w:p w14:paraId="3D37196A" w14:textId="77777777" w:rsidR="002C7458" w:rsidRPr="009709C5" w:rsidRDefault="002C7458" w:rsidP="00FD1C50">
            <w:pPr>
              <w:pStyle w:val="TAH"/>
            </w:pPr>
            <w:r w:rsidRPr="009709C5">
              <w:rPr>
                <w:b w:val="0"/>
                <w:bCs/>
              </w:rPr>
              <w:t>FFS</w:t>
            </w:r>
          </w:p>
        </w:tc>
      </w:tr>
      <w:tr w:rsidR="002C7458" w:rsidRPr="009709C5" w14:paraId="16BF63DA" w14:textId="77777777" w:rsidTr="00FD1C50">
        <w:trPr>
          <w:jc w:val="center"/>
        </w:trPr>
        <w:tc>
          <w:tcPr>
            <w:tcW w:w="0" w:type="auto"/>
            <w:vMerge w:val="restart"/>
            <w:tcBorders>
              <w:top w:val="single" w:sz="4" w:space="0" w:color="auto"/>
              <w:left w:val="single" w:sz="4" w:space="0" w:color="auto"/>
              <w:right w:val="single" w:sz="4" w:space="0" w:color="auto"/>
            </w:tcBorders>
          </w:tcPr>
          <w:p w14:paraId="1A613514" w14:textId="77777777" w:rsidR="002C7458" w:rsidRPr="009709C5" w:rsidRDefault="002C7458" w:rsidP="00FD1C50">
            <w:pPr>
              <w:pStyle w:val="TAH"/>
              <w:rPr>
                <w:b w:val="0"/>
                <w:bCs/>
              </w:rPr>
            </w:pPr>
            <w:r w:rsidRPr="009709C5">
              <w:rPr>
                <w:b w:val="0"/>
                <w:bCs/>
              </w:rPr>
              <w:t>PC3</w:t>
            </w:r>
          </w:p>
        </w:tc>
        <w:tc>
          <w:tcPr>
            <w:tcW w:w="0" w:type="auto"/>
            <w:tcBorders>
              <w:left w:val="single" w:sz="4" w:space="0" w:color="auto"/>
              <w:right w:val="single" w:sz="4" w:space="0" w:color="auto"/>
            </w:tcBorders>
          </w:tcPr>
          <w:p w14:paraId="1E3E0BDF"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4D5A280D" w14:textId="77777777" w:rsidR="002C7458" w:rsidRPr="009709C5" w:rsidRDefault="002C7458" w:rsidP="00FD1C50">
            <w:pPr>
              <w:pStyle w:val="TAH"/>
            </w:pPr>
            <w:r w:rsidRPr="009709C5">
              <w:rPr>
                <w:b w:val="0"/>
                <w:bCs/>
              </w:rPr>
              <w:t>0 dB (NS_202)</w:t>
            </w:r>
          </w:p>
        </w:tc>
      </w:tr>
      <w:tr w:rsidR="002C7458" w:rsidRPr="009709C5" w14:paraId="4FB9E789" w14:textId="77777777" w:rsidTr="00FD1C50">
        <w:trPr>
          <w:jc w:val="center"/>
        </w:trPr>
        <w:tc>
          <w:tcPr>
            <w:tcW w:w="0" w:type="auto"/>
            <w:vMerge/>
            <w:tcBorders>
              <w:left w:val="single" w:sz="4" w:space="0" w:color="auto"/>
              <w:right w:val="single" w:sz="4" w:space="0" w:color="auto"/>
            </w:tcBorders>
          </w:tcPr>
          <w:p w14:paraId="47664F9A"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3B08A3A2"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557A4BC7" w14:textId="77777777" w:rsidR="002C7458" w:rsidRPr="009709C5" w:rsidRDefault="002C7458" w:rsidP="00FD1C50">
            <w:pPr>
              <w:pStyle w:val="TAH"/>
            </w:pPr>
            <w:r w:rsidRPr="009709C5">
              <w:rPr>
                <w:b w:val="0"/>
                <w:bCs/>
              </w:rPr>
              <w:t>13 dB (NS_202)</w:t>
            </w:r>
          </w:p>
        </w:tc>
      </w:tr>
      <w:tr w:rsidR="002C7458" w:rsidRPr="009709C5" w14:paraId="1517100D" w14:textId="77777777" w:rsidTr="00FD1C50">
        <w:trPr>
          <w:jc w:val="center"/>
        </w:trPr>
        <w:tc>
          <w:tcPr>
            <w:tcW w:w="0" w:type="auto"/>
            <w:vMerge/>
            <w:tcBorders>
              <w:left w:val="single" w:sz="4" w:space="0" w:color="auto"/>
              <w:right w:val="single" w:sz="4" w:space="0" w:color="auto"/>
            </w:tcBorders>
          </w:tcPr>
          <w:p w14:paraId="29F44F3C"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1C9069D2"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B385987" w14:textId="77777777" w:rsidR="002C7458" w:rsidRPr="009709C5" w:rsidRDefault="002C7458" w:rsidP="00FD1C50">
            <w:pPr>
              <w:pStyle w:val="TAH"/>
              <w:rPr>
                <w:b w:val="0"/>
                <w:bCs/>
              </w:rPr>
            </w:pPr>
            <w:r w:rsidRPr="009709C5">
              <w:rPr>
                <w:b w:val="0"/>
                <w:bCs/>
              </w:rPr>
              <w:t>13 dB (whole frequency range for NS_202)</w:t>
            </w:r>
          </w:p>
          <w:p w14:paraId="6BCF91BE" w14:textId="77777777" w:rsidR="002C7458" w:rsidRPr="009709C5" w:rsidRDefault="002C7458" w:rsidP="00FD1C50">
            <w:pPr>
              <w:pStyle w:val="TAH"/>
              <w:rPr>
                <w:b w:val="0"/>
                <w:bCs/>
              </w:rPr>
            </w:pPr>
            <w:r w:rsidRPr="009709C5">
              <w:rPr>
                <w:b w:val="0"/>
                <w:bCs/>
              </w:rPr>
              <w:t>0.3 dB (for 23.6 GHz ≤ f ≤ 24.0 GHz for NS_202 &amp; NS_203)</w:t>
            </w:r>
          </w:p>
        </w:tc>
      </w:tr>
      <w:tr w:rsidR="002C7458" w:rsidRPr="009709C5" w14:paraId="562F2507" w14:textId="77777777" w:rsidTr="00FD1C50">
        <w:trPr>
          <w:jc w:val="center"/>
        </w:trPr>
        <w:tc>
          <w:tcPr>
            <w:tcW w:w="0" w:type="auto"/>
            <w:vMerge/>
            <w:tcBorders>
              <w:left w:val="single" w:sz="4" w:space="0" w:color="auto"/>
              <w:right w:val="single" w:sz="4" w:space="0" w:color="auto"/>
            </w:tcBorders>
          </w:tcPr>
          <w:p w14:paraId="30CF7719" w14:textId="77777777" w:rsidR="002C7458" w:rsidRPr="009709C5" w:rsidRDefault="002C7458" w:rsidP="00FD1C50">
            <w:pPr>
              <w:pStyle w:val="TAH"/>
              <w:rPr>
                <w:b w:val="0"/>
                <w:bCs/>
              </w:rPr>
            </w:pPr>
          </w:p>
        </w:tc>
        <w:tc>
          <w:tcPr>
            <w:tcW w:w="0" w:type="auto"/>
            <w:tcBorders>
              <w:left w:val="single" w:sz="4" w:space="0" w:color="auto"/>
              <w:right w:val="single" w:sz="4" w:space="0" w:color="auto"/>
            </w:tcBorders>
          </w:tcPr>
          <w:p w14:paraId="2218D2A6"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2D55F89B" w14:textId="77777777" w:rsidR="002C7458" w:rsidRPr="009709C5" w:rsidRDefault="002C7458" w:rsidP="00FD1C50">
            <w:pPr>
              <w:pStyle w:val="TAH"/>
            </w:pPr>
            <w:r w:rsidRPr="009709C5">
              <w:rPr>
                <w:b w:val="0"/>
                <w:bCs/>
              </w:rPr>
              <w:t>13 dB (NS_202)</w:t>
            </w:r>
          </w:p>
        </w:tc>
      </w:tr>
      <w:tr w:rsidR="002C7458" w:rsidRPr="009709C5" w14:paraId="29AAB7AB" w14:textId="77777777" w:rsidTr="00FD1C50">
        <w:trPr>
          <w:jc w:val="center"/>
        </w:trPr>
        <w:tc>
          <w:tcPr>
            <w:tcW w:w="0" w:type="auto"/>
            <w:vMerge w:val="restart"/>
            <w:tcBorders>
              <w:top w:val="single" w:sz="4" w:space="0" w:color="auto"/>
              <w:left w:val="single" w:sz="4" w:space="0" w:color="auto"/>
              <w:right w:val="single" w:sz="4" w:space="0" w:color="auto"/>
            </w:tcBorders>
          </w:tcPr>
          <w:p w14:paraId="69AC6BC3" w14:textId="77777777" w:rsidR="002C7458" w:rsidRPr="009709C5" w:rsidRDefault="002C7458" w:rsidP="00FD1C50">
            <w:pPr>
              <w:pStyle w:val="TAH"/>
              <w:rPr>
                <w:b w:val="0"/>
                <w:bCs/>
              </w:rPr>
            </w:pPr>
            <w:r w:rsidRPr="009709C5">
              <w:rPr>
                <w:b w:val="0"/>
                <w:bCs/>
              </w:rPr>
              <w:t>PC4</w:t>
            </w:r>
          </w:p>
        </w:tc>
        <w:tc>
          <w:tcPr>
            <w:tcW w:w="0" w:type="auto"/>
            <w:tcBorders>
              <w:left w:val="single" w:sz="4" w:space="0" w:color="auto"/>
              <w:bottom w:val="single" w:sz="4" w:space="0" w:color="auto"/>
              <w:right w:val="single" w:sz="4" w:space="0" w:color="auto"/>
            </w:tcBorders>
          </w:tcPr>
          <w:p w14:paraId="16AEF91A" w14:textId="77777777" w:rsidR="002C7458" w:rsidRPr="009709C5" w:rsidRDefault="002C7458" w:rsidP="00FD1C50">
            <w:pPr>
              <w:pStyle w:val="TAH"/>
            </w:pPr>
            <w:r w:rsidRPr="009709C5">
              <w:rPr>
                <w:b w:val="0"/>
                <w:bCs/>
              </w:rPr>
              <w:t>6 GHz &lt; f &lt;= 12.75 GHz</w:t>
            </w:r>
          </w:p>
        </w:tc>
        <w:tc>
          <w:tcPr>
            <w:tcW w:w="0" w:type="auto"/>
            <w:tcBorders>
              <w:left w:val="single" w:sz="4" w:space="0" w:color="auto"/>
              <w:right w:val="single" w:sz="4" w:space="0" w:color="auto"/>
            </w:tcBorders>
          </w:tcPr>
          <w:p w14:paraId="51970514" w14:textId="77777777" w:rsidR="002C7458" w:rsidRPr="009709C5" w:rsidRDefault="002C7458" w:rsidP="00FD1C50">
            <w:pPr>
              <w:pStyle w:val="TAH"/>
            </w:pPr>
            <w:r w:rsidRPr="009709C5">
              <w:rPr>
                <w:b w:val="0"/>
                <w:bCs/>
              </w:rPr>
              <w:t>FFS</w:t>
            </w:r>
          </w:p>
        </w:tc>
      </w:tr>
      <w:tr w:rsidR="002C7458" w:rsidRPr="009709C5" w14:paraId="57B2519A" w14:textId="77777777" w:rsidTr="00FD1C50">
        <w:trPr>
          <w:jc w:val="center"/>
        </w:trPr>
        <w:tc>
          <w:tcPr>
            <w:tcW w:w="0" w:type="auto"/>
            <w:vMerge/>
            <w:tcBorders>
              <w:left w:val="single" w:sz="4" w:space="0" w:color="auto"/>
              <w:right w:val="single" w:sz="4" w:space="0" w:color="auto"/>
            </w:tcBorders>
          </w:tcPr>
          <w:p w14:paraId="1554E813"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57E948" w14:textId="77777777" w:rsidR="002C7458" w:rsidRPr="009709C5" w:rsidRDefault="002C7458" w:rsidP="00FD1C50">
            <w:pPr>
              <w:pStyle w:val="TAH"/>
            </w:pPr>
            <w:r w:rsidRPr="009709C5">
              <w:rPr>
                <w:b w:val="0"/>
                <w:bCs/>
                <w:lang w:eastAsia="ja-JP"/>
              </w:rPr>
              <w:t>12.75</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23.45</w:t>
            </w:r>
            <w:r w:rsidRPr="009709C5">
              <w:rPr>
                <w:b w:val="0"/>
                <w:bCs/>
              </w:rPr>
              <w:t xml:space="preserve"> GHz</w:t>
            </w:r>
          </w:p>
        </w:tc>
        <w:tc>
          <w:tcPr>
            <w:tcW w:w="0" w:type="auto"/>
            <w:tcBorders>
              <w:left w:val="single" w:sz="4" w:space="0" w:color="auto"/>
              <w:right w:val="single" w:sz="4" w:space="0" w:color="auto"/>
            </w:tcBorders>
          </w:tcPr>
          <w:p w14:paraId="489D5AD4" w14:textId="77777777" w:rsidR="002C7458" w:rsidRPr="009709C5" w:rsidRDefault="002C7458" w:rsidP="00FD1C50">
            <w:pPr>
              <w:pStyle w:val="TAH"/>
            </w:pPr>
            <w:r w:rsidRPr="009709C5">
              <w:rPr>
                <w:b w:val="0"/>
                <w:bCs/>
              </w:rPr>
              <w:t>FFS</w:t>
            </w:r>
          </w:p>
        </w:tc>
      </w:tr>
      <w:tr w:rsidR="002C7458" w:rsidRPr="009709C5" w14:paraId="4A9BB80D" w14:textId="77777777" w:rsidTr="00FD1C50">
        <w:trPr>
          <w:jc w:val="center"/>
        </w:trPr>
        <w:tc>
          <w:tcPr>
            <w:tcW w:w="0" w:type="auto"/>
            <w:vMerge/>
            <w:tcBorders>
              <w:left w:val="single" w:sz="4" w:space="0" w:color="auto"/>
              <w:right w:val="single" w:sz="4" w:space="0" w:color="auto"/>
            </w:tcBorders>
          </w:tcPr>
          <w:p w14:paraId="6EF171EF"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3FACDABB" w14:textId="77777777" w:rsidR="002C7458" w:rsidRPr="009709C5" w:rsidRDefault="002C7458" w:rsidP="00FD1C50">
            <w:pPr>
              <w:pStyle w:val="TAH"/>
            </w:pPr>
            <w:r w:rsidRPr="009709C5">
              <w:rPr>
                <w:b w:val="0"/>
                <w:bCs/>
                <w:lang w:eastAsia="zh-CN"/>
              </w:rPr>
              <w:t>23.45GHz &lt;= f &lt;=</w:t>
            </w:r>
            <w:r w:rsidRPr="009709C5">
              <w:rPr>
                <w:b w:val="0"/>
                <w:bCs/>
              </w:rPr>
              <w:t xml:space="preserve"> 40.8GHz</w:t>
            </w:r>
          </w:p>
        </w:tc>
        <w:tc>
          <w:tcPr>
            <w:tcW w:w="0" w:type="auto"/>
            <w:tcBorders>
              <w:left w:val="single" w:sz="4" w:space="0" w:color="auto"/>
              <w:right w:val="single" w:sz="4" w:space="0" w:color="auto"/>
            </w:tcBorders>
          </w:tcPr>
          <w:p w14:paraId="655009FA" w14:textId="77777777" w:rsidR="002C7458" w:rsidRPr="009709C5" w:rsidRDefault="002C7458" w:rsidP="00FD1C50">
            <w:pPr>
              <w:pStyle w:val="TAH"/>
            </w:pPr>
            <w:r w:rsidRPr="009709C5">
              <w:rPr>
                <w:b w:val="0"/>
                <w:bCs/>
              </w:rPr>
              <w:t>FFS</w:t>
            </w:r>
          </w:p>
        </w:tc>
      </w:tr>
      <w:tr w:rsidR="002C7458" w:rsidRPr="009709C5" w14:paraId="6692A31D" w14:textId="77777777" w:rsidTr="00FD1C50">
        <w:trPr>
          <w:jc w:val="center"/>
        </w:trPr>
        <w:tc>
          <w:tcPr>
            <w:tcW w:w="0" w:type="auto"/>
            <w:vMerge/>
            <w:tcBorders>
              <w:left w:val="single" w:sz="4" w:space="0" w:color="auto"/>
              <w:right w:val="single" w:sz="4" w:space="0" w:color="auto"/>
            </w:tcBorders>
          </w:tcPr>
          <w:p w14:paraId="52F0AAB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75D1AF60" w14:textId="77777777" w:rsidR="002C7458" w:rsidRPr="009709C5" w:rsidRDefault="002C7458" w:rsidP="00FD1C50">
            <w:pPr>
              <w:pStyle w:val="TAH"/>
            </w:pPr>
            <w:r w:rsidRPr="009709C5">
              <w:rPr>
                <w:b w:val="0"/>
                <w:bCs/>
                <w:lang w:eastAsia="ja-JP"/>
              </w:rPr>
              <w:t xml:space="preserve">40.8 </w:t>
            </w:r>
            <w:r w:rsidRPr="009709C5">
              <w:rPr>
                <w:b w:val="0"/>
                <w:bCs/>
                <w:lang w:eastAsia="zh-CN"/>
              </w:rPr>
              <w:t>GHz &lt; f &lt;=</w:t>
            </w:r>
            <w:r w:rsidRPr="009709C5">
              <w:rPr>
                <w:b w:val="0"/>
                <w:bCs/>
              </w:rPr>
              <w:t xml:space="preserve"> </w:t>
            </w:r>
            <w:r w:rsidRPr="009709C5">
              <w:rPr>
                <w:b w:val="0"/>
                <w:bCs/>
                <w:lang w:eastAsia="ja-JP"/>
              </w:rPr>
              <w:t>66</w:t>
            </w:r>
            <w:r w:rsidRPr="009709C5">
              <w:rPr>
                <w:b w:val="0"/>
                <w:bCs/>
              </w:rPr>
              <w:t xml:space="preserve"> GHz</w:t>
            </w:r>
          </w:p>
        </w:tc>
        <w:tc>
          <w:tcPr>
            <w:tcW w:w="0" w:type="auto"/>
            <w:tcBorders>
              <w:left w:val="single" w:sz="4" w:space="0" w:color="auto"/>
              <w:right w:val="single" w:sz="4" w:space="0" w:color="auto"/>
            </w:tcBorders>
          </w:tcPr>
          <w:p w14:paraId="0841FCF9" w14:textId="77777777" w:rsidR="002C7458" w:rsidRPr="009709C5" w:rsidRDefault="002C7458" w:rsidP="00FD1C50">
            <w:pPr>
              <w:pStyle w:val="TAH"/>
            </w:pPr>
            <w:r w:rsidRPr="009709C5">
              <w:rPr>
                <w:b w:val="0"/>
                <w:bCs/>
              </w:rPr>
              <w:t>FFS</w:t>
            </w:r>
          </w:p>
        </w:tc>
      </w:tr>
      <w:tr w:rsidR="002C7458" w:rsidRPr="009709C5" w14:paraId="541C5848" w14:textId="77777777" w:rsidTr="00FD1C50">
        <w:trPr>
          <w:jc w:val="center"/>
        </w:trPr>
        <w:tc>
          <w:tcPr>
            <w:tcW w:w="0" w:type="auto"/>
            <w:vMerge/>
            <w:tcBorders>
              <w:left w:val="single" w:sz="4" w:space="0" w:color="auto"/>
              <w:bottom w:val="single" w:sz="4" w:space="0" w:color="auto"/>
              <w:right w:val="single" w:sz="4" w:space="0" w:color="auto"/>
            </w:tcBorders>
          </w:tcPr>
          <w:p w14:paraId="22887464" w14:textId="77777777" w:rsidR="002C7458" w:rsidRPr="009709C5" w:rsidRDefault="002C7458" w:rsidP="00FD1C50">
            <w:pPr>
              <w:pStyle w:val="TAH"/>
              <w:rPr>
                <w:b w:val="0"/>
                <w:bCs/>
              </w:rPr>
            </w:pPr>
          </w:p>
        </w:tc>
        <w:tc>
          <w:tcPr>
            <w:tcW w:w="0" w:type="auto"/>
            <w:tcBorders>
              <w:left w:val="single" w:sz="4" w:space="0" w:color="auto"/>
              <w:bottom w:val="single" w:sz="4" w:space="0" w:color="auto"/>
              <w:right w:val="single" w:sz="4" w:space="0" w:color="auto"/>
            </w:tcBorders>
          </w:tcPr>
          <w:p w14:paraId="67E5E689" w14:textId="77777777" w:rsidR="002C7458" w:rsidRPr="009709C5" w:rsidRDefault="002C7458" w:rsidP="00FD1C50">
            <w:pPr>
              <w:pStyle w:val="TAH"/>
            </w:pPr>
            <w:r w:rsidRPr="009709C5">
              <w:rPr>
                <w:b w:val="0"/>
                <w:bCs/>
                <w:lang w:eastAsia="ja-JP"/>
              </w:rPr>
              <w:t>66</w:t>
            </w:r>
            <w:r w:rsidRPr="009709C5">
              <w:rPr>
                <w:b w:val="0"/>
                <w:bCs/>
              </w:rPr>
              <w:t xml:space="preserve"> </w:t>
            </w:r>
            <w:r w:rsidRPr="009709C5">
              <w:rPr>
                <w:b w:val="0"/>
                <w:bCs/>
                <w:lang w:eastAsia="zh-CN"/>
              </w:rPr>
              <w:t>GHz &lt; f &lt;=</w:t>
            </w:r>
            <w:r w:rsidRPr="009709C5">
              <w:rPr>
                <w:b w:val="0"/>
                <w:bCs/>
              </w:rPr>
              <w:t xml:space="preserve"> </w:t>
            </w:r>
            <w:r w:rsidRPr="009709C5">
              <w:rPr>
                <w:b w:val="0"/>
                <w:bCs/>
                <w:lang w:eastAsia="ja-JP"/>
              </w:rPr>
              <w:t>80</w:t>
            </w:r>
            <w:r w:rsidRPr="009709C5">
              <w:rPr>
                <w:b w:val="0"/>
                <w:bCs/>
              </w:rPr>
              <w:t xml:space="preserve"> GHz</w:t>
            </w:r>
          </w:p>
        </w:tc>
        <w:tc>
          <w:tcPr>
            <w:tcW w:w="0" w:type="auto"/>
            <w:tcBorders>
              <w:left w:val="single" w:sz="4" w:space="0" w:color="auto"/>
              <w:bottom w:val="single" w:sz="4" w:space="0" w:color="auto"/>
              <w:right w:val="single" w:sz="4" w:space="0" w:color="auto"/>
            </w:tcBorders>
          </w:tcPr>
          <w:p w14:paraId="79C9F72C" w14:textId="77777777" w:rsidR="002C7458" w:rsidRPr="009709C5" w:rsidRDefault="002C7458" w:rsidP="00FD1C50">
            <w:pPr>
              <w:pStyle w:val="TAH"/>
            </w:pPr>
            <w:r w:rsidRPr="009709C5">
              <w:rPr>
                <w:b w:val="0"/>
                <w:bCs/>
              </w:rPr>
              <w:t>FFS</w:t>
            </w:r>
          </w:p>
        </w:tc>
      </w:tr>
    </w:tbl>
    <w:p w14:paraId="5E73A163" w14:textId="77777777" w:rsidR="002C7458" w:rsidRPr="009709C5" w:rsidRDefault="002C7458" w:rsidP="002C7458">
      <w:pPr>
        <w:rPr>
          <w:lang w:eastAsia="ja-JP"/>
        </w:rPr>
      </w:pPr>
    </w:p>
    <w:p w14:paraId="42D83683" w14:textId="77777777" w:rsidR="002C7458" w:rsidRDefault="002C7458" w:rsidP="009E162D">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A3D2C83" w14:textId="77777777" w:rsidR="008133BB" w:rsidRPr="009709C5" w:rsidRDefault="008133BB" w:rsidP="008133BB">
      <w:pPr>
        <w:pStyle w:val="11"/>
      </w:pPr>
      <w:bookmarkStart w:id="2460" w:name="_Toc90489366"/>
      <w:bookmarkStart w:id="2461" w:name="_Toc100005441"/>
      <w:bookmarkStart w:id="2462" w:name="_Toc114990268"/>
      <w:r w:rsidRPr="009709C5">
        <w:t>B.19</w:t>
      </w:r>
      <w:r w:rsidRPr="009709C5">
        <w:tab/>
        <w:t>Reference Sensitivity</w:t>
      </w:r>
      <w:bookmarkEnd w:id="2460"/>
      <w:bookmarkEnd w:id="2461"/>
      <w:bookmarkEnd w:id="2462"/>
    </w:p>
    <w:p w14:paraId="77E182D1" w14:textId="77777777" w:rsidR="008133BB" w:rsidRPr="009709C5" w:rsidRDefault="008133BB" w:rsidP="008133BB">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216474FA" w14:textId="77777777" w:rsidR="008133BB" w:rsidRPr="009709C5" w:rsidRDefault="008133BB" w:rsidP="008133BB">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8133BB" w:rsidRPr="009709C5" w14:paraId="542BA22F" w14:textId="77777777" w:rsidTr="00FD1C50">
        <w:trPr>
          <w:jc w:val="center"/>
        </w:trPr>
        <w:tc>
          <w:tcPr>
            <w:tcW w:w="760" w:type="pct"/>
            <w:tcBorders>
              <w:top w:val="single" w:sz="4" w:space="0" w:color="auto"/>
              <w:left w:val="single" w:sz="4" w:space="0" w:color="auto"/>
              <w:bottom w:val="single" w:sz="4" w:space="0" w:color="auto"/>
              <w:right w:val="single" w:sz="4" w:space="0" w:color="auto"/>
            </w:tcBorders>
          </w:tcPr>
          <w:p w14:paraId="25E867C6" w14:textId="77777777" w:rsidR="008133BB" w:rsidRPr="009709C5" w:rsidRDefault="008133BB" w:rsidP="00FD1C50">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5FE1DF4F" w14:textId="77777777" w:rsidR="008133BB" w:rsidRPr="009709C5" w:rsidRDefault="008133BB" w:rsidP="00FD1C50">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7740C55E" w14:textId="77777777" w:rsidR="008133BB" w:rsidRPr="009709C5" w:rsidRDefault="008133BB" w:rsidP="00FD1C50">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0AE0A807" w14:textId="77777777" w:rsidR="008133BB" w:rsidRPr="009709C5" w:rsidRDefault="008133BB" w:rsidP="00FD1C50">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679AD833" w14:textId="77777777" w:rsidR="008133BB" w:rsidRPr="009709C5" w:rsidRDefault="008133BB" w:rsidP="00FD1C50">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3A651D8E" w14:textId="77777777" w:rsidR="008133BB" w:rsidRPr="009709C5" w:rsidRDefault="008133BB" w:rsidP="00FD1C50">
            <w:pPr>
              <w:pStyle w:val="TAH"/>
            </w:pPr>
            <w:r w:rsidRPr="009709C5">
              <w:t>Threshold MU value for ETC (NOTE 1)</w:t>
            </w:r>
          </w:p>
        </w:tc>
      </w:tr>
      <w:tr w:rsidR="008133BB" w:rsidRPr="009709C5" w14:paraId="25E07DCF" w14:textId="77777777" w:rsidTr="00FD1C50">
        <w:trPr>
          <w:jc w:val="center"/>
        </w:trPr>
        <w:tc>
          <w:tcPr>
            <w:tcW w:w="760" w:type="pct"/>
            <w:vMerge w:val="restart"/>
            <w:tcBorders>
              <w:top w:val="single" w:sz="4" w:space="0" w:color="auto"/>
              <w:left w:val="single" w:sz="4" w:space="0" w:color="auto"/>
              <w:right w:val="single" w:sz="4" w:space="0" w:color="auto"/>
            </w:tcBorders>
          </w:tcPr>
          <w:p w14:paraId="28F9B77F" w14:textId="77777777" w:rsidR="008133BB" w:rsidRPr="009709C5" w:rsidRDefault="008133BB" w:rsidP="00FD1C50">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0F01557C" w14:textId="77777777" w:rsidR="008133BB" w:rsidRPr="009709C5" w:rsidRDefault="008133BB" w:rsidP="00FD1C50">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4139416D" w14:textId="77777777" w:rsidR="008133BB" w:rsidRPr="009709C5" w:rsidRDefault="008133BB" w:rsidP="00FD1C50">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4C8FC219" w14:textId="77777777" w:rsidR="008133BB" w:rsidRPr="009709C5" w:rsidRDefault="008133BB" w:rsidP="00FD1C50">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2160835" w14:textId="77777777" w:rsidR="008133BB" w:rsidRPr="009709C5" w:rsidRDefault="008133BB" w:rsidP="00FD1C50">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6245ABE6" w14:textId="77777777" w:rsidR="008133BB" w:rsidRPr="009709C5" w:rsidRDefault="008133BB" w:rsidP="00FD1C50">
            <w:pPr>
              <w:pStyle w:val="TAC"/>
              <w:rPr>
                <w:szCs w:val="18"/>
                <w:lang w:eastAsia="ja-JP"/>
              </w:rPr>
            </w:pPr>
            <w:r w:rsidRPr="009709C5">
              <w:rPr>
                <w:szCs w:val="18"/>
                <w:lang w:eastAsia="ja-JP"/>
              </w:rPr>
              <w:t>5.45</w:t>
            </w:r>
          </w:p>
        </w:tc>
      </w:tr>
      <w:tr w:rsidR="008133BB" w:rsidRPr="009709C5" w14:paraId="137E79EE" w14:textId="77777777" w:rsidTr="00FD1C50">
        <w:trPr>
          <w:jc w:val="center"/>
        </w:trPr>
        <w:tc>
          <w:tcPr>
            <w:tcW w:w="760" w:type="pct"/>
            <w:vMerge/>
            <w:tcBorders>
              <w:left w:val="single" w:sz="4" w:space="0" w:color="auto"/>
              <w:bottom w:val="single" w:sz="4" w:space="0" w:color="auto"/>
              <w:right w:val="single" w:sz="4" w:space="0" w:color="auto"/>
            </w:tcBorders>
          </w:tcPr>
          <w:p w14:paraId="30472D37" w14:textId="77777777" w:rsidR="008133BB" w:rsidRPr="009709C5" w:rsidRDefault="008133BB" w:rsidP="00FD1C50">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59E679B" w14:textId="77777777" w:rsidR="008133BB" w:rsidRPr="009709C5" w:rsidRDefault="008133BB" w:rsidP="00FD1C50">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18F969DF" w14:textId="77777777" w:rsidR="008133BB" w:rsidRPr="009709C5" w:rsidRDefault="008133BB" w:rsidP="00FD1C50">
            <w:pPr>
              <w:pStyle w:val="TAC"/>
            </w:pPr>
          </w:p>
        </w:tc>
        <w:tc>
          <w:tcPr>
            <w:tcW w:w="763" w:type="pct"/>
            <w:tcBorders>
              <w:top w:val="nil"/>
              <w:left w:val="single" w:sz="4" w:space="0" w:color="auto"/>
              <w:bottom w:val="single" w:sz="4" w:space="0" w:color="auto"/>
              <w:right w:val="single" w:sz="4" w:space="0" w:color="auto"/>
            </w:tcBorders>
          </w:tcPr>
          <w:p w14:paraId="335F4B35" w14:textId="77777777" w:rsidR="008133BB" w:rsidRPr="009709C5" w:rsidRDefault="008133BB" w:rsidP="00FD1C50">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9D4F6C2" w14:textId="77777777" w:rsidR="008133BB" w:rsidRPr="009709C5" w:rsidRDefault="008133BB" w:rsidP="00FD1C50">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2A0B6DC2" w14:textId="77777777" w:rsidR="008133BB" w:rsidRPr="009709C5" w:rsidRDefault="008133BB" w:rsidP="00FD1C50">
            <w:pPr>
              <w:pStyle w:val="TAC"/>
              <w:rPr>
                <w:szCs w:val="18"/>
                <w:lang w:eastAsia="ja-JP"/>
              </w:rPr>
            </w:pPr>
            <w:r w:rsidRPr="009709C5">
              <w:rPr>
                <w:szCs w:val="18"/>
                <w:lang w:eastAsia="ja-JP"/>
              </w:rPr>
              <w:t>5.45</w:t>
            </w:r>
          </w:p>
        </w:tc>
      </w:tr>
      <w:tr w:rsidR="008133BB" w:rsidRPr="009709C5" w14:paraId="154A270E" w14:textId="77777777" w:rsidTr="00FD1C50">
        <w:trPr>
          <w:jc w:val="center"/>
        </w:trPr>
        <w:tc>
          <w:tcPr>
            <w:tcW w:w="760" w:type="pct"/>
            <w:vMerge w:val="restart"/>
            <w:tcBorders>
              <w:top w:val="single" w:sz="4" w:space="0" w:color="auto"/>
              <w:left w:val="single" w:sz="4" w:space="0" w:color="auto"/>
              <w:right w:val="single" w:sz="4" w:space="0" w:color="auto"/>
            </w:tcBorders>
          </w:tcPr>
          <w:p w14:paraId="761859C1" w14:textId="77777777" w:rsidR="008133BB" w:rsidRPr="009709C5" w:rsidRDefault="008133BB" w:rsidP="00FD1C50">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1F382718" w14:textId="77777777" w:rsidR="008133BB" w:rsidRPr="009709C5" w:rsidRDefault="008133BB" w:rsidP="00FD1C50">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48407F70" w14:textId="77777777" w:rsidR="008133BB" w:rsidRPr="009709C5" w:rsidRDefault="008133BB" w:rsidP="00FD1C50">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6D65BC9C" w14:textId="77777777" w:rsidR="008133BB" w:rsidRPr="009709C5" w:rsidRDefault="008133BB" w:rsidP="00FD1C50">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73018D1A" w14:textId="454A1120" w:rsidR="008133BB" w:rsidRPr="009709C5" w:rsidRDefault="008133BB" w:rsidP="00FD1C50">
            <w:pPr>
              <w:pStyle w:val="TAC"/>
              <w:rPr>
                <w:lang w:eastAsia="zh-CN"/>
              </w:rPr>
            </w:pPr>
            <w:del w:id="2463" w:author="Anritsu" w:date="2022-10-28T18:16:00Z">
              <w:r w:rsidRPr="00F40742" w:rsidDel="00A2740F">
                <w:rPr>
                  <w:szCs w:val="18"/>
                  <w:lang w:eastAsia="ja-JP"/>
                </w:rPr>
                <w:delText>[</w:delText>
              </w:r>
            </w:del>
            <w:r w:rsidRPr="00F40742">
              <w:rPr>
                <w:szCs w:val="18"/>
                <w:lang w:eastAsia="ja-JP"/>
              </w:rPr>
              <w:t>5.58</w:t>
            </w:r>
            <w:del w:id="2464" w:author="Anritsu" w:date="2022-10-28T18:16:00Z">
              <w:r w:rsidRPr="00F40742" w:rsidDel="00A2740F">
                <w:rPr>
                  <w:szCs w:val="18"/>
                  <w:lang w:eastAsia="ja-JP"/>
                </w:rPr>
                <w:delText>]</w:delText>
              </w:r>
            </w:del>
          </w:p>
        </w:tc>
        <w:tc>
          <w:tcPr>
            <w:tcW w:w="884" w:type="pct"/>
            <w:tcBorders>
              <w:top w:val="single" w:sz="4" w:space="0" w:color="auto"/>
              <w:left w:val="single" w:sz="4" w:space="0" w:color="auto"/>
              <w:bottom w:val="single" w:sz="4" w:space="0" w:color="auto"/>
              <w:right w:val="single" w:sz="4" w:space="0" w:color="auto"/>
            </w:tcBorders>
          </w:tcPr>
          <w:p w14:paraId="1D8F15F5"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4996A733" w14:textId="77777777" w:rsidTr="00FD1C50">
        <w:trPr>
          <w:jc w:val="center"/>
        </w:trPr>
        <w:tc>
          <w:tcPr>
            <w:tcW w:w="760" w:type="pct"/>
            <w:vMerge/>
            <w:tcBorders>
              <w:left w:val="single" w:sz="4" w:space="0" w:color="auto"/>
              <w:bottom w:val="single" w:sz="4" w:space="0" w:color="auto"/>
              <w:right w:val="single" w:sz="4" w:space="0" w:color="auto"/>
            </w:tcBorders>
          </w:tcPr>
          <w:p w14:paraId="58C90FC3" w14:textId="77777777" w:rsidR="008133BB" w:rsidRPr="009709C5" w:rsidRDefault="008133BB" w:rsidP="00FD1C50">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346E9737" w14:textId="77777777" w:rsidR="008133BB" w:rsidRPr="009709C5" w:rsidRDefault="008133BB" w:rsidP="00FD1C50">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11ABD7A0" w14:textId="77777777" w:rsidR="008133BB" w:rsidRPr="009709C5" w:rsidRDefault="008133BB" w:rsidP="00FD1C50">
            <w:pPr>
              <w:pStyle w:val="TAC"/>
            </w:pPr>
          </w:p>
        </w:tc>
        <w:tc>
          <w:tcPr>
            <w:tcW w:w="763" w:type="pct"/>
            <w:tcBorders>
              <w:top w:val="nil"/>
              <w:left w:val="single" w:sz="4" w:space="0" w:color="auto"/>
              <w:bottom w:val="single" w:sz="4" w:space="0" w:color="auto"/>
              <w:right w:val="single" w:sz="4" w:space="0" w:color="auto"/>
            </w:tcBorders>
          </w:tcPr>
          <w:p w14:paraId="087BC2E9" w14:textId="77777777" w:rsidR="008133BB" w:rsidRPr="009709C5" w:rsidRDefault="008133BB" w:rsidP="00FD1C50">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0EF11773" w14:textId="77777777" w:rsidR="008133BB" w:rsidRPr="009709C5" w:rsidRDefault="008133BB" w:rsidP="00FD1C50">
            <w:pPr>
              <w:pStyle w:val="TAC"/>
              <w:rPr>
                <w:lang w:eastAsia="zh-CN"/>
              </w:rPr>
            </w:pPr>
            <w:r w:rsidRPr="009709C5">
              <w:rPr>
                <w:szCs w:val="18"/>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21D5019"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1395E6B0" w14:textId="77777777" w:rsidTr="00FD1C5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3991A62" w14:textId="77777777" w:rsidR="008133BB" w:rsidRPr="009709C5" w:rsidRDefault="008133BB" w:rsidP="00FD1C50">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ＭＳ 明朝"/>
                <w:lang w:eastAsia="ja-JP"/>
              </w:rPr>
              <w:t xml:space="preserve">B.19.2-4 </w:t>
            </w:r>
            <w:r w:rsidRPr="009709C5">
              <w:t>for PC3 UEs (ETC), and Table B.19.2-3 for PC1 UEs</w:t>
            </w:r>
          </w:p>
        </w:tc>
      </w:tr>
    </w:tbl>
    <w:p w14:paraId="78BFB38B" w14:textId="77777777" w:rsidR="008133BB" w:rsidRPr="009709C5" w:rsidRDefault="008133BB" w:rsidP="008133BB">
      <w:pPr>
        <w:rPr>
          <w:lang w:eastAsia="ja-JP"/>
        </w:rPr>
      </w:pPr>
    </w:p>
    <w:p w14:paraId="6D57D1E1" w14:textId="77777777" w:rsidR="008133BB" w:rsidRPr="009709C5" w:rsidRDefault="008133BB" w:rsidP="008133BB">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133BB" w:rsidRPr="009709C5" w14:paraId="0EEA6FDD"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5D1BA4A4"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088803D2"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65073367"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04BE563"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5AABE12D" w14:textId="77777777" w:rsidR="008133BB" w:rsidRPr="009709C5" w:rsidRDefault="008133BB" w:rsidP="00FD1C50">
            <w:pPr>
              <w:keepNext/>
              <w:keepLines/>
              <w:spacing w:after="0"/>
              <w:jc w:val="center"/>
              <w:rPr>
                <w:rFonts w:ascii="Arial" w:hAnsi="Arial"/>
                <w:b/>
                <w:sz w:val="18"/>
              </w:rPr>
            </w:pPr>
            <w:r w:rsidRPr="009709C5">
              <w:rPr>
                <w:rFonts w:ascii="Arial" w:hAnsi="Arial"/>
                <w:b/>
                <w:sz w:val="18"/>
              </w:rPr>
              <w:t>Threshold MU value (NOTE 1)</w:t>
            </w:r>
          </w:p>
        </w:tc>
      </w:tr>
      <w:tr w:rsidR="008133BB" w:rsidRPr="009709C5" w14:paraId="30B790EC" w14:textId="77777777" w:rsidTr="00FD1C50">
        <w:trPr>
          <w:jc w:val="center"/>
        </w:trPr>
        <w:tc>
          <w:tcPr>
            <w:tcW w:w="1000" w:type="pct"/>
            <w:vMerge w:val="restart"/>
            <w:tcBorders>
              <w:top w:val="single" w:sz="4" w:space="0" w:color="auto"/>
              <w:left w:val="single" w:sz="4" w:space="0" w:color="auto"/>
              <w:right w:val="single" w:sz="4" w:space="0" w:color="auto"/>
            </w:tcBorders>
          </w:tcPr>
          <w:p w14:paraId="52D23612"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657120A3" w14:textId="77777777" w:rsidR="008133BB" w:rsidRPr="009709C5" w:rsidRDefault="008133BB" w:rsidP="00FD1C50">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3FFDEDB9" w14:textId="77777777" w:rsidR="008133BB" w:rsidRPr="009709C5" w:rsidRDefault="008133BB" w:rsidP="00FD1C50">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0B95AA40" w14:textId="77777777" w:rsidR="008133BB" w:rsidRPr="009709C5" w:rsidRDefault="008133BB" w:rsidP="00FD1C50">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7B11D24"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4.90</w:t>
            </w:r>
          </w:p>
        </w:tc>
      </w:tr>
      <w:tr w:rsidR="008133BB" w:rsidRPr="009709C5" w14:paraId="7BCC8CD2" w14:textId="77777777" w:rsidTr="00FD1C50">
        <w:trPr>
          <w:jc w:val="center"/>
        </w:trPr>
        <w:tc>
          <w:tcPr>
            <w:tcW w:w="1000" w:type="pct"/>
            <w:vMerge/>
            <w:tcBorders>
              <w:left w:val="single" w:sz="4" w:space="0" w:color="auto"/>
              <w:bottom w:val="single" w:sz="4" w:space="0" w:color="auto"/>
              <w:right w:val="single" w:sz="4" w:space="0" w:color="auto"/>
            </w:tcBorders>
          </w:tcPr>
          <w:p w14:paraId="0D3F72F9" w14:textId="77777777" w:rsidR="008133BB" w:rsidRPr="009709C5" w:rsidRDefault="008133BB" w:rsidP="00FD1C50">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62A67A3"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33D6C65C" w14:textId="77777777" w:rsidR="008133BB" w:rsidRPr="009709C5" w:rsidRDefault="008133BB" w:rsidP="00FD1C50">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518491B6" w14:textId="77777777" w:rsidR="008133BB" w:rsidRPr="009709C5" w:rsidRDefault="008133BB" w:rsidP="00FD1C50">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65D6C83C"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4.90</w:t>
            </w:r>
          </w:p>
        </w:tc>
      </w:tr>
      <w:tr w:rsidR="008133BB" w:rsidRPr="009709C5" w14:paraId="4D01095D" w14:textId="77777777" w:rsidTr="00FD1C50">
        <w:trPr>
          <w:jc w:val="center"/>
        </w:trPr>
        <w:tc>
          <w:tcPr>
            <w:tcW w:w="1000" w:type="pct"/>
            <w:vMerge w:val="restart"/>
            <w:tcBorders>
              <w:top w:val="single" w:sz="4" w:space="0" w:color="auto"/>
              <w:left w:val="single" w:sz="4" w:space="0" w:color="auto"/>
              <w:right w:val="single" w:sz="4" w:space="0" w:color="auto"/>
            </w:tcBorders>
          </w:tcPr>
          <w:p w14:paraId="71434B1F"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3DA5E7C3" w14:textId="77777777" w:rsidR="008133BB" w:rsidRPr="009709C5" w:rsidRDefault="008133BB" w:rsidP="00FD1C50">
            <w:pPr>
              <w:keepNext/>
              <w:keepLines/>
              <w:spacing w:after="0"/>
              <w:jc w:val="center"/>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0B8F54A" w14:textId="77777777" w:rsidR="008133BB" w:rsidRPr="009709C5" w:rsidRDefault="008133BB" w:rsidP="00FD1C50">
            <w:pPr>
              <w:keepNext/>
              <w:keepLines/>
              <w:spacing w:after="0"/>
              <w:jc w:val="center"/>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72A6DC5D" w14:textId="77777777" w:rsidR="008133BB" w:rsidRPr="009709C5" w:rsidRDefault="008133BB" w:rsidP="00FD1C50">
            <w:pPr>
              <w:keepNext/>
              <w:keepLines/>
              <w:spacing w:after="0"/>
              <w:jc w:val="center"/>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660DCBE"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FFS</w:t>
            </w:r>
          </w:p>
        </w:tc>
      </w:tr>
      <w:tr w:rsidR="008133BB" w:rsidRPr="009709C5" w14:paraId="30F6CD8C" w14:textId="77777777" w:rsidTr="00FD1C50">
        <w:trPr>
          <w:jc w:val="center"/>
        </w:trPr>
        <w:tc>
          <w:tcPr>
            <w:tcW w:w="1000" w:type="pct"/>
            <w:vMerge/>
            <w:tcBorders>
              <w:left w:val="single" w:sz="4" w:space="0" w:color="auto"/>
              <w:bottom w:val="single" w:sz="4" w:space="0" w:color="auto"/>
              <w:right w:val="single" w:sz="4" w:space="0" w:color="auto"/>
            </w:tcBorders>
          </w:tcPr>
          <w:p w14:paraId="3BD1124C" w14:textId="77777777" w:rsidR="008133BB" w:rsidRPr="009709C5" w:rsidRDefault="008133BB" w:rsidP="00FD1C50">
            <w:pPr>
              <w:keepNext/>
              <w:keepLines/>
              <w:spacing w:after="0"/>
              <w:jc w:val="center"/>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5EB7BB75" w14:textId="77777777" w:rsidR="008133BB" w:rsidRPr="009709C5" w:rsidRDefault="008133BB" w:rsidP="00FD1C50">
            <w:pPr>
              <w:keepNext/>
              <w:keepLines/>
              <w:spacing w:after="0"/>
              <w:jc w:val="center"/>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99F6D24" w14:textId="77777777" w:rsidR="008133BB" w:rsidRPr="009709C5" w:rsidRDefault="008133BB" w:rsidP="00FD1C50">
            <w:pPr>
              <w:keepNext/>
              <w:keepLines/>
              <w:spacing w:after="0"/>
              <w:jc w:val="center"/>
              <w:rPr>
                <w:rFonts w:ascii="Arial" w:hAnsi="Arial"/>
                <w:sz w:val="18"/>
              </w:rPr>
            </w:pPr>
          </w:p>
        </w:tc>
        <w:tc>
          <w:tcPr>
            <w:tcW w:w="999" w:type="pct"/>
            <w:tcBorders>
              <w:top w:val="nil"/>
              <w:left w:val="single" w:sz="4" w:space="0" w:color="auto"/>
              <w:bottom w:val="single" w:sz="4" w:space="0" w:color="auto"/>
              <w:right w:val="single" w:sz="4" w:space="0" w:color="auto"/>
            </w:tcBorders>
          </w:tcPr>
          <w:p w14:paraId="042ADEAA" w14:textId="77777777" w:rsidR="008133BB" w:rsidRPr="009709C5" w:rsidRDefault="008133BB" w:rsidP="00FD1C50">
            <w:pPr>
              <w:keepNext/>
              <w:keepLines/>
              <w:spacing w:after="0"/>
              <w:jc w:val="center"/>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7BACD866" w14:textId="77777777" w:rsidR="008133BB" w:rsidRPr="009709C5" w:rsidRDefault="008133BB" w:rsidP="00FD1C50">
            <w:pPr>
              <w:keepNext/>
              <w:keepLines/>
              <w:spacing w:after="0"/>
              <w:jc w:val="center"/>
              <w:rPr>
                <w:rFonts w:ascii="Arial" w:hAnsi="Arial"/>
                <w:sz w:val="18"/>
                <w:lang w:eastAsia="ja-JP"/>
              </w:rPr>
            </w:pPr>
            <w:r w:rsidRPr="009709C5">
              <w:rPr>
                <w:rFonts w:ascii="Arial" w:hAnsi="Arial"/>
                <w:sz w:val="18"/>
                <w:szCs w:val="18"/>
                <w:lang w:eastAsia="ja-JP"/>
              </w:rPr>
              <w:t>FFS</w:t>
            </w:r>
          </w:p>
        </w:tc>
      </w:tr>
      <w:tr w:rsidR="008133BB" w:rsidRPr="009709C5" w14:paraId="139CB9A3"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07383D85" w14:textId="77777777" w:rsidR="008133BB" w:rsidRPr="009709C5" w:rsidRDefault="008133BB" w:rsidP="00FD1C50">
            <w:pPr>
              <w:keepNext/>
              <w:keepLines/>
              <w:tabs>
                <w:tab w:val="left" w:pos="4607"/>
              </w:tabs>
              <w:spacing w:after="0"/>
              <w:ind w:left="851" w:hanging="851"/>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7E8A5D08" w14:textId="77777777" w:rsidR="008133BB" w:rsidRPr="009709C5" w:rsidRDefault="008133BB" w:rsidP="008133BB">
      <w:pPr>
        <w:rPr>
          <w:rFonts w:eastAsia="??"/>
        </w:rPr>
      </w:pPr>
    </w:p>
    <w:p w14:paraId="1D1FEC4D" w14:textId="77777777" w:rsidR="008133BB" w:rsidRPr="009709C5" w:rsidRDefault="008133BB" w:rsidP="008133BB">
      <w:pPr>
        <w:pStyle w:val="2"/>
      </w:pPr>
      <w:bookmarkStart w:id="2465" w:name="_Toc21004874"/>
      <w:bookmarkStart w:id="2466" w:name="_Toc36041647"/>
      <w:bookmarkStart w:id="2467" w:name="_Toc36548871"/>
      <w:bookmarkStart w:id="2468" w:name="_Toc43901346"/>
      <w:bookmarkStart w:id="2469" w:name="_Toc52372089"/>
      <w:bookmarkStart w:id="2470" w:name="_Toc58253548"/>
      <w:bookmarkStart w:id="2471" w:name="_Toc75371690"/>
      <w:bookmarkStart w:id="2472" w:name="_Toc83730859"/>
      <w:bookmarkStart w:id="2473" w:name="_Toc90489367"/>
      <w:bookmarkStart w:id="2474" w:name="_Toc100005442"/>
      <w:bookmarkStart w:id="2475" w:name="_Toc114990269"/>
      <w:r w:rsidRPr="009709C5">
        <w:t>B.19.1</w:t>
      </w:r>
      <w:r w:rsidRPr="009709C5">
        <w:tab/>
        <w:t>Uncertainty budget format and assessment for DFF</w:t>
      </w:r>
      <w:bookmarkEnd w:id="2465"/>
      <w:bookmarkEnd w:id="2466"/>
      <w:bookmarkEnd w:id="2467"/>
      <w:bookmarkEnd w:id="2468"/>
      <w:bookmarkEnd w:id="2469"/>
      <w:bookmarkEnd w:id="2470"/>
      <w:bookmarkEnd w:id="2471"/>
      <w:bookmarkEnd w:id="2472"/>
      <w:bookmarkEnd w:id="2473"/>
      <w:bookmarkEnd w:id="2474"/>
      <w:bookmarkEnd w:id="2475"/>
    </w:p>
    <w:p w14:paraId="6CB90B21" w14:textId="77777777" w:rsidR="008133BB" w:rsidRPr="009709C5" w:rsidRDefault="008133BB" w:rsidP="008133BB">
      <w:pPr>
        <w:rPr>
          <w:lang w:eastAsia="zh-CN"/>
        </w:rPr>
      </w:pPr>
      <w:r w:rsidRPr="009709C5">
        <w:rPr>
          <w:lang w:eastAsia="zh-CN"/>
        </w:rPr>
        <w:t>FFS</w:t>
      </w:r>
    </w:p>
    <w:p w14:paraId="11ECE3EE" w14:textId="77777777" w:rsidR="008133BB" w:rsidRPr="009709C5" w:rsidRDefault="008133BB" w:rsidP="008133BB">
      <w:pPr>
        <w:pStyle w:val="2"/>
      </w:pPr>
      <w:bookmarkStart w:id="2476" w:name="_Toc21004875"/>
      <w:bookmarkStart w:id="2477" w:name="_Toc36041648"/>
      <w:bookmarkStart w:id="2478" w:name="_Toc36548872"/>
      <w:bookmarkStart w:id="2479" w:name="_Toc43901347"/>
      <w:bookmarkStart w:id="2480" w:name="_Toc52372090"/>
      <w:bookmarkStart w:id="2481" w:name="_Toc58253549"/>
      <w:bookmarkStart w:id="2482" w:name="_Toc75371691"/>
      <w:bookmarkStart w:id="2483" w:name="_Toc83730860"/>
      <w:bookmarkStart w:id="2484" w:name="_Toc90489368"/>
      <w:bookmarkStart w:id="2485" w:name="_Toc100005443"/>
      <w:bookmarkStart w:id="2486" w:name="_Toc114990270"/>
      <w:r w:rsidRPr="009709C5">
        <w:t>B.19.2</w:t>
      </w:r>
      <w:r w:rsidRPr="009709C5">
        <w:tab/>
        <w:t>Uncertainty budget format and assessment for IFF</w:t>
      </w:r>
      <w:bookmarkEnd w:id="2476"/>
      <w:bookmarkEnd w:id="2477"/>
      <w:bookmarkEnd w:id="2478"/>
      <w:bookmarkEnd w:id="2479"/>
      <w:bookmarkEnd w:id="2480"/>
      <w:bookmarkEnd w:id="2481"/>
      <w:bookmarkEnd w:id="2482"/>
      <w:bookmarkEnd w:id="2483"/>
      <w:bookmarkEnd w:id="2484"/>
      <w:bookmarkEnd w:id="2485"/>
      <w:bookmarkEnd w:id="2486"/>
    </w:p>
    <w:p w14:paraId="793E5E55" w14:textId="77777777" w:rsidR="00A2740F" w:rsidRPr="009709C5" w:rsidRDefault="00A2740F" w:rsidP="00A2740F">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007932F" w14:textId="77777777" w:rsidR="008133BB" w:rsidRPr="009709C5" w:rsidRDefault="008133BB" w:rsidP="008133BB">
      <w:pPr>
        <w:pStyle w:val="TH"/>
      </w:pPr>
      <w:r w:rsidRPr="009709C5">
        <w:t xml:space="preserve">Table </w:t>
      </w:r>
      <w:r w:rsidRPr="009709C5">
        <w:rPr>
          <w:rFonts w:eastAsia="ＭＳ 明朝"/>
          <w:lang w:eastAsia="ja-JP"/>
        </w:rPr>
        <w:t>B.19.2-3</w:t>
      </w:r>
      <w:r w:rsidRPr="009709C5">
        <w:t xml:space="preserve">: </w:t>
      </w:r>
      <w:r w:rsidRPr="009709C5">
        <w:rPr>
          <w:lang w:eastAsia="ja-JP"/>
        </w:rPr>
        <w:t>U</w:t>
      </w:r>
      <w:r w:rsidRPr="009709C5">
        <w:t xml:space="preserve">ncertainty assessment for EIS measurement (f=23.45GHz, 32.125GHz,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8133BB" w:rsidRPr="009709C5" w14:paraId="1BC1D22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62CE5" w14:textId="77777777" w:rsidR="008133BB" w:rsidRPr="009709C5" w:rsidRDefault="008133BB" w:rsidP="00FD1C50">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B151738" w14:textId="77777777" w:rsidR="008133BB" w:rsidRPr="009709C5" w:rsidRDefault="008133BB" w:rsidP="00FD1C50">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5328AADD" w14:textId="77777777" w:rsidR="008133BB" w:rsidRPr="009709C5" w:rsidRDefault="008133BB" w:rsidP="00FD1C5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5A2FD339" w14:textId="77777777" w:rsidR="008133BB" w:rsidRPr="009709C5" w:rsidRDefault="008133BB" w:rsidP="00FD1C5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7C723F8" w14:textId="77777777" w:rsidR="008133BB" w:rsidRPr="009709C5" w:rsidRDefault="008133BB" w:rsidP="00FD1C50">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DBBE15F" w14:textId="77777777" w:rsidR="008133BB" w:rsidRPr="009709C5" w:rsidRDefault="008133BB" w:rsidP="00FD1C50">
            <w:pPr>
              <w:pStyle w:val="TAH"/>
            </w:pPr>
            <w:r w:rsidRPr="009709C5">
              <w:t>Standard uncertainty (σ) [dB]</w:t>
            </w:r>
          </w:p>
        </w:tc>
      </w:tr>
      <w:tr w:rsidR="008133BB" w:rsidRPr="009709C5" w14:paraId="47CC524A" w14:textId="77777777" w:rsidTr="00FD1C50">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75A7F76F" w14:textId="77777777" w:rsidR="008133BB" w:rsidRPr="009709C5" w:rsidRDefault="008133BB" w:rsidP="00FD1C50">
            <w:pPr>
              <w:pStyle w:val="TAH"/>
            </w:pPr>
            <w:r w:rsidRPr="009709C5">
              <w:t>Stage 2: DUT measurement</w:t>
            </w:r>
          </w:p>
        </w:tc>
      </w:tr>
      <w:tr w:rsidR="008133BB" w:rsidRPr="009709C5" w14:paraId="30F5F0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DA931" w14:textId="77777777" w:rsidR="008133BB" w:rsidRPr="009709C5" w:rsidRDefault="008133BB" w:rsidP="00FD1C5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3D07B24" w14:textId="77777777" w:rsidR="008133BB" w:rsidRPr="009709C5" w:rsidRDefault="008133BB" w:rsidP="00FD1C50">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5010F2B6" w14:textId="77777777" w:rsidR="008133BB" w:rsidRPr="009709C5" w:rsidRDefault="008133BB" w:rsidP="00FD1C50">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353C19C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DB55263"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26862C" w14:textId="77777777" w:rsidR="008133BB" w:rsidRPr="009709C5" w:rsidRDefault="008133BB" w:rsidP="00FD1C50">
            <w:pPr>
              <w:pStyle w:val="TAC"/>
            </w:pPr>
            <w:r w:rsidRPr="009709C5">
              <w:t>0.01</w:t>
            </w:r>
          </w:p>
        </w:tc>
      </w:tr>
      <w:tr w:rsidR="008133BB" w:rsidRPr="009709C5" w14:paraId="0D3917D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0B8593" w14:textId="77777777" w:rsidR="008133BB" w:rsidRPr="009709C5" w:rsidRDefault="008133BB" w:rsidP="00FD1C5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3103E14" w14:textId="77777777" w:rsidR="008133BB" w:rsidRPr="009709C5" w:rsidRDefault="008133BB" w:rsidP="00FD1C50">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012A71C4"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45B204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6F226D9"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2C93D14" w14:textId="77777777" w:rsidR="008133BB" w:rsidRPr="009709C5" w:rsidRDefault="008133BB" w:rsidP="00FD1C50">
            <w:pPr>
              <w:pStyle w:val="TAC"/>
            </w:pPr>
            <w:r w:rsidRPr="00F40742">
              <w:t>0.00</w:t>
            </w:r>
          </w:p>
        </w:tc>
      </w:tr>
      <w:tr w:rsidR="008133BB" w:rsidRPr="009709C5" w14:paraId="6F85925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5431F9" w14:textId="77777777" w:rsidR="008133BB" w:rsidRPr="009709C5" w:rsidRDefault="008133BB" w:rsidP="00FD1C5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530E175D" w14:textId="77777777" w:rsidR="008133BB" w:rsidRPr="009709C5" w:rsidRDefault="008133BB" w:rsidP="00FD1C50">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5EA338EE" w14:textId="77777777" w:rsidR="008133BB" w:rsidRPr="009709C5" w:rsidRDefault="008133BB" w:rsidP="00FD1C50">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36CBDCC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5E086DE"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1A2D9AD" w14:textId="77777777" w:rsidR="008133BB" w:rsidRPr="009709C5" w:rsidRDefault="008133BB" w:rsidP="00FD1C50">
            <w:pPr>
              <w:pStyle w:val="TAC"/>
            </w:pPr>
            <w:r w:rsidRPr="00F40742">
              <w:t>0.6</w:t>
            </w:r>
          </w:p>
        </w:tc>
      </w:tr>
      <w:tr w:rsidR="008133BB" w:rsidRPr="009709C5" w14:paraId="6B53CD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4B30C6" w14:textId="77777777" w:rsidR="008133BB" w:rsidRPr="009709C5" w:rsidRDefault="008133BB" w:rsidP="00FD1C5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499B05CE" w14:textId="77777777" w:rsidR="008133BB" w:rsidRPr="009709C5" w:rsidRDefault="008133BB" w:rsidP="00FD1C50">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B3A7CA3" w14:textId="77777777" w:rsidR="008133BB" w:rsidRPr="009709C5" w:rsidRDefault="008133BB" w:rsidP="00FD1C50">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6DCC5A0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A665BB"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19990C6" w14:textId="77777777" w:rsidR="008133BB" w:rsidRPr="009709C5" w:rsidRDefault="008133BB" w:rsidP="00FD1C50">
            <w:pPr>
              <w:pStyle w:val="TAC"/>
            </w:pPr>
            <w:r w:rsidRPr="00F40742">
              <w:t>1.30</w:t>
            </w:r>
          </w:p>
        </w:tc>
      </w:tr>
      <w:tr w:rsidR="008133BB" w:rsidRPr="009709C5" w14:paraId="37488DB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036657" w14:textId="77777777" w:rsidR="008133BB" w:rsidRPr="009709C5" w:rsidRDefault="008133BB" w:rsidP="00FD1C5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279BF8A" w14:textId="77777777" w:rsidR="008133BB" w:rsidRPr="009709C5" w:rsidRDefault="008133BB" w:rsidP="00FD1C50">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3B60A37"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29B2CE3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9D5BD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ED9DEE3" w14:textId="77777777" w:rsidR="008133BB" w:rsidRPr="009709C5" w:rsidRDefault="008133BB" w:rsidP="00FD1C50">
            <w:pPr>
              <w:pStyle w:val="TAC"/>
            </w:pPr>
            <w:r w:rsidRPr="00F40742">
              <w:t>0.00</w:t>
            </w:r>
          </w:p>
        </w:tc>
      </w:tr>
      <w:tr w:rsidR="008133BB" w:rsidRPr="009709C5" w14:paraId="5582F64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2A5C9" w14:textId="77777777" w:rsidR="008133BB" w:rsidRPr="009709C5" w:rsidRDefault="008133BB" w:rsidP="00FD1C5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4A4F0236" w14:textId="77777777" w:rsidR="008133BB" w:rsidRPr="009709C5" w:rsidRDefault="008133BB" w:rsidP="00FD1C50">
            <w:pPr>
              <w:pStyle w:val="TAL"/>
            </w:pPr>
            <w:r w:rsidRPr="009709C5">
              <w:t>gNB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5414A490" w14:textId="77777777" w:rsidR="008133BB" w:rsidRPr="009709C5" w:rsidRDefault="008133BB" w:rsidP="00FD1C50">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36FA051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0A17ECC"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8A2A3B" w14:textId="77777777" w:rsidR="008133BB" w:rsidRPr="009709C5" w:rsidRDefault="008133BB" w:rsidP="00FD1C50">
            <w:pPr>
              <w:pStyle w:val="TAC"/>
            </w:pPr>
            <w:r w:rsidRPr="00F40742">
              <w:t>1.45</w:t>
            </w:r>
          </w:p>
        </w:tc>
      </w:tr>
      <w:tr w:rsidR="008133BB" w:rsidRPr="009709C5" w14:paraId="5A33C11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2E90EE" w14:textId="77777777" w:rsidR="008133BB" w:rsidRPr="009709C5" w:rsidRDefault="008133BB" w:rsidP="00FD1C5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17AC876" w14:textId="77777777" w:rsidR="008133BB" w:rsidRPr="009709C5" w:rsidRDefault="008133BB" w:rsidP="00FD1C50">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1E693415"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44FFBB9B"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1CD0912"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E1B042" w14:textId="77777777" w:rsidR="008133BB" w:rsidRPr="009709C5" w:rsidRDefault="008133BB" w:rsidP="00FD1C50">
            <w:pPr>
              <w:pStyle w:val="TAC"/>
            </w:pPr>
            <w:r w:rsidRPr="00F40742">
              <w:t>0.00</w:t>
            </w:r>
          </w:p>
        </w:tc>
      </w:tr>
      <w:tr w:rsidR="008133BB" w:rsidRPr="009709C5" w14:paraId="6F1067A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82BB5D" w14:textId="77777777" w:rsidR="008133BB" w:rsidRPr="009709C5" w:rsidRDefault="008133BB" w:rsidP="00FD1C5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485AA0DF" w14:textId="77777777" w:rsidR="008133BB" w:rsidRPr="009709C5" w:rsidRDefault="008133BB" w:rsidP="00FD1C50">
            <w:pPr>
              <w:pStyle w:val="TAL"/>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57DA6CCB" w14:textId="11D2299A" w:rsidR="008133BB" w:rsidRPr="009709C5" w:rsidRDefault="008133BB" w:rsidP="00FD1C50">
            <w:pPr>
              <w:pStyle w:val="TAC"/>
            </w:pPr>
            <w:del w:id="2487" w:author="Anritsu" w:date="2022-10-28T18:17:00Z">
              <w:r w:rsidRPr="00F40742" w:rsidDel="00A2740F">
                <w:rPr>
                  <w:rFonts w:cs="Arial"/>
                  <w:color w:val="000000"/>
                  <w:szCs w:val="18"/>
                </w:rPr>
                <w:delText>[</w:delText>
              </w:r>
            </w:del>
            <w:r w:rsidRPr="00F40742">
              <w:rPr>
                <w:rFonts w:cs="Arial"/>
                <w:color w:val="000000"/>
                <w:szCs w:val="18"/>
              </w:rPr>
              <w:t>2.1</w:t>
            </w:r>
            <w:del w:id="2488" w:author="Anritsu" w:date="2022-10-28T18:17:00Z">
              <w:r w:rsidRPr="00F40742" w:rsidDel="00A2740F">
                <w:rPr>
                  <w:rFonts w:cs="Arial"/>
                  <w:color w:val="000000"/>
                  <w:szCs w:val="18"/>
                </w:rPr>
                <w:delText>]</w:delText>
              </w:r>
            </w:del>
          </w:p>
        </w:tc>
        <w:tc>
          <w:tcPr>
            <w:tcW w:w="1560" w:type="dxa"/>
            <w:tcBorders>
              <w:top w:val="single" w:sz="6" w:space="0" w:color="auto"/>
              <w:left w:val="single" w:sz="6" w:space="0" w:color="auto"/>
              <w:bottom w:val="single" w:sz="6" w:space="0" w:color="auto"/>
              <w:right w:val="single" w:sz="6" w:space="0" w:color="auto"/>
            </w:tcBorders>
          </w:tcPr>
          <w:p w14:paraId="718C832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6908673"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82B96D" w14:textId="588B9355" w:rsidR="008133BB" w:rsidRPr="009709C5" w:rsidRDefault="008133BB" w:rsidP="00FD1C50">
            <w:pPr>
              <w:pStyle w:val="TAC"/>
            </w:pPr>
            <w:del w:id="2489" w:author="Anritsu" w:date="2022-10-28T18:17:00Z">
              <w:r w:rsidRPr="00F40742" w:rsidDel="00A2740F">
                <w:delText>[</w:delText>
              </w:r>
            </w:del>
            <w:r w:rsidRPr="00F40742">
              <w:t>1.05</w:t>
            </w:r>
            <w:del w:id="2490" w:author="Anritsu" w:date="2022-10-28T18:17:00Z">
              <w:r w:rsidRPr="00F40742" w:rsidDel="00A2740F">
                <w:delText>]</w:delText>
              </w:r>
            </w:del>
          </w:p>
        </w:tc>
      </w:tr>
      <w:tr w:rsidR="008133BB" w:rsidRPr="009709C5" w14:paraId="114F49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6588CC" w14:textId="77777777" w:rsidR="008133BB" w:rsidRPr="009709C5" w:rsidRDefault="008133BB" w:rsidP="00FD1C5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93DE22F" w14:textId="77777777" w:rsidR="008133BB" w:rsidRPr="009709C5" w:rsidRDefault="008133BB" w:rsidP="00FD1C50">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661B0A60" w14:textId="77777777" w:rsidR="008133BB" w:rsidRPr="009709C5" w:rsidRDefault="008133BB" w:rsidP="00FD1C50">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3669F4E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E4BDE0"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754F531" w14:textId="77777777" w:rsidR="008133BB" w:rsidRPr="009709C5" w:rsidRDefault="008133BB" w:rsidP="00FD1C50">
            <w:pPr>
              <w:pStyle w:val="TAC"/>
            </w:pPr>
            <w:r w:rsidRPr="00F40742">
              <w:t>0.25</w:t>
            </w:r>
          </w:p>
        </w:tc>
      </w:tr>
      <w:tr w:rsidR="008133BB" w:rsidRPr="009709C5" w14:paraId="0D81229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B7C853" w14:textId="77777777" w:rsidR="008133BB" w:rsidRPr="009709C5" w:rsidRDefault="008133BB" w:rsidP="00FD1C5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A8CE4BC" w14:textId="77777777" w:rsidR="008133BB" w:rsidRPr="009709C5" w:rsidRDefault="008133BB" w:rsidP="00FD1C50">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5A2FA5D6" w14:textId="77777777" w:rsidR="008133BB" w:rsidRPr="009709C5" w:rsidRDefault="008133BB" w:rsidP="00FD1C50">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70F9DCA7"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C92F1A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C4E28D3" w14:textId="77777777" w:rsidR="008133BB" w:rsidRPr="009709C5" w:rsidRDefault="008133BB" w:rsidP="00FD1C50">
            <w:pPr>
              <w:pStyle w:val="TAC"/>
            </w:pPr>
            <w:r w:rsidRPr="00F40742">
              <w:t>0.00</w:t>
            </w:r>
          </w:p>
        </w:tc>
      </w:tr>
      <w:tr w:rsidR="008133BB" w:rsidRPr="009709C5" w14:paraId="671085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1898C1" w14:textId="77777777" w:rsidR="008133BB" w:rsidRPr="009709C5" w:rsidRDefault="008133BB" w:rsidP="00FD1C5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0A8E9CD" w14:textId="77777777" w:rsidR="008133BB" w:rsidRPr="009709C5" w:rsidRDefault="008133BB" w:rsidP="00FD1C50">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6B1E0E19"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7B0FD0D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8CC965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B12CCD" w14:textId="77777777" w:rsidR="008133BB" w:rsidRPr="009709C5" w:rsidRDefault="008133BB" w:rsidP="00FD1C50">
            <w:pPr>
              <w:pStyle w:val="TAC"/>
            </w:pPr>
            <w:r w:rsidRPr="00F40742">
              <w:t>0.00</w:t>
            </w:r>
          </w:p>
        </w:tc>
      </w:tr>
      <w:tr w:rsidR="008133BB" w:rsidRPr="009709C5" w14:paraId="5EF0232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CED4A3" w14:textId="77777777" w:rsidR="008133BB" w:rsidRPr="009709C5" w:rsidRDefault="008133BB" w:rsidP="00FD1C5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CC07923" w14:textId="77777777" w:rsidR="008133BB" w:rsidRPr="009709C5" w:rsidRDefault="008133BB" w:rsidP="00FD1C50">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EF3FA5F" w14:textId="77777777" w:rsidR="008133BB" w:rsidRPr="009709C5" w:rsidRDefault="008133BB" w:rsidP="00FD1C50">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30D8F35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DFD235C"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3423B77" w14:textId="77777777" w:rsidR="008133BB" w:rsidRPr="009709C5" w:rsidRDefault="008133BB" w:rsidP="00FD1C50">
            <w:pPr>
              <w:pStyle w:val="TAC"/>
            </w:pPr>
            <w:r w:rsidRPr="00F40742">
              <w:t>0.00</w:t>
            </w:r>
          </w:p>
        </w:tc>
      </w:tr>
      <w:tr w:rsidR="008133BB" w:rsidRPr="009709C5" w14:paraId="1819E16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81E16B" w14:textId="77777777" w:rsidR="008133BB" w:rsidRPr="009709C5" w:rsidRDefault="008133BB" w:rsidP="00FD1C5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3AB19393" w14:textId="77777777" w:rsidR="008133BB" w:rsidRPr="009709C5" w:rsidRDefault="008133BB" w:rsidP="00FD1C50">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49772FBD" w14:textId="77777777" w:rsidR="008133BB" w:rsidRPr="009709C5" w:rsidRDefault="008133BB" w:rsidP="00FD1C50">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7C6F4E7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522C94E"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291A2A8" w14:textId="77777777" w:rsidR="008133BB" w:rsidRPr="009709C5" w:rsidRDefault="008133BB" w:rsidP="00FD1C50">
            <w:pPr>
              <w:pStyle w:val="TAC"/>
            </w:pPr>
            <w:r w:rsidRPr="00F40742">
              <w:t>0.15</w:t>
            </w:r>
          </w:p>
        </w:tc>
      </w:tr>
      <w:tr w:rsidR="008133BB" w:rsidRPr="009709C5" w14:paraId="360526E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E8BBC8" w14:textId="77777777" w:rsidR="008133BB" w:rsidRPr="009709C5" w:rsidRDefault="008133BB" w:rsidP="00FD1C5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278A434" w14:textId="77777777" w:rsidR="008133BB" w:rsidRPr="009709C5" w:rsidRDefault="008133BB" w:rsidP="00FD1C50">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6940095F" w14:textId="77777777" w:rsidR="008133BB" w:rsidRPr="009709C5" w:rsidRDefault="008133BB" w:rsidP="00FD1C50">
            <w:pPr>
              <w:pStyle w:val="TAC"/>
            </w:pPr>
            <w:r w:rsidRPr="009709C5">
              <w:t>0.00 (NOTE 4)</w:t>
            </w:r>
          </w:p>
          <w:p w14:paraId="58B48157" w14:textId="77777777" w:rsidR="008133BB" w:rsidRPr="009709C5" w:rsidRDefault="008133BB" w:rsidP="00FD1C50">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1FD2D2C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5EDE766"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2D32798" w14:textId="77777777" w:rsidR="008133BB" w:rsidRPr="009709C5" w:rsidRDefault="008133BB" w:rsidP="00FD1C50">
            <w:pPr>
              <w:pStyle w:val="TAC"/>
            </w:pPr>
            <w:r w:rsidRPr="009709C5">
              <w:t>0.00 (NOTE 4)</w:t>
            </w:r>
          </w:p>
          <w:p w14:paraId="39A2CFA8" w14:textId="77777777" w:rsidR="008133BB" w:rsidRPr="009709C5" w:rsidRDefault="008133BB" w:rsidP="00FD1C50">
            <w:pPr>
              <w:pStyle w:val="TAC"/>
            </w:pPr>
            <w:r w:rsidRPr="009709C5">
              <w:t>0.20</w:t>
            </w:r>
            <w:r w:rsidRPr="00F40742">
              <w:t xml:space="preserve"> (NOTE 5)</w:t>
            </w:r>
          </w:p>
        </w:tc>
      </w:tr>
      <w:tr w:rsidR="008133BB" w:rsidRPr="009709C5" w14:paraId="5D3BD82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B2B266" w14:textId="77777777" w:rsidR="008133BB" w:rsidRPr="009709C5" w:rsidRDefault="008133BB" w:rsidP="00FD1C5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872F9A1" w14:textId="77777777" w:rsidR="008133BB" w:rsidRPr="009709C5" w:rsidRDefault="008133BB" w:rsidP="00FD1C50">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5DDF51A7" w14:textId="77777777" w:rsidR="008133BB" w:rsidRPr="009709C5" w:rsidRDefault="008133BB" w:rsidP="00FD1C50">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5B4C6E6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E342D20" w14:textId="77777777" w:rsidR="008133BB" w:rsidRPr="009709C5" w:rsidRDefault="008133BB" w:rsidP="00FD1C50">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52B3F7F2" w14:textId="77777777" w:rsidR="008133BB" w:rsidRPr="009709C5" w:rsidRDefault="008133BB" w:rsidP="00FD1C50">
            <w:pPr>
              <w:pStyle w:val="TAC"/>
            </w:pPr>
            <w:r w:rsidRPr="009709C5">
              <w:t>0.13</w:t>
            </w:r>
          </w:p>
        </w:tc>
      </w:tr>
      <w:tr w:rsidR="008133BB" w:rsidRPr="009709C5" w14:paraId="43A3EA49" w14:textId="77777777" w:rsidTr="00FD1C50">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BE036D1" w14:textId="77777777" w:rsidR="008133BB" w:rsidRPr="009709C5" w:rsidRDefault="008133BB" w:rsidP="00FD1C50">
            <w:pPr>
              <w:pStyle w:val="TAH"/>
            </w:pPr>
            <w:r w:rsidRPr="009709C5">
              <w:t>Stage 1: Calibration measurement</w:t>
            </w:r>
          </w:p>
        </w:tc>
      </w:tr>
      <w:tr w:rsidR="008133BB" w:rsidRPr="009709C5" w14:paraId="6CBD6D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5FBDC0" w14:textId="77777777" w:rsidR="008133BB" w:rsidRPr="009709C5" w:rsidRDefault="008133BB" w:rsidP="00FD1C50">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2DFF3050" w14:textId="77777777" w:rsidR="008133BB" w:rsidRPr="009709C5" w:rsidRDefault="008133BB" w:rsidP="00FD1C50">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31ED446F"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66718D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19526"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533BBEE" w14:textId="77777777" w:rsidR="008133BB" w:rsidRPr="009709C5" w:rsidRDefault="008133BB" w:rsidP="00FD1C50">
            <w:pPr>
              <w:pStyle w:val="TAC"/>
            </w:pPr>
            <w:r w:rsidRPr="00F40742">
              <w:t>0.00</w:t>
            </w:r>
          </w:p>
        </w:tc>
      </w:tr>
      <w:tr w:rsidR="008133BB" w:rsidRPr="009709C5" w14:paraId="5375E1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72CFE" w14:textId="77777777" w:rsidR="008133BB" w:rsidRPr="009709C5" w:rsidRDefault="008133BB" w:rsidP="00FD1C50">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625D63B" w14:textId="77777777" w:rsidR="008133BB" w:rsidRPr="009709C5" w:rsidRDefault="008133BB" w:rsidP="00FD1C50">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49853A1"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2CCF1D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B65F72D"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1C87D26" w14:textId="77777777" w:rsidR="008133BB" w:rsidRPr="009709C5" w:rsidRDefault="008133BB" w:rsidP="00FD1C50">
            <w:pPr>
              <w:pStyle w:val="TAC"/>
            </w:pPr>
            <w:r w:rsidRPr="00F40742">
              <w:t>0.00</w:t>
            </w:r>
          </w:p>
        </w:tc>
      </w:tr>
      <w:tr w:rsidR="008133BB" w:rsidRPr="009709C5" w14:paraId="7BCEC8A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62D033" w14:textId="77777777" w:rsidR="008133BB" w:rsidRPr="009709C5" w:rsidRDefault="008133BB" w:rsidP="00FD1C50">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25DA36FB" w14:textId="77777777" w:rsidR="008133BB" w:rsidRPr="009709C5" w:rsidRDefault="008133BB" w:rsidP="00FD1C50">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3F7BF7CD"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1DE4B4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7FB2B3B"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9B625A4" w14:textId="77777777" w:rsidR="008133BB" w:rsidRPr="009709C5" w:rsidRDefault="008133BB" w:rsidP="00FD1C50">
            <w:pPr>
              <w:pStyle w:val="TAC"/>
            </w:pPr>
            <w:r w:rsidRPr="00F40742">
              <w:t>0.00</w:t>
            </w:r>
          </w:p>
        </w:tc>
      </w:tr>
      <w:tr w:rsidR="008133BB" w:rsidRPr="009709C5" w14:paraId="1792D7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F5E60C" w14:textId="77777777" w:rsidR="008133BB" w:rsidRPr="009709C5" w:rsidRDefault="008133BB" w:rsidP="00FD1C50">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62873997" w14:textId="77777777" w:rsidR="008133BB" w:rsidRPr="009709C5" w:rsidRDefault="008133BB" w:rsidP="00FD1C50">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78B950E2" w14:textId="77777777" w:rsidR="008133BB" w:rsidRPr="009709C5" w:rsidRDefault="008133BB" w:rsidP="00FD1C50">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7860F80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B18A745"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BD5E3D9" w14:textId="77777777" w:rsidR="008133BB" w:rsidRPr="009709C5" w:rsidRDefault="008133BB" w:rsidP="00FD1C50">
            <w:pPr>
              <w:pStyle w:val="TAC"/>
            </w:pPr>
            <w:r w:rsidRPr="00F40742">
              <w:t>0.75</w:t>
            </w:r>
          </w:p>
        </w:tc>
      </w:tr>
      <w:tr w:rsidR="008133BB" w:rsidRPr="009709C5" w14:paraId="0D037A6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585670" w14:textId="77777777" w:rsidR="008133BB" w:rsidRPr="009709C5" w:rsidRDefault="008133BB" w:rsidP="00FD1C5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12F8FCA1"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75005C5D" w14:textId="77777777" w:rsidR="008133BB" w:rsidRPr="009709C5" w:rsidRDefault="008133BB" w:rsidP="00FD1C50">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29E45E9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90E6635"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73C96E" w14:textId="77777777" w:rsidR="008133BB" w:rsidRPr="009709C5" w:rsidRDefault="008133BB" w:rsidP="00FD1C50">
            <w:pPr>
              <w:pStyle w:val="TAC"/>
            </w:pPr>
            <w:r w:rsidRPr="00F40742">
              <w:t>0.30</w:t>
            </w:r>
          </w:p>
        </w:tc>
      </w:tr>
      <w:tr w:rsidR="008133BB" w:rsidRPr="009709C5" w14:paraId="66A7C7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C45A5" w14:textId="77777777" w:rsidR="008133BB" w:rsidRPr="009709C5" w:rsidRDefault="008133BB" w:rsidP="00FD1C5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F889E91"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0737C911" w14:textId="77777777" w:rsidR="008133BB" w:rsidRPr="009709C5" w:rsidRDefault="008133BB" w:rsidP="00FD1C50">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022940F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3AEB2AE"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0097A5A" w14:textId="77777777" w:rsidR="008133BB" w:rsidRPr="009709C5" w:rsidRDefault="008133BB" w:rsidP="00FD1C50">
            <w:pPr>
              <w:pStyle w:val="TAC"/>
            </w:pPr>
            <w:r w:rsidRPr="00F40742">
              <w:t>0.00</w:t>
            </w:r>
          </w:p>
        </w:tc>
      </w:tr>
      <w:tr w:rsidR="008133BB" w:rsidRPr="009709C5" w14:paraId="2B5190C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AD6F3E" w14:textId="77777777" w:rsidR="008133BB" w:rsidRPr="009709C5" w:rsidRDefault="008133BB" w:rsidP="00FD1C5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11917472" w14:textId="77777777" w:rsidR="008133BB" w:rsidRPr="009709C5" w:rsidRDefault="008133BB" w:rsidP="00FD1C50">
            <w:pPr>
              <w:pStyle w:val="TAL"/>
            </w:pPr>
            <w:r w:rsidRPr="009709C5">
              <w:t>Phase centre offset of calibration antenna</w:t>
            </w:r>
          </w:p>
        </w:tc>
        <w:tc>
          <w:tcPr>
            <w:tcW w:w="1166" w:type="dxa"/>
            <w:tcBorders>
              <w:top w:val="single" w:sz="6" w:space="0" w:color="auto"/>
              <w:left w:val="single" w:sz="6" w:space="0" w:color="auto"/>
              <w:bottom w:val="single" w:sz="6" w:space="0" w:color="auto"/>
              <w:right w:val="single" w:sz="6" w:space="0" w:color="auto"/>
            </w:tcBorders>
          </w:tcPr>
          <w:p w14:paraId="142CE181"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8D3CC2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04C0083"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EBC5D3B" w14:textId="77777777" w:rsidR="008133BB" w:rsidRPr="009709C5" w:rsidRDefault="008133BB" w:rsidP="00FD1C50">
            <w:pPr>
              <w:pStyle w:val="TAC"/>
            </w:pPr>
            <w:r w:rsidRPr="00F40742">
              <w:t>0.00</w:t>
            </w:r>
          </w:p>
        </w:tc>
      </w:tr>
      <w:tr w:rsidR="008133BB" w:rsidRPr="009709C5" w14:paraId="625A4B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AFA4D" w14:textId="77777777" w:rsidR="008133BB" w:rsidRPr="009709C5" w:rsidDel="00842179" w:rsidRDefault="008133BB" w:rsidP="00FD1C50">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2D15308" w14:textId="77777777" w:rsidR="008133BB" w:rsidRPr="009709C5" w:rsidRDefault="008133BB" w:rsidP="00FD1C50">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436B4BDF" w14:textId="77777777" w:rsidR="008133BB" w:rsidRPr="009709C5" w:rsidRDefault="008133BB" w:rsidP="00FD1C50">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064A8E6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54661A1"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81C57A0" w14:textId="77777777" w:rsidR="008133BB" w:rsidRPr="009709C5" w:rsidRDefault="008133BB" w:rsidP="00FD1C50">
            <w:pPr>
              <w:pStyle w:val="TAC"/>
            </w:pPr>
            <w:r w:rsidRPr="00F40742">
              <w:t>0.4</w:t>
            </w:r>
          </w:p>
        </w:tc>
      </w:tr>
      <w:tr w:rsidR="008133BB" w:rsidRPr="009709C5" w14:paraId="7932AD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130872" w14:textId="77777777" w:rsidR="008133BB" w:rsidRPr="009709C5" w:rsidDel="00842179" w:rsidRDefault="008133BB" w:rsidP="00FD1C5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E37CB6B" w14:textId="77777777" w:rsidR="008133BB" w:rsidRPr="009709C5" w:rsidRDefault="008133BB" w:rsidP="00FD1C50">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5D837EB8"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18A13130"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AE8B7D4"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CE14576" w14:textId="77777777" w:rsidR="008133BB" w:rsidRPr="009709C5" w:rsidRDefault="008133BB" w:rsidP="00FD1C50">
            <w:pPr>
              <w:pStyle w:val="TAC"/>
            </w:pPr>
            <w:r w:rsidRPr="00F40742">
              <w:t>0.00</w:t>
            </w:r>
          </w:p>
        </w:tc>
      </w:tr>
      <w:tr w:rsidR="008133BB" w:rsidRPr="009709C5" w14:paraId="65D1EA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252510" w14:textId="77777777" w:rsidR="008133BB" w:rsidRPr="009709C5" w:rsidDel="00842179" w:rsidRDefault="008133BB" w:rsidP="00FD1C50">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340B94C7" w14:textId="77777777" w:rsidR="008133BB" w:rsidRPr="009709C5" w:rsidRDefault="008133BB" w:rsidP="00FD1C50">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3B577873" w14:textId="77777777" w:rsidR="008133BB" w:rsidRPr="009709C5" w:rsidRDefault="008133BB" w:rsidP="00FD1C50">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25B4ABA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2A9B6F"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99C2C6" w14:textId="77777777" w:rsidR="008133BB" w:rsidRPr="009709C5" w:rsidRDefault="008133BB" w:rsidP="00FD1C50">
            <w:pPr>
              <w:pStyle w:val="TAC"/>
            </w:pPr>
            <w:r w:rsidRPr="00F40742">
              <w:t>0.07</w:t>
            </w:r>
          </w:p>
        </w:tc>
      </w:tr>
      <w:tr w:rsidR="008133BB" w:rsidRPr="009709C5" w14:paraId="6124707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ABF19" w14:textId="77777777" w:rsidR="008133BB" w:rsidRPr="009709C5" w:rsidRDefault="008133BB" w:rsidP="00FD1C50">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3A21ECB6" w14:textId="77777777" w:rsidR="008133BB" w:rsidRPr="009709C5" w:rsidRDefault="008133BB" w:rsidP="00FD1C50">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4282D8A9" w14:textId="77777777" w:rsidR="008133BB" w:rsidRPr="009709C5" w:rsidRDefault="008133BB" w:rsidP="00FD1C50">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30BE9D5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A7EE0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4642677" w14:textId="77777777" w:rsidR="008133BB" w:rsidRPr="009709C5" w:rsidRDefault="008133BB" w:rsidP="00FD1C50">
            <w:pPr>
              <w:pStyle w:val="TAC"/>
            </w:pPr>
            <w:r w:rsidRPr="00F40742">
              <w:t>0.00</w:t>
            </w:r>
          </w:p>
        </w:tc>
      </w:tr>
      <w:tr w:rsidR="008133BB" w:rsidRPr="009709C5" w14:paraId="1F2352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FC02F0" w14:textId="77777777" w:rsidR="008133BB" w:rsidRPr="009709C5" w:rsidRDefault="008133BB" w:rsidP="00FD1C50">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58098C60" w14:textId="77777777" w:rsidR="008133BB" w:rsidRPr="009709C5" w:rsidRDefault="008133BB" w:rsidP="00FD1C50">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015B1AE4" w14:textId="77777777" w:rsidR="008133BB" w:rsidRPr="009709C5" w:rsidRDefault="008133BB" w:rsidP="00FD1C50">
            <w:pPr>
              <w:pStyle w:val="TAH"/>
            </w:pPr>
            <w:r w:rsidRPr="009709C5">
              <w:t>Value</w:t>
            </w:r>
          </w:p>
        </w:tc>
      </w:tr>
      <w:tr w:rsidR="008133BB" w:rsidRPr="009709C5" w14:paraId="1B084C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1D0E64" w14:textId="77777777" w:rsidR="008133BB" w:rsidRPr="009709C5" w:rsidRDefault="008133BB" w:rsidP="00FD1C50">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5ABDD08E" w14:textId="77777777" w:rsidR="008133BB" w:rsidRPr="009709C5" w:rsidRDefault="008133BB" w:rsidP="00FD1C50">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3EF6BEF3" w14:textId="77777777" w:rsidR="008133BB" w:rsidRPr="009709C5" w:rsidRDefault="008133BB" w:rsidP="00FD1C50">
            <w:pPr>
              <w:pStyle w:val="TAC"/>
            </w:pPr>
            <w:r w:rsidRPr="009709C5">
              <w:t>0.7</w:t>
            </w:r>
          </w:p>
        </w:tc>
      </w:tr>
      <w:tr w:rsidR="008133BB" w:rsidRPr="009709C5" w14:paraId="1FEA03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7A8DC9" w14:textId="77777777" w:rsidR="008133BB" w:rsidRPr="009709C5" w:rsidRDefault="008133BB" w:rsidP="00FD1C50">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009E3263" w14:textId="77777777" w:rsidR="008133BB" w:rsidRPr="009709C5" w:rsidRDefault="008133BB" w:rsidP="00FD1C50">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4FFFB5B0" w14:textId="77777777" w:rsidR="008133BB" w:rsidRPr="009709C5" w:rsidRDefault="008133BB" w:rsidP="00FD1C50">
            <w:pPr>
              <w:pStyle w:val="TAC"/>
            </w:pPr>
            <w:r w:rsidRPr="009709C5">
              <w:t>DL power step size, 0.2</w:t>
            </w:r>
          </w:p>
        </w:tc>
      </w:tr>
      <w:tr w:rsidR="008133BB" w:rsidRPr="009709C5" w14:paraId="3ED6CB5E" w14:textId="77777777" w:rsidTr="00FD1C50">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6FA251C7" w14:textId="77777777" w:rsidR="008133BB" w:rsidRPr="009709C5" w:rsidRDefault="008133BB" w:rsidP="00FD1C5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28371B" w14:textId="77777777" w:rsidR="008133BB" w:rsidRPr="009709C5" w:rsidRDefault="008133BB" w:rsidP="00FD1C50">
            <w:pPr>
              <w:pStyle w:val="TAH"/>
            </w:pPr>
            <w:r w:rsidRPr="009709C5">
              <w:t>Value</w:t>
            </w:r>
          </w:p>
        </w:tc>
      </w:tr>
      <w:tr w:rsidR="008133BB" w:rsidRPr="009709C5" w14:paraId="380A5542" w14:textId="77777777" w:rsidTr="00FD1C50">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144B6B4" w14:textId="77777777" w:rsidR="008133BB" w:rsidRPr="009709C5" w:rsidRDefault="008133BB" w:rsidP="00FD1C50">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4220443" w14:textId="2AC9234B" w:rsidR="008133BB" w:rsidRPr="009709C5" w:rsidRDefault="008133BB" w:rsidP="00FD1C50">
            <w:pPr>
              <w:pStyle w:val="TAC"/>
            </w:pPr>
            <w:del w:id="2491" w:author="Anritsu" w:date="2022-10-28T18:17:00Z">
              <w:r w:rsidRPr="00F40742" w:rsidDel="00A2740F">
                <w:delText>[</w:delText>
              </w:r>
            </w:del>
            <w:r w:rsidRPr="00F40742">
              <w:t>5.58</w:t>
            </w:r>
            <w:del w:id="2492" w:author="Anritsu" w:date="2022-10-28T18:17:00Z">
              <w:r w:rsidRPr="00F40742" w:rsidDel="00A2740F">
                <w:delText>]</w:delText>
              </w:r>
            </w:del>
          </w:p>
        </w:tc>
      </w:tr>
      <w:tr w:rsidR="008133BB" w:rsidRPr="009709C5" w14:paraId="588EACBD" w14:textId="77777777" w:rsidTr="00FD1C50">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7F75936C" w14:textId="77777777" w:rsidR="008133BB" w:rsidRPr="009709C5" w:rsidRDefault="008133BB" w:rsidP="00FD1C50">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A59D41" w14:textId="77777777" w:rsidR="008133BB" w:rsidRPr="009709C5" w:rsidRDefault="008133BB" w:rsidP="00FD1C50">
            <w:pPr>
              <w:pStyle w:val="TAC"/>
            </w:pPr>
            <w:r w:rsidRPr="009709C5">
              <w:t>FFS</w:t>
            </w:r>
          </w:p>
        </w:tc>
      </w:tr>
      <w:tr w:rsidR="008133BB" w:rsidRPr="009709C5" w14:paraId="2F5D0721" w14:textId="77777777" w:rsidTr="00FD1C50">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7485BE9A" w14:textId="77777777" w:rsidR="008133BB" w:rsidRPr="009709C5" w:rsidRDefault="008133BB" w:rsidP="00FD1C50">
            <w:pPr>
              <w:pStyle w:val="TAN"/>
            </w:pPr>
            <w:r w:rsidRPr="009709C5">
              <w:t>NOTE 1:</w:t>
            </w:r>
            <w:r w:rsidRPr="009709C5">
              <w:tab/>
              <w:t>The analysis was done only for the case of operating at max output power, in-band, non-CA.</w:t>
            </w:r>
          </w:p>
          <w:p w14:paraId="49EE0205" w14:textId="77777777" w:rsidR="008133BB" w:rsidRPr="009709C5" w:rsidRDefault="008133BB" w:rsidP="00FD1C50">
            <w:pPr>
              <w:pStyle w:val="TAN"/>
            </w:pPr>
            <w:r w:rsidRPr="009709C5">
              <w:t>NOTE 2:</w:t>
            </w:r>
            <w:r w:rsidRPr="009709C5">
              <w:tab/>
              <w:t>Void.</w:t>
            </w:r>
          </w:p>
          <w:p w14:paraId="4AD05F32"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6E0D1CA" w14:textId="77777777" w:rsidR="008133BB" w:rsidRPr="009709C5" w:rsidRDefault="008133BB" w:rsidP="00FD1C50">
            <w:pPr>
              <w:pStyle w:val="TAN"/>
            </w:pPr>
            <w:r w:rsidRPr="009709C5">
              <w:t>NOTE 4:</w:t>
            </w:r>
            <w:r w:rsidRPr="009709C5">
              <w:tab/>
              <w:t>This contributor shall only be considered for spherical EIS measurements.</w:t>
            </w:r>
          </w:p>
          <w:p w14:paraId="69DCF6F1" w14:textId="77777777" w:rsidR="008133BB" w:rsidRPr="009709C5" w:rsidRDefault="008133BB" w:rsidP="00FD1C50">
            <w:pPr>
              <w:pStyle w:val="TAN"/>
            </w:pPr>
            <w:r w:rsidRPr="009709C5">
              <w:t>NOTE 5:</w:t>
            </w:r>
            <w:r w:rsidRPr="009709C5">
              <w:tab/>
              <w:t>This contributor shall only be considered for EIS measurements.</w:t>
            </w:r>
          </w:p>
          <w:p w14:paraId="5CFA5D1B" w14:textId="77777777" w:rsidR="008133BB" w:rsidRPr="009709C5" w:rsidRDefault="008133BB" w:rsidP="00FD1C50">
            <w:pPr>
              <w:pStyle w:val="TAN"/>
            </w:pPr>
            <w:r w:rsidRPr="009709C5">
              <w:t>NOTE 6:</w:t>
            </w:r>
            <w:r w:rsidRPr="009709C5">
              <w:tab/>
              <w:t>Applies to the system which has a structure of mechanical feed antenna positioning.</w:t>
            </w:r>
          </w:p>
          <w:p w14:paraId="0BD2C1AF" w14:textId="77777777" w:rsidR="008133BB" w:rsidRPr="009709C5" w:rsidRDefault="008133BB" w:rsidP="00FD1C50">
            <w:pPr>
              <w:pStyle w:val="TAN"/>
            </w:pPr>
            <w:r w:rsidRPr="009709C5">
              <w:t>NOTE 7:</w:t>
            </w:r>
            <w:r w:rsidRPr="009709C5">
              <w:tab/>
              <w:t>Value based on procedure defined in clause D.2 of TR 38.810 for Quiet Zone size less or equal to 30 cm.</w:t>
            </w:r>
          </w:p>
        </w:tc>
      </w:tr>
    </w:tbl>
    <w:p w14:paraId="27D40116" w14:textId="77777777" w:rsidR="00A2740F" w:rsidRPr="009709C5" w:rsidRDefault="00A2740F" w:rsidP="00A2740F">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3E90EF02" w14:textId="77777777" w:rsidR="008133BB" w:rsidRPr="009709C5" w:rsidRDefault="008133BB" w:rsidP="008133BB">
      <w:pPr>
        <w:pStyle w:val="11"/>
      </w:pPr>
      <w:bookmarkStart w:id="2493" w:name="_Toc21004876"/>
      <w:bookmarkStart w:id="2494" w:name="_Toc36041649"/>
      <w:bookmarkStart w:id="2495" w:name="_Toc36548873"/>
      <w:bookmarkStart w:id="2496" w:name="_Toc43901348"/>
      <w:bookmarkStart w:id="2497" w:name="_Toc52372091"/>
      <w:bookmarkStart w:id="2498" w:name="_Toc58253550"/>
      <w:bookmarkStart w:id="2499" w:name="_Toc75371692"/>
      <w:bookmarkStart w:id="2500" w:name="_Toc83730861"/>
      <w:bookmarkStart w:id="2501" w:name="_Toc90489369"/>
      <w:bookmarkStart w:id="2502" w:name="_Toc100005444"/>
      <w:bookmarkStart w:id="2503" w:name="_Toc114990271"/>
      <w:r w:rsidRPr="009709C5">
        <w:t>B.</w:t>
      </w:r>
      <w:r w:rsidRPr="009709C5">
        <w:rPr>
          <w:lang w:eastAsia="ja-JP"/>
        </w:rPr>
        <w:t>20</w:t>
      </w:r>
      <w:bookmarkEnd w:id="2493"/>
      <w:bookmarkEnd w:id="2494"/>
      <w:bookmarkEnd w:id="2495"/>
      <w:bookmarkEnd w:id="2496"/>
      <w:bookmarkEnd w:id="2497"/>
      <w:bookmarkEnd w:id="2498"/>
      <w:bookmarkEnd w:id="2499"/>
      <w:bookmarkEnd w:id="2500"/>
      <w:bookmarkEnd w:id="2501"/>
      <w:bookmarkEnd w:id="2502"/>
      <w:bookmarkEnd w:id="2503"/>
      <w:r w:rsidRPr="009709C5">
        <w:tab/>
      </w:r>
    </w:p>
    <w:p w14:paraId="592DF37F" w14:textId="77777777" w:rsidR="008133BB" w:rsidRPr="009709C5" w:rsidRDefault="008133BB" w:rsidP="008133BB">
      <w:pPr>
        <w:rPr>
          <w:lang w:eastAsia="ja-JP"/>
        </w:rPr>
      </w:pPr>
    </w:p>
    <w:p w14:paraId="2B7C851A" w14:textId="77777777" w:rsidR="008133BB" w:rsidRPr="009709C5" w:rsidRDefault="008133BB" w:rsidP="008133BB">
      <w:pPr>
        <w:pStyle w:val="11"/>
        <w:rPr>
          <w:lang w:eastAsia="ja-JP"/>
        </w:rPr>
      </w:pPr>
      <w:bookmarkStart w:id="2504" w:name="_Toc52372092"/>
      <w:bookmarkStart w:id="2505" w:name="_Toc58253551"/>
      <w:bookmarkStart w:id="2506" w:name="_Toc75371693"/>
      <w:bookmarkStart w:id="2507" w:name="_Toc83730862"/>
      <w:bookmarkStart w:id="2508" w:name="_Toc90489370"/>
      <w:bookmarkStart w:id="2509" w:name="_Toc100005445"/>
      <w:bookmarkStart w:id="2510" w:name="_Toc114990272"/>
      <w:r w:rsidRPr="009709C5">
        <w:rPr>
          <w:lang w:eastAsia="ja-JP"/>
        </w:rPr>
        <w:t>B.21</w:t>
      </w:r>
      <w:r w:rsidRPr="009709C5">
        <w:rPr>
          <w:lang w:eastAsia="ja-JP"/>
        </w:rPr>
        <w:tab/>
        <w:t>Adjacent Channel Selectivity</w:t>
      </w:r>
      <w:bookmarkEnd w:id="2504"/>
      <w:bookmarkEnd w:id="2505"/>
      <w:bookmarkEnd w:id="2506"/>
      <w:bookmarkEnd w:id="2507"/>
      <w:bookmarkEnd w:id="2508"/>
      <w:bookmarkEnd w:id="2509"/>
      <w:bookmarkEnd w:id="2510"/>
    </w:p>
    <w:p w14:paraId="630B10CF" w14:textId="77777777" w:rsidR="008133BB" w:rsidRPr="009709C5" w:rsidRDefault="008133BB" w:rsidP="008133BB">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3A90B149" w14:textId="77777777" w:rsidR="008133BB" w:rsidRPr="009709C5" w:rsidRDefault="008133BB" w:rsidP="008133BB">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133BB" w:rsidRPr="009709C5" w14:paraId="46CCC4DB" w14:textId="77777777" w:rsidTr="00FD1C50">
        <w:trPr>
          <w:jc w:val="center"/>
        </w:trPr>
        <w:tc>
          <w:tcPr>
            <w:tcW w:w="1000" w:type="pct"/>
            <w:tcBorders>
              <w:top w:val="single" w:sz="4" w:space="0" w:color="auto"/>
              <w:left w:val="single" w:sz="4" w:space="0" w:color="auto"/>
              <w:bottom w:val="single" w:sz="4" w:space="0" w:color="auto"/>
              <w:right w:val="single" w:sz="4" w:space="0" w:color="auto"/>
            </w:tcBorders>
          </w:tcPr>
          <w:p w14:paraId="5BEE206C" w14:textId="77777777" w:rsidR="008133BB" w:rsidRPr="009709C5" w:rsidRDefault="008133BB"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595EC672" w14:textId="77777777" w:rsidR="008133BB" w:rsidRPr="009709C5" w:rsidRDefault="008133BB"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23EFDCE1" w14:textId="77777777" w:rsidR="008133BB" w:rsidRPr="009709C5" w:rsidRDefault="008133BB" w:rsidP="00FD1C50">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43F978EF" w14:textId="77777777" w:rsidR="008133BB" w:rsidRPr="009709C5" w:rsidRDefault="008133BB" w:rsidP="00FD1C50">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54A13074" w14:textId="77777777" w:rsidR="008133BB" w:rsidRPr="009709C5" w:rsidRDefault="008133BB" w:rsidP="00FD1C50">
            <w:pPr>
              <w:pStyle w:val="TAH"/>
            </w:pPr>
            <w:r w:rsidRPr="009709C5">
              <w:t>Threshold MU value (NOTE 1)</w:t>
            </w:r>
          </w:p>
        </w:tc>
      </w:tr>
      <w:tr w:rsidR="008133BB" w:rsidRPr="009709C5" w14:paraId="5DDBF709" w14:textId="77777777" w:rsidTr="00FD1C50">
        <w:trPr>
          <w:jc w:val="center"/>
        </w:trPr>
        <w:tc>
          <w:tcPr>
            <w:tcW w:w="1000" w:type="pct"/>
            <w:vMerge w:val="restart"/>
            <w:tcBorders>
              <w:top w:val="single" w:sz="4" w:space="0" w:color="auto"/>
              <w:left w:val="single" w:sz="4" w:space="0" w:color="auto"/>
              <w:right w:val="single" w:sz="4" w:space="0" w:color="auto"/>
            </w:tcBorders>
          </w:tcPr>
          <w:p w14:paraId="38A8E2EC" w14:textId="77777777" w:rsidR="008133BB" w:rsidRPr="009709C5" w:rsidRDefault="008133BB" w:rsidP="00FD1C50">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21637A6" w14:textId="77777777" w:rsidR="008133BB" w:rsidRPr="009709C5" w:rsidRDefault="008133BB" w:rsidP="00FD1C5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961B2D2"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416021F"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B5C4551" w14:textId="77777777" w:rsidR="008133BB" w:rsidRPr="009709C5" w:rsidRDefault="008133BB" w:rsidP="00FD1C50">
            <w:pPr>
              <w:pStyle w:val="TAC"/>
              <w:rPr>
                <w:lang w:eastAsia="zh-CN"/>
              </w:rPr>
            </w:pPr>
            <w:r w:rsidRPr="009709C5">
              <w:rPr>
                <w:lang w:eastAsia="zh-CN"/>
              </w:rPr>
              <w:t>7.84</w:t>
            </w:r>
          </w:p>
        </w:tc>
      </w:tr>
      <w:tr w:rsidR="008133BB" w:rsidRPr="009709C5" w14:paraId="0CA7D0CA" w14:textId="77777777" w:rsidTr="00FD1C50">
        <w:trPr>
          <w:jc w:val="center"/>
        </w:trPr>
        <w:tc>
          <w:tcPr>
            <w:tcW w:w="1000" w:type="pct"/>
            <w:vMerge/>
            <w:tcBorders>
              <w:left w:val="single" w:sz="4" w:space="0" w:color="auto"/>
              <w:bottom w:val="single" w:sz="4" w:space="0" w:color="auto"/>
              <w:right w:val="single" w:sz="4" w:space="0" w:color="auto"/>
            </w:tcBorders>
          </w:tcPr>
          <w:p w14:paraId="5AA10077" w14:textId="77777777" w:rsidR="008133BB" w:rsidRPr="009709C5" w:rsidRDefault="008133BB" w:rsidP="00FD1C5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D9BBA28" w14:textId="77777777" w:rsidR="008133BB" w:rsidRPr="009709C5" w:rsidRDefault="008133BB" w:rsidP="00FD1C5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0A418413"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0E7483FA"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6F7D4B4" w14:textId="77777777" w:rsidR="008133BB" w:rsidRPr="009709C5" w:rsidRDefault="008133BB" w:rsidP="00FD1C50">
            <w:pPr>
              <w:pStyle w:val="TAC"/>
              <w:rPr>
                <w:lang w:eastAsia="zh-CN"/>
              </w:rPr>
            </w:pPr>
            <w:r w:rsidRPr="009709C5">
              <w:rPr>
                <w:lang w:eastAsia="zh-CN"/>
              </w:rPr>
              <w:t>7.84</w:t>
            </w:r>
          </w:p>
        </w:tc>
      </w:tr>
      <w:tr w:rsidR="008133BB" w:rsidRPr="009709C5" w14:paraId="43C56FB9" w14:textId="77777777" w:rsidTr="00FD1C50">
        <w:trPr>
          <w:jc w:val="center"/>
        </w:trPr>
        <w:tc>
          <w:tcPr>
            <w:tcW w:w="1000" w:type="pct"/>
            <w:vMerge w:val="restart"/>
            <w:tcBorders>
              <w:top w:val="single" w:sz="4" w:space="0" w:color="auto"/>
              <w:left w:val="single" w:sz="4" w:space="0" w:color="auto"/>
              <w:right w:val="single" w:sz="4" w:space="0" w:color="auto"/>
            </w:tcBorders>
          </w:tcPr>
          <w:p w14:paraId="1D018F3B" w14:textId="77777777" w:rsidR="008133BB" w:rsidRPr="009709C5" w:rsidRDefault="008133BB" w:rsidP="00FD1C50">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5FE08699" w14:textId="77777777" w:rsidR="008133BB" w:rsidRPr="009709C5" w:rsidRDefault="008133BB" w:rsidP="00FD1C50">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3989651"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FCB6922"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98D10AC" w14:textId="50D1591F" w:rsidR="008133BB" w:rsidRPr="009709C5" w:rsidRDefault="008133BB" w:rsidP="00FD1C50">
            <w:pPr>
              <w:pStyle w:val="TAC"/>
              <w:rPr>
                <w:lang w:eastAsia="zh-CN"/>
              </w:rPr>
            </w:pPr>
            <w:del w:id="2511" w:author="Anritsu" w:date="2022-10-28T18:20:00Z">
              <w:r w:rsidRPr="00976BE6" w:rsidDel="008948AB">
                <w:rPr>
                  <w:szCs w:val="18"/>
                  <w:lang w:eastAsia="ja-JP"/>
                </w:rPr>
                <w:delText>[</w:delText>
              </w:r>
            </w:del>
            <w:r w:rsidRPr="00976BE6">
              <w:rPr>
                <w:szCs w:val="18"/>
                <w:lang w:eastAsia="ja-JP"/>
              </w:rPr>
              <w:t>8.31</w:t>
            </w:r>
            <w:del w:id="2512" w:author="Anritsu" w:date="2022-10-28T18:20:00Z">
              <w:r w:rsidRPr="00976BE6" w:rsidDel="008948AB">
                <w:rPr>
                  <w:szCs w:val="18"/>
                  <w:lang w:eastAsia="ja-JP"/>
                </w:rPr>
                <w:delText>]</w:delText>
              </w:r>
            </w:del>
          </w:p>
        </w:tc>
      </w:tr>
      <w:tr w:rsidR="008133BB" w:rsidRPr="009709C5" w14:paraId="5BD76F1D" w14:textId="77777777" w:rsidTr="00FD1C50">
        <w:trPr>
          <w:jc w:val="center"/>
        </w:trPr>
        <w:tc>
          <w:tcPr>
            <w:tcW w:w="1000" w:type="pct"/>
            <w:vMerge/>
            <w:tcBorders>
              <w:left w:val="single" w:sz="4" w:space="0" w:color="auto"/>
              <w:bottom w:val="single" w:sz="4" w:space="0" w:color="auto"/>
              <w:right w:val="single" w:sz="4" w:space="0" w:color="auto"/>
            </w:tcBorders>
          </w:tcPr>
          <w:p w14:paraId="085BF2DD" w14:textId="77777777" w:rsidR="008133BB" w:rsidRPr="009709C5" w:rsidRDefault="008133BB" w:rsidP="00FD1C50">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4A80B5EB" w14:textId="77777777" w:rsidR="008133BB" w:rsidRPr="009709C5" w:rsidRDefault="008133BB" w:rsidP="00FD1C50">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46CFC399"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2B8FAC82"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1D9CE98" w14:textId="77777777" w:rsidR="008133BB" w:rsidRPr="009709C5" w:rsidRDefault="008133BB" w:rsidP="00FD1C50">
            <w:pPr>
              <w:pStyle w:val="TAC"/>
              <w:rPr>
                <w:lang w:eastAsia="zh-CN"/>
              </w:rPr>
            </w:pPr>
            <w:r w:rsidRPr="009709C5">
              <w:rPr>
                <w:szCs w:val="18"/>
                <w:lang w:eastAsia="ja-JP"/>
              </w:rPr>
              <w:t>FFS</w:t>
            </w:r>
          </w:p>
        </w:tc>
      </w:tr>
      <w:tr w:rsidR="008133BB" w:rsidRPr="009709C5" w14:paraId="7AF0423D"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72CE99D4" w14:textId="77777777" w:rsidR="008133BB" w:rsidRPr="009709C5" w:rsidRDefault="008133BB" w:rsidP="00FD1C50">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6E2A1179" w14:textId="77777777" w:rsidR="008133BB" w:rsidRPr="009709C5" w:rsidRDefault="008133BB" w:rsidP="008133BB">
      <w:pPr>
        <w:rPr>
          <w:lang w:eastAsia="ja-JP"/>
        </w:rPr>
      </w:pPr>
    </w:p>
    <w:p w14:paraId="5EED3DC6" w14:textId="77777777" w:rsidR="008133BB" w:rsidRPr="009709C5" w:rsidRDefault="008133BB" w:rsidP="008133BB">
      <w:pPr>
        <w:pStyle w:val="2"/>
      </w:pPr>
      <w:bookmarkStart w:id="2513" w:name="_Toc52372093"/>
      <w:bookmarkStart w:id="2514" w:name="_Toc58253552"/>
      <w:bookmarkStart w:id="2515" w:name="_Toc75371694"/>
      <w:bookmarkStart w:id="2516" w:name="_Toc83730863"/>
      <w:bookmarkStart w:id="2517" w:name="_Toc90489371"/>
      <w:bookmarkStart w:id="2518" w:name="_Toc100005446"/>
      <w:bookmarkStart w:id="2519" w:name="_Toc114990273"/>
      <w:r w:rsidRPr="009709C5">
        <w:t>B.21.1</w:t>
      </w:r>
      <w:r w:rsidRPr="009709C5">
        <w:tab/>
        <w:t>Uncertainty budget format and assessment for DFF</w:t>
      </w:r>
      <w:bookmarkEnd w:id="2513"/>
      <w:bookmarkEnd w:id="2514"/>
      <w:bookmarkEnd w:id="2515"/>
      <w:bookmarkEnd w:id="2516"/>
      <w:bookmarkEnd w:id="2517"/>
      <w:bookmarkEnd w:id="2518"/>
      <w:bookmarkEnd w:id="2519"/>
    </w:p>
    <w:p w14:paraId="4E67C7A5" w14:textId="77777777" w:rsidR="008133BB" w:rsidRPr="009709C5" w:rsidRDefault="008133BB" w:rsidP="008133BB">
      <w:pPr>
        <w:rPr>
          <w:lang w:eastAsia="zh-CN"/>
        </w:rPr>
      </w:pPr>
      <w:r w:rsidRPr="009709C5">
        <w:rPr>
          <w:lang w:eastAsia="zh-CN"/>
        </w:rPr>
        <w:t>FFS</w:t>
      </w:r>
    </w:p>
    <w:p w14:paraId="7E62E24C" w14:textId="77777777" w:rsidR="008133BB" w:rsidRPr="009709C5" w:rsidRDefault="008133BB" w:rsidP="008133BB">
      <w:pPr>
        <w:pStyle w:val="2"/>
      </w:pPr>
      <w:bookmarkStart w:id="2520" w:name="_Toc52372094"/>
      <w:bookmarkStart w:id="2521" w:name="_Toc58253553"/>
      <w:bookmarkStart w:id="2522" w:name="_Toc75371695"/>
      <w:bookmarkStart w:id="2523" w:name="_Toc83730864"/>
      <w:bookmarkStart w:id="2524" w:name="_Toc90489372"/>
      <w:bookmarkStart w:id="2525" w:name="_Toc100005447"/>
      <w:bookmarkStart w:id="2526" w:name="_Toc114990274"/>
      <w:r w:rsidRPr="009709C5">
        <w:t>B.21.2</w:t>
      </w:r>
      <w:r w:rsidRPr="009709C5">
        <w:tab/>
        <w:t>Uncertainty budget format and assessment for IFF</w:t>
      </w:r>
      <w:bookmarkEnd w:id="2520"/>
      <w:bookmarkEnd w:id="2521"/>
      <w:bookmarkEnd w:id="2522"/>
      <w:bookmarkEnd w:id="2523"/>
      <w:bookmarkEnd w:id="2524"/>
      <w:bookmarkEnd w:id="2525"/>
      <w:bookmarkEnd w:id="2526"/>
    </w:p>
    <w:p w14:paraId="59C43FD3" w14:textId="77777777" w:rsidR="008948AB" w:rsidRPr="009709C5" w:rsidRDefault="008948AB" w:rsidP="008948AB">
      <w:pPr>
        <w:rPr>
          <w:lang w:eastAsia="zh-CN"/>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0C78C05A" w14:textId="77777777" w:rsidR="008133BB" w:rsidRPr="009709C5" w:rsidRDefault="008133BB" w:rsidP="008133BB">
      <w:pPr>
        <w:pStyle w:val="TH"/>
      </w:pPr>
      <w:r w:rsidRPr="009709C5">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133BB" w:rsidRPr="009709C5" w14:paraId="34DA6A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7806A7" w14:textId="77777777" w:rsidR="008133BB" w:rsidRPr="009709C5" w:rsidRDefault="008133BB" w:rsidP="00FD1C50">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0AA3F2DD" w14:textId="77777777" w:rsidR="008133BB" w:rsidRPr="009709C5" w:rsidRDefault="008133BB" w:rsidP="00FD1C50">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4EA8B29E" w14:textId="77777777" w:rsidR="008133BB" w:rsidRPr="009709C5" w:rsidRDefault="008133BB" w:rsidP="00FD1C50">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38D9494A" w14:textId="77777777" w:rsidR="008133BB" w:rsidRPr="009709C5" w:rsidRDefault="008133BB" w:rsidP="00FD1C50">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2DD7953" w14:textId="77777777" w:rsidR="008133BB" w:rsidRPr="009709C5" w:rsidRDefault="008133BB" w:rsidP="00FD1C50">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058405AD" w14:textId="77777777" w:rsidR="008133BB" w:rsidRPr="009709C5" w:rsidRDefault="008133BB" w:rsidP="00FD1C50">
            <w:pPr>
              <w:pStyle w:val="TAH"/>
            </w:pPr>
            <w:r w:rsidRPr="009709C5">
              <w:t>Standard uncertainty (σ) [dB]</w:t>
            </w:r>
          </w:p>
        </w:tc>
      </w:tr>
      <w:tr w:rsidR="008133BB" w:rsidRPr="009709C5" w14:paraId="3EB957C5"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A4330F1" w14:textId="77777777" w:rsidR="008133BB" w:rsidRPr="009709C5" w:rsidRDefault="008133BB" w:rsidP="00FD1C50">
            <w:pPr>
              <w:pStyle w:val="TAH"/>
            </w:pPr>
            <w:r w:rsidRPr="009709C5">
              <w:t>Stage 2: DUT measurement (Wanted Signal contributions)</w:t>
            </w:r>
          </w:p>
        </w:tc>
      </w:tr>
      <w:tr w:rsidR="008133BB" w:rsidRPr="009709C5" w14:paraId="47538E3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68E400" w14:textId="77777777" w:rsidR="008133BB" w:rsidRPr="009709C5" w:rsidRDefault="008133BB" w:rsidP="00FD1C50">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DFFC01F" w14:textId="77777777" w:rsidR="008133BB" w:rsidRPr="009709C5" w:rsidRDefault="008133BB" w:rsidP="00FD1C50">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77A4339" w14:textId="77777777" w:rsidR="008133BB" w:rsidRPr="009709C5" w:rsidRDefault="008133BB" w:rsidP="00FD1C50">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4871B30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CED0A46"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B00243" w14:textId="77777777" w:rsidR="008133BB" w:rsidRPr="009709C5" w:rsidRDefault="008133BB" w:rsidP="00FD1C50">
            <w:pPr>
              <w:pStyle w:val="TAC"/>
            </w:pPr>
            <w:r w:rsidRPr="009709C5">
              <w:t>0.0</w:t>
            </w:r>
            <w:r>
              <w:t>1</w:t>
            </w:r>
          </w:p>
        </w:tc>
      </w:tr>
      <w:tr w:rsidR="008133BB" w:rsidRPr="009709C5" w14:paraId="0291789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3D7ED" w14:textId="77777777" w:rsidR="008133BB" w:rsidRPr="009709C5" w:rsidRDefault="008133BB" w:rsidP="00FD1C50">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BFF9A48" w14:textId="77777777" w:rsidR="008133BB" w:rsidRPr="009709C5" w:rsidRDefault="008133BB" w:rsidP="00FD1C50">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CE874F"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29C2A8"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21D8285"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124F9D8" w14:textId="77777777" w:rsidR="008133BB" w:rsidRPr="009709C5" w:rsidRDefault="008133BB" w:rsidP="00FD1C50">
            <w:pPr>
              <w:pStyle w:val="TAC"/>
            </w:pPr>
            <w:r w:rsidRPr="009709C5">
              <w:t>0.00</w:t>
            </w:r>
          </w:p>
        </w:tc>
      </w:tr>
      <w:tr w:rsidR="008133BB" w:rsidRPr="009709C5" w14:paraId="232A4C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CADC6B" w14:textId="77777777" w:rsidR="008133BB" w:rsidRPr="009709C5" w:rsidRDefault="008133BB" w:rsidP="00FD1C50">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E76CB5F" w14:textId="77777777" w:rsidR="008133BB" w:rsidRPr="009709C5" w:rsidRDefault="008133BB" w:rsidP="00FD1C5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E64EC8B" w14:textId="77777777" w:rsidR="008133BB" w:rsidRPr="009709C5" w:rsidRDefault="008133BB" w:rsidP="00FD1C5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0D357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CED780"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82E4C19" w14:textId="77777777" w:rsidR="008133BB" w:rsidRPr="009709C5" w:rsidRDefault="008133BB" w:rsidP="00FD1C50">
            <w:pPr>
              <w:pStyle w:val="TAC"/>
            </w:pPr>
            <w:r w:rsidRPr="009709C5">
              <w:t>0.6</w:t>
            </w:r>
          </w:p>
        </w:tc>
      </w:tr>
      <w:tr w:rsidR="008133BB" w:rsidRPr="009709C5" w14:paraId="4EAC30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B26BA7" w14:textId="77777777" w:rsidR="008133BB" w:rsidRPr="009709C5" w:rsidRDefault="008133BB" w:rsidP="00FD1C50">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5FD89C5D" w14:textId="77777777" w:rsidR="008133BB" w:rsidRPr="009709C5" w:rsidRDefault="008133BB" w:rsidP="00FD1C5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F38C8E" w14:textId="77777777" w:rsidR="008133BB" w:rsidRPr="009709C5" w:rsidRDefault="008133BB" w:rsidP="00FD1C5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0163E53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5D9A0A"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1EB65C6" w14:textId="77777777" w:rsidR="008133BB" w:rsidRPr="009709C5" w:rsidRDefault="008133BB" w:rsidP="00FD1C50">
            <w:pPr>
              <w:pStyle w:val="TAC"/>
            </w:pPr>
            <w:r w:rsidRPr="009709C5">
              <w:t>1.30</w:t>
            </w:r>
          </w:p>
        </w:tc>
      </w:tr>
      <w:tr w:rsidR="008133BB" w:rsidRPr="009709C5" w14:paraId="6D916CB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FF96" w14:textId="77777777" w:rsidR="008133BB" w:rsidRPr="009709C5" w:rsidRDefault="008133BB" w:rsidP="00FD1C50">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F74E74B" w14:textId="77777777" w:rsidR="008133BB" w:rsidRPr="009709C5" w:rsidRDefault="008133BB" w:rsidP="00FD1C5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DA253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5D2FB0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F46CDE"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1016521" w14:textId="77777777" w:rsidR="008133BB" w:rsidRPr="009709C5" w:rsidRDefault="008133BB" w:rsidP="00FD1C50">
            <w:pPr>
              <w:pStyle w:val="TAC"/>
            </w:pPr>
            <w:r w:rsidRPr="009709C5">
              <w:t>0.00</w:t>
            </w:r>
          </w:p>
        </w:tc>
      </w:tr>
      <w:tr w:rsidR="008133BB" w:rsidRPr="009709C5" w14:paraId="628E06E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049E7D" w14:textId="77777777" w:rsidR="008133BB" w:rsidRPr="009709C5" w:rsidRDefault="008133BB" w:rsidP="00FD1C50">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F4124E8" w14:textId="77777777" w:rsidR="008133BB" w:rsidRPr="009709C5" w:rsidRDefault="008133BB" w:rsidP="00FD1C50">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131D018" w14:textId="77777777" w:rsidR="008133BB" w:rsidRPr="009709C5" w:rsidRDefault="008133BB" w:rsidP="00FD1C5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F08ED4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4839E59"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85EA933" w14:textId="77777777" w:rsidR="008133BB" w:rsidRPr="009709C5" w:rsidRDefault="008133BB" w:rsidP="00FD1C50">
            <w:pPr>
              <w:pStyle w:val="TAC"/>
            </w:pPr>
            <w:r w:rsidRPr="009709C5">
              <w:t>1.45</w:t>
            </w:r>
          </w:p>
        </w:tc>
      </w:tr>
      <w:tr w:rsidR="008133BB" w:rsidRPr="009709C5" w14:paraId="4865979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AAE197" w14:textId="77777777" w:rsidR="008133BB" w:rsidRPr="009709C5" w:rsidRDefault="008133BB" w:rsidP="00FD1C50">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1F9D67BA" w14:textId="77777777" w:rsidR="008133BB" w:rsidRPr="009709C5" w:rsidRDefault="008133BB" w:rsidP="00FD1C5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4A1066F"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080D58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8D3433"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9186849" w14:textId="77777777" w:rsidR="008133BB" w:rsidRPr="009709C5" w:rsidRDefault="008133BB" w:rsidP="00FD1C50">
            <w:pPr>
              <w:pStyle w:val="TAC"/>
            </w:pPr>
            <w:r w:rsidRPr="009709C5">
              <w:t>0.00</w:t>
            </w:r>
          </w:p>
        </w:tc>
      </w:tr>
      <w:tr w:rsidR="008133BB" w:rsidRPr="009709C5" w14:paraId="75E69D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C75DC0A" w14:textId="77777777" w:rsidR="008133BB" w:rsidRPr="009709C5" w:rsidRDefault="008133BB" w:rsidP="00FD1C50">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0875774" w14:textId="77777777" w:rsidR="008133BB" w:rsidRPr="009709C5" w:rsidRDefault="008133BB" w:rsidP="00FD1C5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332E5AA" w14:textId="5FB81CD3" w:rsidR="008133BB" w:rsidRPr="009709C5" w:rsidRDefault="008133BB" w:rsidP="00FD1C50">
            <w:pPr>
              <w:pStyle w:val="TAC"/>
            </w:pPr>
            <w:del w:id="2527" w:author="Anritsu" w:date="2022-10-28T18:21:00Z">
              <w:r w:rsidRPr="00976BE6" w:rsidDel="00FD2EF2">
                <w:delText>[</w:delText>
              </w:r>
            </w:del>
            <w:r w:rsidRPr="009709C5">
              <w:t>2.1</w:t>
            </w:r>
            <w:del w:id="2528" w:author="Anritsu" w:date="2022-10-28T18:21:00Z">
              <w:r w:rsidRPr="00976BE6" w:rsidDel="00FD2EF2">
                <w:delText>]</w:delText>
              </w:r>
            </w:del>
          </w:p>
        </w:tc>
        <w:tc>
          <w:tcPr>
            <w:tcW w:w="1560" w:type="dxa"/>
            <w:tcBorders>
              <w:top w:val="single" w:sz="6" w:space="0" w:color="auto"/>
              <w:left w:val="single" w:sz="6" w:space="0" w:color="auto"/>
              <w:bottom w:val="single" w:sz="6" w:space="0" w:color="auto"/>
              <w:right w:val="single" w:sz="6" w:space="0" w:color="auto"/>
            </w:tcBorders>
          </w:tcPr>
          <w:p w14:paraId="02A1938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A4B9AC"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73ADFD" w14:textId="4D25C42B" w:rsidR="008133BB" w:rsidRPr="009709C5" w:rsidRDefault="008133BB" w:rsidP="00FD1C50">
            <w:pPr>
              <w:pStyle w:val="TAC"/>
            </w:pPr>
            <w:del w:id="2529" w:author="Anritsu" w:date="2022-10-28T18:21:00Z">
              <w:r w:rsidRPr="00976BE6" w:rsidDel="00FD2EF2">
                <w:delText>[</w:delText>
              </w:r>
            </w:del>
            <w:r w:rsidRPr="009709C5">
              <w:t>1.05</w:t>
            </w:r>
            <w:del w:id="2530" w:author="Anritsu" w:date="2022-10-28T18:21:00Z">
              <w:r w:rsidRPr="00976BE6" w:rsidDel="00FD2EF2">
                <w:delText>]</w:delText>
              </w:r>
            </w:del>
          </w:p>
        </w:tc>
      </w:tr>
      <w:tr w:rsidR="008133BB" w:rsidRPr="009709C5" w14:paraId="00E296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3D45BB" w14:textId="77777777" w:rsidR="008133BB" w:rsidRPr="009709C5" w:rsidRDefault="008133BB" w:rsidP="00FD1C50">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68A8DF16" w14:textId="77777777" w:rsidR="008133BB" w:rsidRPr="009709C5" w:rsidRDefault="008133BB" w:rsidP="00FD1C50">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31834C20" w14:textId="77777777" w:rsidR="008133BB" w:rsidRPr="009709C5" w:rsidRDefault="008133BB" w:rsidP="00FD1C5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50C282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6CAF9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99FF43" w14:textId="77777777" w:rsidR="008133BB" w:rsidRPr="009709C5" w:rsidRDefault="008133BB" w:rsidP="00FD1C50">
            <w:pPr>
              <w:pStyle w:val="TAC"/>
            </w:pPr>
            <w:r w:rsidRPr="009709C5">
              <w:t>0.25</w:t>
            </w:r>
          </w:p>
        </w:tc>
      </w:tr>
      <w:tr w:rsidR="008133BB" w:rsidRPr="009709C5" w14:paraId="0337B15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B04748" w14:textId="77777777" w:rsidR="008133BB" w:rsidRPr="009709C5" w:rsidRDefault="008133BB" w:rsidP="00FD1C50">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8AB5D89" w14:textId="77777777" w:rsidR="008133BB" w:rsidRPr="009709C5" w:rsidRDefault="008133BB" w:rsidP="00FD1C50">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13047F1"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1444D1D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F326D5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C9A36DE" w14:textId="77777777" w:rsidR="008133BB" w:rsidRPr="009709C5" w:rsidRDefault="008133BB" w:rsidP="00FD1C50">
            <w:pPr>
              <w:pStyle w:val="TAC"/>
            </w:pPr>
            <w:r w:rsidRPr="009709C5">
              <w:t>0.00</w:t>
            </w:r>
          </w:p>
        </w:tc>
      </w:tr>
      <w:tr w:rsidR="008133BB" w:rsidRPr="009709C5" w14:paraId="04DF1E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9A8C5B" w14:textId="77777777" w:rsidR="008133BB" w:rsidRPr="009709C5" w:rsidRDefault="008133BB" w:rsidP="00FD1C50">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607324F"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D21FAD3"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BA03E0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D796AEA"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60765F5" w14:textId="77777777" w:rsidR="008133BB" w:rsidRPr="009709C5" w:rsidRDefault="008133BB" w:rsidP="00FD1C50">
            <w:pPr>
              <w:pStyle w:val="TAC"/>
            </w:pPr>
            <w:r w:rsidRPr="009709C5">
              <w:t>0.00</w:t>
            </w:r>
          </w:p>
        </w:tc>
      </w:tr>
      <w:tr w:rsidR="008133BB" w:rsidRPr="009709C5" w14:paraId="799BBB7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E2A4F" w14:textId="77777777" w:rsidR="008133BB" w:rsidRPr="009709C5" w:rsidRDefault="008133BB" w:rsidP="00FD1C50">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CA1130" w14:textId="77777777" w:rsidR="008133BB" w:rsidRPr="009709C5" w:rsidRDefault="008133BB" w:rsidP="00FD1C5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70214E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5E90A8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844EB3B"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700ED47" w14:textId="77777777" w:rsidR="008133BB" w:rsidRPr="009709C5" w:rsidRDefault="008133BB" w:rsidP="00FD1C50">
            <w:pPr>
              <w:pStyle w:val="TAC"/>
            </w:pPr>
            <w:r w:rsidRPr="009709C5">
              <w:t>0.00</w:t>
            </w:r>
          </w:p>
        </w:tc>
      </w:tr>
      <w:tr w:rsidR="008133BB" w:rsidRPr="009709C5" w14:paraId="1FCADF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4D6F8" w14:textId="77777777" w:rsidR="008133BB" w:rsidRPr="009709C5" w:rsidRDefault="008133BB" w:rsidP="00FD1C50">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B67CE39" w14:textId="77777777" w:rsidR="008133BB" w:rsidRPr="009709C5" w:rsidRDefault="008133BB" w:rsidP="00FD1C5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485F2A49" w14:textId="77777777" w:rsidR="008133BB" w:rsidRPr="009709C5" w:rsidRDefault="008133BB" w:rsidP="00FD1C5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5E61A99"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7971E85"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7AC456" w14:textId="77777777" w:rsidR="008133BB" w:rsidRPr="009709C5" w:rsidRDefault="008133BB" w:rsidP="00FD1C50">
            <w:pPr>
              <w:pStyle w:val="TAC"/>
            </w:pPr>
            <w:r w:rsidRPr="009709C5">
              <w:t>0.15</w:t>
            </w:r>
          </w:p>
        </w:tc>
      </w:tr>
      <w:tr w:rsidR="008133BB" w:rsidRPr="009709C5" w14:paraId="58789F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D41EB" w14:textId="77777777" w:rsidR="008133BB" w:rsidRPr="009709C5" w:rsidRDefault="008133BB" w:rsidP="00FD1C50">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2D69E67" w14:textId="77777777" w:rsidR="008133BB" w:rsidRPr="009709C5" w:rsidRDefault="008133BB" w:rsidP="00FD1C5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E879A94" w14:textId="77777777" w:rsidR="008133BB" w:rsidRPr="009709C5" w:rsidRDefault="008133BB" w:rsidP="00FD1C50">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7341EC5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314B7DF"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DEC001" w14:textId="77777777" w:rsidR="008133BB" w:rsidRPr="009709C5" w:rsidRDefault="008133BB" w:rsidP="00FD1C50">
            <w:pPr>
              <w:pStyle w:val="TAC"/>
            </w:pPr>
            <w:r>
              <w:t>0.20</w:t>
            </w:r>
          </w:p>
        </w:tc>
      </w:tr>
      <w:tr w:rsidR="008133BB" w:rsidRPr="009709C5" w14:paraId="7BAFEB43"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8FF4D2" w14:textId="77777777" w:rsidR="008133BB" w:rsidRPr="009709C5" w:rsidRDefault="008133BB" w:rsidP="00FD1C50">
            <w:pPr>
              <w:pStyle w:val="TAH"/>
            </w:pPr>
            <w:r w:rsidRPr="009709C5">
              <w:t>Stage 2: DUT measurement (Modulated Interferer Signal specific contributions)</w:t>
            </w:r>
          </w:p>
        </w:tc>
      </w:tr>
      <w:tr w:rsidR="008133BB" w:rsidRPr="009709C5" w14:paraId="6A58E9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E1546A" w14:textId="77777777" w:rsidR="008133BB" w:rsidRPr="009709C5" w:rsidRDefault="008133BB" w:rsidP="00FD1C50">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D702FB7" w14:textId="77777777" w:rsidR="008133BB" w:rsidRPr="009709C5" w:rsidRDefault="008133BB" w:rsidP="00FD1C50">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3E344B7" w14:textId="77777777" w:rsidR="008133BB" w:rsidRPr="009709C5" w:rsidRDefault="008133BB" w:rsidP="00FD1C50">
            <w:pPr>
              <w:pStyle w:val="TAC"/>
            </w:pPr>
            <w:r w:rsidRPr="009709C5">
              <w:t>0.0</w:t>
            </w:r>
            <w:r>
              <w:t>2</w:t>
            </w:r>
          </w:p>
        </w:tc>
        <w:tc>
          <w:tcPr>
            <w:tcW w:w="1560" w:type="dxa"/>
            <w:tcBorders>
              <w:top w:val="single" w:sz="6" w:space="0" w:color="auto"/>
              <w:left w:val="single" w:sz="6" w:space="0" w:color="auto"/>
              <w:bottom w:val="single" w:sz="6" w:space="0" w:color="auto"/>
              <w:right w:val="single" w:sz="6" w:space="0" w:color="auto"/>
            </w:tcBorders>
          </w:tcPr>
          <w:p w14:paraId="00CFF40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D17853"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301E271" w14:textId="77777777" w:rsidR="008133BB" w:rsidRPr="009709C5" w:rsidRDefault="008133BB" w:rsidP="00FD1C50">
            <w:pPr>
              <w:pStyle w:val="TAC"/>
            </w:pPr>
            <w:r w:rsidRPr="009709C5">
              <w:t>0.0</w:t>
            </w:r>
            <w:r>
              <w:t>1</w:t>
            </w:r>
          </w:p>
        </w:tc>
      </w:tr>
      <w:tr w:rsidR="008133BB" w:rsidRPr="009709C5" w14:paraId="64AF18C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07CADC" w14:textId="77777777" w:rsidR="008133BB" w:rsidRPr="009709C5" w:rsidRDefault="008133BB" w:rsidP="00FD1C50">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5FE400C" w14:textId="77777777" w:rsidR="008133BB" w:rsidRPr="009709C5" w:rsidRDefault="008133BB" w:rsidP="00FD1C50">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5EBFC6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3DDDF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7A416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E2CB882" w14:textId="77777777" w:rsidR="008133BB" w:rsidRPr="009709C5" w:rsidRDefault="008133BB" w:rsidP="00FD1C50">
            <w:pPr>
              <w:pStyle w:val="TAC"/>
            </w:pPr>
            <w:r w:rsidRPr="009709C5">
              <w:t>0.00</w:t>
            </w:r>
          </w:p>
        </w:tc>
      </w:tr>
      <w:tr w:rsidR="008133BB" w:rsidRPr="009709C5" w14:paraId="7A6B60D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55B9E5" w14:textId="77777777" w:rsidR="008133BB" w:rsidRPr="009709C5" w:rsidRDefault="008133BB" w:rsidP="00FD1C50">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FC963D9" w14:textId="77777777" w:rsidR="008133BB" w:rsidRPr="009709C5" w:rsidRDefault="008133BB" w:rsidP="00FD1C50">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C087DFC" w14:textId="77777777" w:rsidR="008133BB" w:rsidRPr="009709C5" w:rsidRDefault="008133BB" w:rsidP="00FD1C50">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CD5F3A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6F135F9"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B03EF0" w14:textId="77777777" w:rsidR="008133BB" w:rsidRPr="009709C5" w:rsidRDefault="008133BB" w:rsidP="00FD1C50">
            <w:pPr>
              <w:pStyle w:val="TAC"/>
            </w:pPr>
            <w:r w:rsidRPr="009709C5">
              <w:t>0.6</w:t>
            </w:r>
          </w:p>
        </w:tc>
      </w:tr>
      <w:tr w:rsidR="008133BB" w:rsidRPr="009709C5" w14:paraId="4EAEBA1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6F086D" w14:textId="77777777" w:rsidR="008133BB" w:rsidRPr="009709C5" w:rsidRDefault="008133BB" w:rsidP="00FD1C50">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32A2FBDD" w14:textId="77777777" w:rsidR="008133BB" w:rsidRPr="009709C5" w:rsidRDefault="008133BB" w:rsidP="00FD1C50">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A524F4" w14:textId="77777777" w:rsidR="008133BB" w:rsidRPr="009709C5" w:rsidRDefault="008133BB" w:rsidP="00FD1C50">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7876C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48E62C"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4B2E959" w14:textId="77777777" w:rsidR="008133BB" w:rsidRPr="009709C5" w:rsidRDefault="008133BB" w:rsidP="00FD1C50">
            <w:pPr>
              <w:pStyle w:val="TAC"/>
            </w:pPr>
            <w:r w:rsidRPr="009709C5">
              <w:t>1.30</w:t>
            </w:r>
          </w:p>
        </w:tc>
      </w:tr>
      <w:tr w:rsidR="008133BB" w:rsidRPr="009709C5" w14:paraId="0AF564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271958" w14:textId="77777777" w:rsidR="008133BB" w:rsidRPr="009709C5" w:rsidRDefault="008133BB" w:rsidP="00FD1C50">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170415E5" w14:textId="77777777" w:rsidR="008133BB" w:rsidRPr="009709C5" w:rsidRDefault="008133BB" w:rsidP="00FD1C50">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2C8AC44"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85576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1774584"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B2A1C9" w14:textId="77777777" w:rsidR="008133BB" w:rsidRPr="009709C5" w:rsidRDefault="008133BB" w:rsidP="00FD1C50">
            <w:pPr>
              <w:pStyle w:val="TAC"/>
            </w:pPr>
            <w:r w:rsidRPr="009709C5">
              <w:t>0.00</w:t>
            </w:r>
          </w:p>
        </w:tc>
      </w:tr>
      <w:tr w:rsidR="008133BB" w:rsidRPr="009709C5" w14:paraId="43FFE8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27E816" w14:textId="77777777" w:rsidR="008133BB" w:rsidRPr="009709C5" w:rsidRDefault="008133BB" w:rsidP="00FD1C50">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CFF338A" w14:textId="77777777" w:rsidR="008133BB" w:rsidRPr="009709C5" w:rsidRDefault="008133BB" w:rsidP="00FD1C50">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568FAAB" w14:textId="77777777" w:rsidR="008133BB" w:rsidRPr="009709C5" w:rsidRDefault="008133BB" w:rsidP="00FD1C50">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3765522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50E834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D023F2" w14:textId="77777777" w:rsidR="008133BB" w:rsidRPr="009709C5" w:rsidRDefault="008133BB" w:rsidP="00FD1C50">
            <w:pPr>
              <w:pStyle w:val="TAC"/>
            </w:pPr>
            <w:r w:rsidRPr="009709C5">
              <w:t>1.45</w:t>
            </w:r>
          </w:p>
        </w:tc>
      </w:tr>
      <w:tr w:rsidR="008133BB" w:rsidRPr="009709C5" w14:paraId="65FFD03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7D2029" w14:textId="77777777" w:rsidR="008133BB" w:rsidRPr="009709C5" w:rsidRDefault="008133BB" w:rsidP="00FD1C50">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1A47A0FC" w14:textId="77777777" w:rsidR="008133BB" w:rsidRPr="009709C5" w:rsidRDefault="008133BB" w:rsidP="00FD1C50">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8F7A017"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EC5633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57B9B5B"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03C742" w14:textId="77777777" w:rsidR="008133BB" w:rsidRPr="009709C5" w:rsidRDefault="008133BB" w:rsidP="00FD1C50">
            <w:pPr>
              <w:pStyle w:val="TAC"/>
            </w:pPr>
            <w:r w:rsidRPr="009709C5">
              <w:t>0.00</w:t>
            </w:r>
          </w:p>
        </w:tc>
      </w:tr>
      <w:tr w:rsidR="008133BB" w:rsidRPr="009709C5" w14:paraId="0F90A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4CD3E" w14:textId="77777777" w:rsidR="008133BB" w:rsidRPr="009709C5" w:rsidRDefault="008133BB" w:rsidP="00FD1C50">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61A29186" w14:textId="77777777" w:rsidR="008133BB" w:rsidRPr="009709C5" w:rsidRDefault="008133BB" w:rsidP="00FD1C5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4B59EE4" w14:textId="2F4FDB8B" w:rsidR="008133BB" w:rsidRPr="009709C5" w:rsidRDefault="008133BB" w:rsidP="00FD1C50">
            <w:pPr>
              <w:pStyle w:val="TAC"/>
            </w:pPr>
            <w:del w:id="2531" w:author="Anritsu" w:date="2022-10-28T18:21:00Z">
              <w:r w:rsidRPr="00976BE6" w:rsidDel="00FD2EF2">
                <w:delText>[</w:delText>
              </w:r>
            </w:del>
            <w:r w:rsidRPr="009709C5">
              <w:t>2.1</w:t>
            </w:r>
            <w:del w:id="2532" w:author="Anritsu" w:date="2022-10-28T18:21:00Z">
              <w:r w:rsidRPr="00976BE6" w:rsidDel="00FD2EF2">
                <w:delText>]</w:delText>
              </w:r>
            </w:del>
          </w:p>
        </w:tc>
        <w:tc>
          <w:tcPr>
            <w:tcW w:w="1560" w:type="dxa"/>
            <w:tcBorders>
              <w:top w:val="single" w:sz="6" w:space="0" w:color="auto"/>
              <w:left w:val="single" w:sz="6" w:space="0" w:color="auto"/>
              <w:bottom w:val="single" w:sz="6" w:space="0" w:color="auto"/>
              <w:right w:val="single" w:sz="6" w:space="0" w:color="auto"/>
            </w:tcBorders>
          </w:tcPr>
          <w:p w14:paraId="369D692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FD8766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424653" w14:textId="77557D3A" w:rsidR="008133BB" w:rsidRPr="009709C5" w:rsidRDefault="008133BB" w:rsidP="00FD1C50">
            <w:pPr>
              <w:pStyle w:val="TAC"/>
            </w:pPr>
            <w:del w:id="2533" w:author="Anritsu" w:date="2022-10-28T18:21:00Z">
              <w:r w:rsidRPr="00976BE6" w:rsidDel="00FD2EF2">
                <w:delText>[</w:delText>
              </w:r>
            </w:del>
            <w:r w:rsidRPr="009709C5">
              <w:t>1.05</w:t>
            </w:r>
            <w:del w:id="2534" w:author="Anritsu" w:date="2022-10-28T18:21:00Z">
              <w:r w:rsidRPr="00976BE6" w:rsidDel="00FD2EF2">
                <w:delText>]</w:delText>
              </w:r>
            </w:del>
          </w:p>
        </w:tc>
      </w:tr>
      <w:tr w:rsidR="008133BB" w:rsidRPr="009709C5" w14:paraId="31F968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125DED" w14:textId="77777777" w:rsidR="008133BB" w:rsidRPr="009709C5" w:rsidRDefault="008133BB" w:rsidP="00FD1C50">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4AAA0F2F" w14:textId="77777777" w:rsidR="008133BB" w:rsidRPr="009709C5" w:rsidRDefault="008133BB" w:rsidP="00FD1C50">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79155FDA" w14:textId="77777777" w:rsidR="008133BB" w:rsidRPr="009709C5" w:rsidRDefault="008133BB" w:rsidP="00FD1C50">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40B2FF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C3C2E02"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BBDF8AA" w14:textId="77777777" w:rsidR="008133BB" w:rsidRPr="009709C5" w:rsidRDefault="008133BB" w:rsidP="00FD1C50">
            <w:pPr>
              <w:pStyle w:val="TAC"/>
            </w:pPr>
            <w:r w:rsidRPr="009709C5">
              <w:t>0.25</w:t>
            </w:r>
          </w:p>
        </w:tc>
      </w:tr>
      <w:tr w:rsidR="008133BB" w:rsidRPr="009709C5" w14:paraId="2629CB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17A476" w14:textId="77777777" w:rsidR="008133BB" w:rsidRPr="009709C5" w:rsidRDefault="008133BB" w:rsidP="00FD1C50">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4E0D2240" w14:textId="77777777" w:rsidR="008133BB" w:rsidRPr="009709C5" w:rsidRDefault="008133BB" w:rsidP="00FD1C50">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8E7D3DA"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0B753E6"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41A6224"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333D2C5" w14:textId="77777777" w:rsidR="008133BB" w:rsidRPr="009709C5" w:rsidRDefault="008133BB" w:rsidP="00FD1C50">
            <w:pPr>
              <w:pStyle w:val="TAC"/>
            </w:pPr>
            <w:r w:rsidRPr="009709C5">
              <w:t>0.00</w:t>
            </w:r>
          </w:p>
        </w:tc>
      </w:tr>
      <w:tr w:rsidR="008133BB" w:rsidRPr="009709C5" w14:paraId="319DE84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76715A" w14:textId="77777777" w:rsidR="008133BB" w:rsidRPr="009709C5" w:rsidRDefault="008133BB" w:rsidP="00FD1C50">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E75F90"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549F74D"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1A0EC3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5939A88"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A9C19FD" w14:textId="77777777" w:rsidR="008133BB" w:rsidRPr="009709C5" w:rsidRDefault="008133BB" w:rsidP="00FD1C50">
            <w:pPr>
              <w:pStyle w:val="TAC"/>
            </w:pPr>
            <w:r w:rsidRPr="009709C5">
              <w:t>0.00</w:t>
            </w:r>
          </w:p>
        </w:tc>
      </w:tr>
      <w:tr w:rsidR="008133BB" w:rsidRPr="009709C5" w14:paraId="16853ED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E584A1" w14:textId="77777777" w:rsidR="008133BB" w:rsidRPr="009709C5" w:rsidRDefault="008133BB" w:rsidP="00FD1C50">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2D1DBFE0" w14:textId="77777777" w:rsidR="008133BB" w:rsidRPr="009709C5" w:rsidRDefault="008133BB" w:rsidP="00FD1C50">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956AE5E"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6C3C9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5E4586"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79E1480" w14:textId="77777777" w:rsidR="008133BB" w:rsidRPr="009709C5" w:rsidRDefault="008133BB" w:rsidP="00FD1C50">
            <w:pPr>
              <w:pStyle w:val="TAC"/>
            </w:pPr>
            <w:r w:rsidRPr="009709C5">
              <w:t>0.00</w:t>
            </w:r>
          </w:p>
        </w:tc>
      </w:tr>
      <w:tr w:rsidR="008133BB" w:rsidRPr="009709C5" w14:paraId="28E8B3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C90E8F" w14:textId="77777777" w:rsidR="008133BB" w:rsidRPr="009709C5" w:rsidRDefault="008133BB" w:rsidP="00FD1C50">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C4043DE" w14:textId="77777777" w:rsidR="008133BB" w:rsidRPr="009709C5" w:rsidRDefault="008133BB" w:rsidP="00FD1C50">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8784CCE" w14:textId="77777777" w:rsidR="008133BB" w:rsidRPr="009709C5" w:rsidRDefault="008133BB" w:rsidP="00FD1C50">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5A27344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0E7A64"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F7A10F1" w14:textId="77777777" w:rsidR="008133BB" w:rsidRPr="009709C5" w:rsidRDefault="008133BB" w:rsidP="00FD1C50">
            <w:pPr>
              <w:pStyle w:val="TAC"/>
            </w:pPr>
            <w:r w:rsidRPr="009709C5">
              <w:t>0.15</w:t>
            </w:r>
          </w:p>
        </w:tc>
      </w:tr>
      <w:tr w:rsidR="008133BB" w:rsidRPr="009709C5" w14:paraId="291BEB8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369B89" w14:textId="77777777" w:rsidR="008133BB" w:rsidRPr="009709C5" w:rsidRDefault="008133BB" w:rsidP="00FD1C50">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03F97D96" w14:textId="77777777" w:rsidR="008133BB" w:rsidRPr="009709C5" w:rsidRDefault="008133BB" w:rsidP="00FD1C50">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539A6B" w14:textId="77777777" w:rsidR="008133BB" w:rsidRPr="009709C5" w:rsidRDefault="008133BB" w:rsidP="00FD1C50">
            <w:pPr>
              <w:pStyle w:val="TAC"/>
            </w:pPr>
            <w:r>
              <w:t>0.35</w:t>
            </w:r>
          </w:p>
        </w:tc>
        <w:tc>
          <w:tcPr>
            <w:tcW w:w="1560" w:type="dxa"/>
            <w:tcBorders>
              <w:top w:val="single" w:sz="6" w:space="0" w:color="auto"/>
              <w:left w:val="single" w:sz="6" w:space="0" w:color="auto"/>
              <w:bottom w:val="single" w:sz="6" w:space="0" w:color="auto"/>
              <w:right w:val="single" w:sz="6" w:space="0" w:color="auto"/>
            </w:tcBorders>
          </w:tcPr>
          <w:p w14:paraId="4357CAC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A0C50E3"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587E2FD" w14:textId="77777777" w:rsidR="008133BB" w:rsidRPr="009709C5" w:rsidRDefault="008133BB" w:rsidP="00FD1C50">
            <w:pPr>
              <w:pStyle w:val="TAC"/>
            </w:pPr>
            <w:r>
              <w:t>0.20</w:t>
            </w:r>
          </w:p>
        </w:tc>
      </w:tr>
      <w:tr w:rsidR="008133BB" w:rsidRPr="009709C5" w14:paraId="65EBE8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27C8A1" w14:textId="77777777" w:rsidR="008133BB" w:rsidRPr="009709C5" w:rsidRDefault="008133BB" w:rsidP="00FD1C50">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24488482" w14:textId="77777777" w:rsidR="008133BB" w:rsidRPr="009709C5" w:rsidRDefault="008133BB" w:rsidP="00FD1C50">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0D1035A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1E7645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501568A"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F61CC6A" w14:textId="77777777" w:rsidR="008133BB" w:rsidRPr="009709C5" w:rsidRDefault="008133BB" w:rsidP="00FD1C50">
            <w:pPr>
              <w:pStyle w:val="TAC"/>
            </w:pPr>
            <w:r w:rsidRPr="009709C5">
              <w:t>0.00</w:t>
            </w:r>
          </w:p>
        </w:tc>
      </w:tr>
      <w:tr w:rsidR="008133BB" w:rsidRPr="009709C5" w14:paraId="299E92E7"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63064FA" w14:textId="77777777" w:rsidR="008133BB" w:rsidRPr="009709C5" w:rsidRDefault="008133BB" w:rsidP="00FD1C50">
            <w:pPr>
              <w:pStyle w:val="TAH"/>
            </w:pPr>
            <w:r w:rsidRPr="009709C5">
              <w:t>Stage 1: Calibration measurement (Wanted Signal contributions)</w:t>
            </w:r>
          </w:p>
        </w:tc>
      </w:tr>
      <w:tr w:rsidR="008133BB" w:rsidRPr="009709C5" w14:paraId="20C0BF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7677B7" w14:textId="77777777" w:rsidR="008133BB" w:rsidRPr="009709C5" w:rsidRDefault="008133BB" w:rsidP="00FD1C50">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32DB927B" w14:textId="77777777" w:rsidR="008133BB" w:rsidRPr="009709C5" w:rsidRDefault="008133BB" w:rsidP="00FD1C5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8F3AD9"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DD15939"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35890A3"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7B18824" w14:textId="77777777" w:rsidR="008133BB" w:rsidRPr="009709C5" w:rsidRDefault="008133BB" w:rsidP="00FD1C50">
            <w:pPr>
              <w:pStyle w:val="TAC"/>
            </w:pPr>
            <w:r w:rsidRPr="009709C5">
              <w:t>0.00</w:t>
            </w:r>
          </w:p>
        </w:tc>
      </w:tr>
      <w:tr w:rsidR="008133BB" w:rsidRPr="009709C5" w14:paraId="41D5F2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7F2CA0" w14:textId="77777777" w:rsidR="008133BB" w:rsidRPr="009709C5" w:rsidRDefault="008133BB" w:rsidP="00FD1C50">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32DFC686" w14:textId="77777777" w:rsidR="008133BB" w:rsidRPr="009709C5" w:rsidRDefault="008133BB" w:rsidP="00FD1C50">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DCFD8B2"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9B9129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0AC9E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4EF77DC" w14:textId="77777777" w:rsidR="008133BB" w:rsidRPr="009709C5" w:rsidRDefault="008133BB" w:rsidP="00FD1C50">
            <w:pPr>
              <w:pStyle w:val="TAC"/>
            </w:pPr>
            <w:r w:rsidRPr="009709C5">
              <w:t>0.00</w:t>
            </w:r>
          </w:p>
        </w:tc>
      </w:tr>
      <w:tr w:rsidR="008133BB" w:rsidRPr="009709C5" w14:paraId="00714E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373E8" w14:textId="77777777" w:rsidR="008133BB" w:rsidRPr="009709C5" w:rsidRDefault="008133BB" w:rsidP="00FD1C50">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3042595C" w14:textId="77777777" w:rsidR="008133BB" w:rsidRPr="009709C5" w:rsidRDefault="008133BB" w:rsidP="00FD1C50">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C6ADC3C"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A8FE46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393D5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7F44113" w14:textId="77777777" w:rsidR="008133BB" w:rsidRPr="009709C5" w:rsidRDefault="008133BB" w:rsidP="00FD1C50">
            <w:pPr>
              <w:pStyle w:val="TAC"/>
            </w:pPr>
            <w:r w:rsidRPr="009709C5">
              <w:t>0.00</w:t>
            </w:r>
          </w:p>
        </w:tc>
      </w:tr>
      <w:tr w:rsidR="008133BB" w:rsidRPr="009709C5" w14:paraId="2770E34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DEFFC4" w14:textId="77777777" w:rsidR="008133BB" w:rsidRPr="009709C5" w:rsidRDefault="008133BB" w:rsidP="00FD1C50">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706D0CE" w14:textId="77777777" w:rsidR="008133BB" w:rsidRPr="009709C5" w:rsidRDefault="008133BB" w:rsidP="00FD1C50">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B854291" w14:textId="77777777" w:rsidR="008133BB" w:rsidRPr="009709C5" w:rsidRDefault="008133BB" w:rsidP="00FD1C50">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5257A10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CA9FA8"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5BB664" w14:textId="77777777" w:rsidR="008133BB" w:rsidRPr="009709C5" w:rsidRDefault="008133BB" w:rsidP="00FD1C50">
            <w:pPr>
              <w:pStyle w:val="TAC"/>
            </w:pPr>
            <w:r w:rsidRPr="00976BE6">
              <w:t>0.75</w:t>
            </w:r>
          </w:p>
        </w:tc>
      </w:tr>
      <w:tr w:rsidR="008133BB" w:rsidRPr="009709C5" w14:paraId="71467E3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CD2464" w14:textId="77777777" w:rsidR="008133BB" w:rsidRPr="009709C5" w:rsidRDefault="008133BB" w:rsidP="00FD1C50">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48F9F03C"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7821AD2" w14:textId="77777777" w:rsidR="008133BB" w:rsidRPr="009709C5" w:rsidRDefault="008133BB" w:rsidP="00FD1C5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54BA8C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296C6DE"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57EDB1" w14:textId="77777777" w:rsidR="008133BB" w:rsidRPr="009709C5" w:rsidRDefault="008133BB" w:rsidP="00FD1C50">
            <w:pPr>
              <w:pStyle w:val="TAC"/>
            </w:pPr>
            <w:r w:rsidRPr="009709C5">
              <w:t>0.30</w:t>
            </w:r>
          </w:p>
        </w:tc>
      </w:tr>
      <w:tr w:rsidR="008133BB" w:rsidRPr="009709C5" w14:paraId="3B10ADF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5A2F5" w14:textId="77777777" w:rsidR="008133BB" w:rsidRPr="009709C5" w:rsidRDefault="008133BB" w:rsidP="00FD1C50">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2E295EDB"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428C6D6"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B60B9F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8CAF161"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9AD600" w14:textId="77777777" w:rsidR="008133BB" w:rsidRPr="009709C5" w:rsidRDefault="008133BB" w:rsidP="00FD1C50">
            <w:pPr>
              <w:pStyle w:val="TAC"/>
            </w:pPr>
            <w:r w:rsidRPr="009709C5">
              <w:t>0.00</w:t>
            </w:r>
          </w:p>
        </w:tc>
      </w:tr>
      <w:tr w:rsidR="008133BB" w:rsidRPr="009709C5" w14:paraId="0745134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EDDEA1" w14:textId="77777777" w:rsidR="008133BB" w:rsidRPr="009709C5" w:rsidRDefault="008133BB" w:rsidP="00FD1C50">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0582856F" w14:textId="77777777" w:rsidR="008133BB" w:rsidRPr="009709C5" w:rsidRDefault="008133BB" w:rsidP="00FD1C5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B45969D"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AFF41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338498"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72B98B" w14:textId="77777777" w:rsidR="008133BB" w:rsidRPr="009709C5" w:rsidRDefault="008133BB" w:rsidP="00FD1C50">
            <w:pPr>
              <w:pStyle w:val="TAC"/>
            </w:pPr>
            <w:r w:rsidRPr="009709C5">
              <w:t>0.00</w:t>
            </w:r>
          </w:p>
        </w:tc>
      </w:tr>
      <w:tr w:rsidR="008133BB" w:rsidRPr="009709C5" w14:paraId="2A2978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01D93A" w14:textId="77777777" w:rsidR="008133BB" w:rsidRPr="009709C5" w:rsidDel="00842179" w:rsidRDefault="008133BB" w:rsidP="00FD1C50">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F7234A" w14:textId="77777777" w:rsidR="008133BB" w:rsidRPr="009709C5" w:rsidRDefault="008133BB" w:rsidP="00FD1C5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111C7F1" w14:textId="77777777" w:rsidR="008133BB" w:rsidRPr="009709C5" w:rsidRDefault="008133BB" w:rsidP="00FD1C5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02304C2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E57731"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B1A472E" w14:textId="77777777" w:rsidR="008133BB" w:rsidRPr="009709C5" w:rsidRDefault="008133BB" w:rsidP="00FD1C50">
            <w:pPr>
              <w:pStyle w:val="TAC"/>
            </w:pPr>
            <w:r w:rsidRPr="009709C5">
              <w:t>0.4</w:t>
            </w:r>
          </w:p>
        </w:tc>
      </w:tr>
      <w:tr w:rsidR="008133BB" w:rsidRPr="009709C5" w14:paraId="64B304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0949C" w14:textId="77777777" w:rsidR="008133BB" w:rsidRPr="009709C5" w:rsidDel="00842179" w:rsidRDefault="008133BB" w:rsidP="00FD1C50">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5B21D1DA" w14:textId="77777777" w:rsidR="008133BB" w:rsidRPr="009709C5" w:rsidRDefault="008133BB" w:rsidP="00FD1C5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B7C8657"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33A91E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FBD34F"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E664BA" w14:textId="77777777" w:rsidR="008133BB" w:rsidRPr="009709C5" w:rsidRDefault="008133BB" w:rsidP="00FD1C50">
            <w:pPr>
              <w:pStyle w:val="TAC"/>
            </w:pPr>
            <w:r w:rsidRPr="009709C5">
              <w:t>0.00</w:t>
            </w:r>
          </w:p>
        </w:tc>
      </w:tr>
      <w:tr w:rsidR="008133BB" w:rsidRPr="009709C5" w14:paraId="3C9C3E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AEF6FB" w14:textId="77777777" w:rsidR="008133BB" w:rsidRPr="009709C5" w:rsidDel="00842179" w:rsidRDefault="008133BB" w:rsidP="00FD1C50">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4D45E4FB" w14:textId="77777777" w:rsidR="008133BB" w:rsidRPr="009709C5" w:rsidRDefault="008133BB" w:rsidP="00FD1C5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D6E5D4F" w14:textId="77777777" w:rsidR="008133BB" w:rsidRPr="009709C5" w:rsidRDefault="008133BB" w:rsidP="00FD1C5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5DFE574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167CFE9"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9FD432" w14:textId="77777777" w:rsidR="008133BB" w:rsidRPr="009709C5" w:rsidRDefault="008133BB" w:rsidP="00FD1C50">
            <w:pPr>
              <w:pStyle w:val="TAC"/>
            </w:pPr>
            <w:r w:rsidRPr="009709C5">
              <w:t>0.07</w:t>
            </w:r>
          </w:p>
        </w:tc>
      </w:tr>
      <w:tr w:rsidR="008133BB" w:rsidRPr="009709C5" w14:paraId="18871F3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1BA23A" w14:textId="77777777" w:rsidR="008133BB" w:rsidRPr="009709C5" w:rsidRDefault="008133BB" w:rsidP="00FD1C50">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C2B6FB3"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968FDB2"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BD95D1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CD4595A"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974950E" w14:textId="77777777" w:rsidR="008133BB" w:rsidRPr="009709C5" w:rsidRDefault="008133BB" w:rsidP="00FD1C50">
            <w:pPr>
              <w:pStyle w:val="TAC"/>
            </w:pPr>
            <w:r w:rsidRPr="009709C5">
              <w:t>0.00</w:t>
            </w:r>
          </w:p>
        </w:tc>
      </w:tr>
      <w:tr w:rsidR="008133BB" w:rsidRPr="009709C5" w14:paraId="5BF4A072" w14:textId="77777777" w:rsidTr="00FD1C5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C6493F" w14:textId="77777777" w:rsidR="008133BB" w:rsidRPr="009709C5" w:rsidRDefault="008133BB" w:rsidP="00FD1C50">
            <w:pPr>
              <w:pStyle w:val="TAH"/>
            </w:pPr>
            <w:r w:rsidRPr="009709C5">
              <w:t>Stage 1: Calibration measurement (Modulated Interferer Signal contributions)</w:t>
            </w:r>
          </w:p>
        </w:tc>
      </w:tr>
      <w:tr w:rsidR="008133BB" w:rsidRPr="009709C5" w14:paraId="147C63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BC15D9" w14:textId="77777777" w:rsidR="008133BB" w:rsidRPr="009709C5" w:rsidRDefault="008133BB" w:rsidP="00FD1C50">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149EF6E8" w14:textId="77777777" w:rsidR="008133BB" w:rsidRPr="009709C5" w:rsidRDefault="008133BB" w:rsidP="00FD1C50">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3172EA4A"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092E1B7"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DE9F23C"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2FECFF2" w14:textId="77777777" w:rsidR="008133BB" w:rsidRPr="009709C5" w:rsidRDefault="008133BB" w:rsidP="00FD1C50">
            <w:pPr>
              <w:pStyle w:val="TAC"/>
            </w:pPr>
            <w:r w:rsidRPr="009709C5">
              <w:t>0.00</w:t>
            </w:r>
          </w:p>
        </w:tc>
      </w:tr>
      <w:tr w:rsidR="008133BB" w:rsidRPr="009709C5" w14:paraId="4422B59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5EDFA" w14:textId="77777777" w:rsidR="008133BB" w:rsidRPr="009709C5" w:rsidRDefault="008133BB" w:rsidP="00FD1C50">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FB73283" w14:textId="77777777" w:rsidR="008133BB" w:rsidRPr="009709C5" w:rsidRDefault="008133BB" w:rsidP="00FD1C50">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219A94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7EEF0A"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A536F7"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3A5D85" w14:textId="77777777" w:rsidR="008133BB" w:rsidRPr="009709C5" w:rsidRDefault="008133BB" w:rsidP="00FD1C50">
            <w:pPr>
              <w:pStyle w:val="TAC"/>
            </w:pPr>
            <w:r w:rsidRPr="009709C5">
              <w:t>0.00</w:t>
            </w:r>
          </w:p>
        </w:tc>
      </w:tr>
      <w:tr w:rsidR="008133BB" w:rsidRPr="009709C5" w14:paraId="06ECA4B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9C7E6E" w14:textId="77777777" w:rsidR="008133BB" w:rsidRPr="009709C5" w:rsidRDefault="008133BB" w:rsidP="00FD1C50">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48AAF403" w14:textId="77777777" w:rsidR="008133BB" w:rsidRPr="009709C5" w:rsidRDefault="008133BB" w:rsidP="00FD1C50">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15FFDD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A992CE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5C0B3C"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327BF8E" w14:textId="77777777" w:rsidR="008133BB" w:rsidRPr="009709C5" w:rsidRDefault="008133BB" w:rsidP="00FD1C50">
            <w:pPr>
              <w:pStyle w:val="TAC"/>
            </w:pPr>
            <w:r w:rsidRPr="009709C5">
              <w:t>0.00</w:t>
            </w:r>
          </w:p>
        </w:tc>
      </w:tr>
      <w:tr w:rsidR="008133BB" w:rsidRPr="009709C5" w14:paraId="76651F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780388" w14:textId="77777777" w:rsidR="008133BB" w:rsidRPr="009709C5" w:rsidRDefault="008133BB" w:rsidP="00FD1C50">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7A2C4654" w14:textId="77777777" w:rsidR="008133BB" w:rsidRPr="009709C5" w:rsidRDefault="008133BB" w:rsidP="00FD1C50">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F930120" w14:textId="77777777" w:rsidR="008133BB" w:rsidRPr="009709C5" w:rsidRDefault="008133BB" w:rsidP="00FD1C50">
            <w:pPr>
              <w:pStyle w:val="TAC"/>
            </w:pPr>
            <w:r w:rsidRPr="00976BE6">
              <w:t>1.50</w:t>
            </w:r>
          </w:p>
        </w:tc>
        <w:tc>
          <w:tcPr>
            <w:tcW w:w="1560" w:type="dxa"/>
            <w:tcBorders>
              <w:top w:val="single" w:sz="6" w:space="0" w:color="auto"/>
              <w:left w:val="single" w:sz="6" w:space="0" w:color="auto"/>
              <w:bottom w:val="single" w:sz="6" w:space="0" w:color="auto"/>
              <w:right w:val="single" w:sz="6" w:space="0" w:color="auto"/>
            </w:tcBorders>
          </w:tcPr>
          <w:p w14:paraId="159EDEC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AD61E77"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35B735A" w14:textId="77777777" w:rsidR="008133BB" w:rsidRPr="009709C5" w:rsidRDefault="008133BB" w:rsidP="00FD1C50">
            <w:pPr>
              <w:pStyle w:val="TAC"/>
            </w:pPr>
            <w:r w:rsidRPr="00976BE6">
              <w:t>0.75</w:t>
            </w:r>
          </w:p>
        </w:tc>
      </w:tr>
      <w:tr w:rsidR="008133BB" w:rsidRPr="009709C5" w14:paraId="1D5FA7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072BF36" w14:textId="77777777" w:rsidR="008133BB" w:rsidRPr="009709C5" w:rsidRDefault="008133BB" w:rsidP="00FD1C50">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D1E39C8" w14:textId="77777777" w:rsidR="008133BB" w:rsidRPr="009709C5" w:rsidRDefault="008133BB" w:rsidP="00FD1C50">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B9B8C37" w14:textId="77777777" w:rsidR="008133BB" w:rsidRPr="009709C5" w:rsidRDefault="008133BB" w:rsidP="00FD1C50">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95EFCC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15817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013A9A3" w14:textId="77777777" w:rsidR="008133BB" w:rsidRPr="009709C5" w:rsidRDefault="008133BB" w:rsidP="00FD1C50">
            <w:pPr>
              <w:pStyle w:val="TAC"/>
            </w:pPr>
            <w:r w:rsidRPr="009709C5">
              <w:t>0.30</w:t>
            </w:r>
          </w:p>
        </w:tc>
      </w:tr>
      <w:tr w:rsidR="008133BB" w:rsidRPr="009709C5" w14:paraId="7609097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97CF6B" w14:textId="77777777" w:rsidR="008133BB" w:rsidRPr="009709C5" w:rsidRDefault="008133BB" w:rsidP="00FD1C50">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4FFD4331" w14:textId="77777777" w:rsidR="008133BB" w:rsidRPr="009709C5" w:rsidRDefault="008133BB" w:rsidP="00FD1C50">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078A70" w14:textId="77777777" w:rsidR="008133BB" w:rsidRPr="009709C5" w:rsidRDefault="008133BB" w:rsidP="00FD1C50">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656CA2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95D704"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1668BAC" w14:textId="77777777" w:rsidR="008133BB" w:rsidRPr="009709C5" w:rsidRDefault="008133BB" w:rsidP="00FD1C50">
            <w:pPr>
              <w:pStyle w:val="TAC"/>
            </w:pPr>
            <w:r w:rsidRPr="009709C5">
              <w:t>0.00</w:t>
            </w:r>
          </w:p>
        </w:tc>
      </w:tr>
      <w:tr w:rsidR="008133BB" w:rsidRPr="009709C5" w14:paraId="475E4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BC2A96" w14:textId="77777777" w:rsidR="008133BB" w:rsidRPr="009709C5" w:rsidRDefault="008133BB" w:rsidP="00FD1C50">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74BAA41D" w14:textId="77777777" w:rsidR="008133BB" w:rsidRPr="009709C5" w:rsidRDefault="008133BB" w:rsidP="00FD1C50">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736F4C1"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25872A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632F850"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6CDCC6" w14:textId="77777777" w:rsidR="008133BB" w:rsidRPr="009709C5" w:rsidRDefault="008133BB" w:rsidP="00FD1C50">
            <w:pPr>
              <w:pStyle w:val="TAC"/>
            </w:pPr>
            <w:r w:rsidRPr="009709C5">
              <w:t>0.00</w:t>
            </w:r>
          </w:p>
        </w:tc>
      </w:tr>
      <w:tr w:rsidR="008133BB" w:rsidRPr="009709C5" w14:paraId="27A0908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8591B5" w14:textId="77777777" w:rsidR="008133BB" w:rsidRPr="009709C5" w:rsidRDefault="008133BB" w:rsidP="00FD1C5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D338D0B" w14:textId="77777777" w:rsidR="008133BB" w:rsidRPr="009709C5" w:rsidRDefault="008133BB" w:rsidP="00FD1C50">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DB6B2FD" w14:textId="77777777" w:rsidR="008133BB" w:rsidRPr="009709C5" w:rsidRDefault="008133BB" w:rsidP="00FD1C50">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74FD858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F7676D" w14:textId="77777777" w:rsidR="008133BB" w:rsidRPr="009709C5" w:rsidRDefault="008133BB" w:rsidP="00FD1C50">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7A479809" w14:textId="77777777" w:rsidR="008133BB" w:rsidRPr="009709C5" w:rsidRDefault="008133BB" w:rsidP="00FD1C50">
            <w:pPr>
              <w:pStyle w:val="TAC"/>
            </w:pPr>
            <w:r w:rsidRPr="009709C5">
              <w:t>0.4</w:t>
            </w:r>
          </w:p>
        </w:tc>
      </w:tr>
      <w:tr w:rsidR="008133BB" w:rsidRPr="009709C5" w14:paraId="6ADE2B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D44275" w14:textId="77777777" w:rsidR="008133BB" w:rsidRPr="009709C5" w:rsidRDefault="008133BB" w:rsidP="00FD1C50">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4B06790A" w14:textId="77777777" w:rsidR="008133BB" w:rsidRPr="009709C5" w:rsidRDefault="008133BB" w:rsidP="00FD1C50">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5E5C1C"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900721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125C6FA" w14:textId="77777777" w:rsidR="008133BB" w:rsidRPr="009709C5" w:rsidRDefault="008133BB" w:rsidP="00FD1C50">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4F50DE" w14:textId="77777777" w:rsidR="008133BB" w:rsidRPr="009709C5" w:rsidRDefault="008133BB" w:rsidP="00FD1C50">
            <w:pPr>
              <w:pStyle w:val="TAC"/>
            </w:pPr>
            <w:r w:rsidRPr="009709C5">
              <w:t>0.00</w:t>
            </w:r>
          </w:p>
        </w:tc>
      </w:tr>
      <w:tr w:rsidR="008133BB" w:rsidRPr="009709C5" w14:paraId="749AC53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2C7BC" w14:textId="77777777" w:rsidR="008133BB" w:rsidRPr="009709C5" w:rsidRDefault="008133BB" w:rsidP="00FD1C50">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64F5721A" w14:textId="77777777" w:rsidR="008133BB" w:rsidRPr="009709C5" w:rsidRDefault="008133BB" w:rsidP="00FD1C50">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727447C" w14:textId="77777777" w:rsidR="008133BB" w:rsidRPr="009709C5" w:rsidRDefault="008133BB" w:rsidP="00FD1C50">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87B183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55E0281" w14:textId="77777777" w:rsidR="008133BB" w:rsidRPr="009709C5" w:rsidRDefault="008133BB" w:rsidP="00FD1C50">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292CBA2" w14:textId="77777777" w:rsidR="008133BB" w:rsidRPr="009709C5" w:rsidRDefault="008133BB" w:rsidP="00FD1C50">
            <w:pPr>
              <w:pStyle w:val="TAC"/>
            </w:pPr>
            <w:r w:rsidRPr="009709C5">
              <w:t>0.07</w:t>
            </w:r>
          </w:p>
        </w:tc>
      </w:tr>
      <w:tr w:rsidR="008133BB" w:rsidRPr="009709C5" w14:paraId="3595CE5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8DA89F" w14:textId="77777777" w:rsidR="008133BB" w:rsidRPr="009709C5" w:rsidRDefault="008133BB" w:rsidP="00FD1C50">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058AD885" w14:textId="77777777" w:rsidR="008133BB" w:rsidRPr="009709C5" w:rsidRDefault="008133BB" w:rsidP="00FD1C50">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AA12A6D" w14:textId="77777777" w:rsidR="008133BB" w:rsidRPr="009709C5" w:rsidRDefault="008133BB" w:rsidP="00FD1C50">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3E575B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4E17FFD" w14:textId="77777777" w:rsidR="008133BB" w:rsidRPr="009709C5" w:rsidRDefault="008133BB" w:rsidP="00FD1C50">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9F7E193" w14:textId="77777777" w:rsidR="008133BB" w:rsidRPr="009709C5" w:rsidRDefault="008133BB" w:rsidP="00FD1C50">
            <w:pPr>
              <w:pStyle w:val="TAC"/>
            </w:pPr>
            <w:r w:rsidRPr="009709C5">
              <w:t>0.00</w:t>
            </w:r>
          </w:p>
        </w:tc>
      </w:tr>
      <w:tr w:rsidR="008133BB" w:rsidRPr="009709C5" w14:paraId="6B8DDC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19EF3E" w14:textId="77777777" w:rsidR="008133BB" w:rsidRPr="009709C5" w:rsidRDefault="008133BB" w:rsidP="00FD1C50">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0FBFF3B" w14:textId="77777777" w:rsidR="008133BB" w:rsidRPr="009709C5" w:rsidRDefault="008133BB" w:rsidP="00FD1C50">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E7B4EE1" w14:textId="77777777" w:rsidR="008133BB" w:rsidRPr="009709C5" w:rsidRDefault="008133BB" w:rsidP="00FD1C50">
            <w:pPr>
              <w:pStyle w:val="TAH"/>
            </w:pPr>
            <w:r w:rsidRPr="009709C5">
              <w:t>Value</w:t>
            </w:r>
          </w:p>
        </w:tc>
      </w:tr>
      <w:tr w:rsidR="008133BB" w:rsidRPr="009709C5" w14:paraId="3683FA7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4D9DB5" w14:textId="77777777" w:rsidR="008133BB" w:rsidRPr="009709C5" w:rsidRDefault="008133BB" w:rsidP="00FD1C50">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8A80272" w14:textId="77777777" w:rsidR="008133BB" w:rsidRPr="009709C5" w:rsidRDefault="008133BB" w:rsidP="00FD1C50">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729327" w14:textId="77777777" w:rsidR="008133BB" w:rsidRPr="009709C5" w:rsidRDefault="008133BB" w:rsidP="00FD1C50">
            <w:pPr>
              <w:pStyle w:val="TAC"/>
            </w:pPr>
            <w:r>
              <w:t>0.7</w:t>
            </w:r>
          </w:p>
        </w:tc>
      </w:tr>
      <w:tr w:rsidR="008133BB" w:rsidRPr="009709C5" w14:paraId="092557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2B682B" w14:textId="77777777" w:rsidR="008133BB" w:rsidRPr="009709C5" w:rsidRDefault="008133BB" w:rsidP="00FD1C50">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C47E60E" w14:textId="77777777" w:rsidR="008133BB" w:rsidRPr="009709C5" w:rsidRDefault="008133BB" w:rsidP="00FD1C50">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0D5175EA" w14:textId="77777777" w:rsidR="008133BB" w:rsidRPr="009709C5" w:rsidRDefault="008133BB" w:rsidP="00FD1C50">
            <w:pPr>
              <w:pStyle w:val="TAC"/>
            </w:pPr>
            <w:r w:rsidRPr="009709C5">
              <w:t>0.7</w:t>
            </w:r>
          </w:p>
        </w:tc>
      </w:tr>
      <w:tr w:rsidR="008133BB" w:rsidRPr="009709C5" w14:paraId="408057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8DD932" w14:textId="77777777" w:rsidR="008133BB" w:rsidRPr="009709C5" w:rsidRDefault="008133BB" w:rsidP="00FD1C50">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D2456D" w14:textId="77777777" w:rsidR="008133BB" w:rsidRPr="009709C5" w:rsidRDefault="008133BB" w:rsidP="00FD1C50">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41BE66F3" w14:textId="77777777" w:rsidR="008133BB" w:rsidRPr="009709C5" w:rsidRDefault="008133BB" w:rsidP="00FD1C50">
            <w:pPr>
              <w:pStyle w:val="TAC"/>
            </w:pPr>
            <w:r w:rsidRPr="009709C5">
              <w:t>0.00</w:t>
            </w:r>
          </w:p>
        </w:tc>
      </w:tr>
      <w:tr w:rsidR="008133BB" w:rsidRPr="009709C5" w14:paraId="70D0B600" w14:textId="77777777" w:rsidTr="00FD1C5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6BB507C" w14:textId="77777777" w:rsidR="008133BB" w:rsidRPr="009709C5" w:rsidRDefault="008133BB" w:rsidP="00FD1C50">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B0B6FE7" w14:textId="77777777" w:rsidR="008133BB" w:rsidRPr="009709C5" w:rsidRDefault="008133BB" w:rsidP="00FD1C50">
            <w:pPr>
              <w:pStyle w:val="TAH"/>
            </w:pPr>
            <w:r w:rsidRPr="009709C5">
              <w:t>Value</w:t>
            </w:r>
          </w:p>
        </w:tc>
      </w:tr>
      <w:tr w:rsidR="008133BB" w:rsidRPr="009709C5" w14:paraId="4CFED918" w14:textId="77777777" w:rsidTr="00FD1C5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1E309FA" w14:textId="77777777" w:rsidR="008133BB" w:rsidRPr="009709C5" w:rsidRDefault="008133BB" w:rsidP="00FD1C50">
            <w:pPr>
              <w:pStyle w:val="TAC"/>
            </w:pPr>
            <w:r w:rsidRPr="009709C5">
              <w:t>ACS Expanded uncertainty (1.96σ - confidence interval of 95 %) [dB]</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4E02658E" w14:textId="5C00D586" w:rsidR="008133BB" w:rsidRPr="009709C5" w:rsidRDefault="008133BB" w:rsidP="00FD1C50">
            <w:pPr>
              <w:pStyle w:val="TAC"/>
            </w:pPr>
            <w:del w:id="2535" w:author="Anritsu" w:date="2022-10-28T18:21:00Z">
              <w:r w:rsidRPr="009D17CA" w:rsidDel="00FD2EF2">
                <w:rPr>
                  <w:highlight w:val="green"/>
                </w:rPr>
                <w:delText>[</w:delText>
              </w:r>
            </w:del>
            <w:r w:rsidRPr="00976BE6">
              <w:t>8.31</w:t>
            </w:r>
            <w:del w:id="2536" w:author="Anritsu" w:date="2022-10-28T18:21:00Z">
              <w:r w:rsidRPr="00976BE6" w:rsidDel="00FD2EF2">
                <w:delText>]</w:delText>
              </w:r>
            </w:del>
          </w:p>
        </w:tc>
      </w:tr>
      <w:tr w:rsidR="008133BB" w:rsidRPr="009709C5" w14:paraId="1CEB61C7" w14:textId="77777777" w:rsidTr="00FD1C50">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67DB45C2" w14:textId="77777777" w:rsidR="008133BB" w:rsidRPr="009709C5" w:rsidRDefault="008133BB" w:rsidP="00FD1C50">
            <w:pPr>
              <w:pStyle w:val="TAC"/>
            </w:pPr>
            <w:r w:rsidRPr="009709C5">
              <w:t>ACS Expanded uncertainty (1.96σ - confidence interval of 95 %) [dB]</w:t>
            </w:r>
            <w:r>
              <w:t xml:space="preserve"> </w:t>
            </w:r>
            <w:r w:rsidRPr="009709C5">
              <w:t>(32.125GHz &lt; f &lt;= 40.8GHz)</w:t>
            </w:r>
          </w:p>
        </w:tc>
        <w:tc>
          <w:tcPr>
            <w:tcW w:w="1210" w:type="dxa"/>
            <w:tcBorders>
              <w:top w:val="single" w:sz="4" w:space="0" w:color="auto"/>
              <w:left w:val="single" w:sz="4" w:space="0" w:color="auto"/>
              <w:bottom w:val="single" w:sz="4" w:space="0" w:color="auto"/>
              <w:right w:val="single" w:sz="4" w:space="0" w:color="auto"/>
            </w:tcBorders>
          </w:tcPr>
          <w:p w14:paraId="62100DB9" w14:textId="77777777" w:rsidR="008133BB" w:rsidRDefault="008133BB" w:rsidP="00FD1C50">
            <w:pPr>
              <w:pStyle w:val="TAC"/>
              <w:rPr>
                <w:lang w:eastAsia="ja-JP"/>
              </w:rPr>
            </w:pPr>
            <w:r>
              <w:rPr>
                <w:rFonts w:hint="eastAsia"/>
                <w:lang w:eastAsia="ja-JP"/>
              </w:rPr>
              <w:t>F</w:t>
            </w:r>
            <w:r>
              <w:rPr>
                <w:lang w:eastAsia="ja-JP"/>
              </w:rPr>
              <w:t>FS</w:t>
            </w:r>
          </w:p>
        </w:tc>
      </w:tr>
      <w:tr w:rsidR="008133BB" w:rsidRPr="009709C5" w14:paraId="2C54E236" w14:textId="77777777" w:rsidTr="00FD1C50">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D12D488" w14:textId="77777777" w:rsidR="008133BB" w:rsidRPr="009709C5" w:rsidRDefault="008133BB" w:rsidP="00FD1C50">
            <w:pPr>
              <w:pStyle w:val="TAN"/>
            </w:pPr>
            <w:r w:rsidRPr="009709C5">
              <w:t>NOTE 1:</w:t>
            </w:r>
            <w:r w:rsidRPr="009709C5">
              <w:tab/>
              <w:t>The analysis was done only for the case of operating at max output power, in-band, non-CA.</w:t>
            </w:r>
          </w:p>
          <w:p w14:paraId="26701297" w14:textId="77777777" w:rsidR="008133BB" w:rsidRPr="009709C5" w:rsidRDefault="008133BB" w:rsidP="00FD1C50">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3485F2A3" w14:textId="77777777" w:rsidR="008133BB" w:rsidRPr="009709C5" w:rsidRDefault="008133BB" w:rsidP="00FD1C50">
            <w:pPr>
              <w:pStyle w:val="TAN"/>
            </w:pPr>
            <w:r w:rsidRPr="009709C5">
              <w:t>NOTE 3:</w:t>
            </w:r>
            <w:r w:rsidRPr="009709C5">
              <w:tab/>
              <w:t>Applies to the system which has a structure of mechanical feed antenna positioning.</w:t>
            </w:r>
          </w:p>
          <w:p w14:paraId="11BA3182" w14:textId="77777777" w:rsidR="008133BB" w:rsidRPr="009709C5" w:rsidRDefault="008133BB" w:rsidP="00FD1C50">
            <w:pPr>
              <w:pStyle w:val="TAN"/>
            </w:pPr>
            <w:r w:rsidRPr="009709C5">
              <w:t>NOTE 4:</w:t>
            </w:r>
            <w:r w:rsidRPr="009709C5">
              <w:tab/>
              <w:t>Value based on procedure defined in clause D.2 of TR 38.810 for Quiet Zone size less or equal to 30 cm.</w:t>
            </w:r>
          </w:p>
          <w:p w14:paraId="2F09F6FC" w14:textId="77777777" w:rsidR="008133BB" w:rsidRPr="009709C5" w:rsidRDefault="008133BB" w:rsidP="00FD1C50">
            <w:pPr>
              <w:pStyle w:val="TAN"/>
              <w:rPr>
                <w:rFonts w:eastAsia="ＭＳ 明朝"/>
                <w:lang w:eastAsia="ja-JP"/>
              </w:rPr>
            </w:pPr>
            <w:r w:rsidRPr="009709C5">
              <w:t>NOTE 5:</w:t>
            </w:r>
            <w:r w:rsidRPr="009709C5">
              <w:tab/>
              <w:t>For MTSU derivation purpose, this value is set to 0.0 (no offset antenna case).</w:t>
            </w:r>
          </w:p>
        </w:tc>
      </w:tr>
    </w:tbl>
    <w:p w14:paraId="4F770217" w14:textId="77777777" w:rsidR="008133BB" w:rsidRPr="009709C5" w:rsidRDefault="008133BB" w:rsidP="008133BB"/>
    <w:p w14:paraId="52C7ABAD" w14:textId="77777777" w:rsidR="008133BB" w:rsidRPr="009709C5" w:rsidRDefault="008133BB" w:rsidP="008133BB">
      <w:pPr>
        <w:pStyle w:val="11"/>
        <w:rPr>
          <w:lang w:eastAsia="ja-JP"/>
        </w:rPr>
      </w:pPr>
      <w:bookmarkStart w:id="2537" w:name="_Toc52372095"/>
      <w:bookmarkStart w:id="2538" w:name="_Toc58253554"/>
      <w:bookmarkStart w:id="2539" w:name="_Toc75371696"/>
      <w:bookmarkStart w:id="2540" w:name="_Toc83730865"/>
      <w:bookmarkStart w:id="2541" w:name="_Toc90489373"/>
      <w:bookmarkStart w:id="2542" w:name="_Toc100005448"/>
      <w:bookmarkStart w:id="2543" w:name="_Toc114990275"/>
      <w:r w:rsidRPr="009709C5">
        <w:rPr>
          <w:lang w:eastAsia="ja-JP"/>
        </w:rPr>
        <w:t>B.22</w:t>
      </w:r>
      <w:r w:rsidRPr="009709C5">
        <w:rPr>
          <w:lang w:eastAsia="ja-JP"/>
        </w:rPr>
        <w:tab/>
        <w:t>In-Band Blocking</w:t>
      </w:r>
      <w:bookmarkEnd w:id="2537"/>
      <w:bookmarkEnd w:id="2538"/>
      <w:bookmarkEnd w:id="2539"/>
      <w:bookmarkEnd w:id="2540"/>
      <w:bookmarkEnd w:id="2541"/>
      <w:bookmarkEnd w:id="2542"/>
      <w:bookmarkEnd w:id="2543"/>
    </w:p>
    <w:p w14:paraId="51120049" w14:textId="77777777" w:rsidR="008133BB" w:rsidRPr="009709C5" w:rsidRDefault="008133BB" w:rsidP="008133BB">
      <w:pPr>
        <w:rPr>
          <w:lang w:eastAsia="zh-CN"/>
        </w:rPr>
      </w:pPr>
      <w:r w:rsidRPr="009709C5">
        <w:rPr>
          <w:lang w:eastAsia="zh-CN"/>
        </w:rPr>
        <w:t>See B.21.</w:t>
      </w:r>
    </w:p>
    <w:p w14:paraId="3AA1D4B3" w14:textId="77777777" w:rsidR="008133BB" w:rsidRPr="009709C5" w:rsidRDefault="008133BB" w:rsidP="008133BB">
      <w:pPr>
        <w:pStyle w:val="2"/>
      </w:pPr>
      <w:bookmarkStart w:id="2544" w:name="_Toc52372096"/>
      <w:bookmarkStart w:id="2545" w:name="_Toc58253555"/>
      <w:bookmarkStart w:id="2546" w:name="_Toc75371697"/>
      <w:bookmarkStart w:id="2547" w:name="_Toc83730866"/>
      <w:bookmarkStart w:id="2548" w:name="_Toc90489374"/>
      <w:bookmarkStart w:id="2549" w:name="_Toc100005449"/>
      <w:bookmarkStart w:id="2550" w:name="_Toc114990276"/>
      <w:r w:rsidRPr="009709C5">
        <w:t>B.22.1</w:t>
      </w:r>
      <w:r w:rsidRPr="009709C5">
        <w:tab/>
        <w:t>Uncertainty budget format and assessment for DFF</w:t>
      </w:r>
      <w:bookmarkEnd w:id="2544"/>
      <w:bookmarkEnd w:id="2545"/>
      <w:bookmarkEnd w:id="2546"/>
      <w:bookmarkEnd w:id="2547"/>
      <w:bookmarkEnd w:id="2548"/>
      <w:bookmarkEnd w:id="2549"/>
      <w:bookmarkEnd w:id="2550"/>
    </w:p>
    <w:p w14:paraId="6D69AB3F" w14:textId="77777777" w:rsidR="008133BB" w:rsidRPr="009709C5" w:rsidRDefault="008133BB" w:rsidP="008133BB">
      <w:pPr>
        <w:rPr>
          <w:lang w:eastAsia="zh-CN"/>
        </w:rPr>
      </w:pPr>
      <w:r w:rsidRPr="009709C5">
        <w:rPr>
          <w:lang w:eastAsia="zh-CN"/>
        </w:rPr>
        <w:t>See B.21.1.</w:t>
      </w:r>
    </w:p>
    <w:p w14:paraId="09DB7006" w14:textId="77777777" w:rsidR="008133BB" w:rsidRPr="009709C5" w:rsidRDefault="008133BB" w:rsidP="008133BB">
      <w:pPr>
        <w:pStyle w:val="2"/>
      </w:pPr>
      <w:bookmarkStart w:id="2551" w:name="_Toc52372097"/>
      <w:bookmarkStart w:id="2552" w:name="_Toc58253556"/>
      <w:bookmarkStart w:id="2553" w:name="_Toc75371698"/>
      <w:bookmarkStart w:id="2554" w:name="_Toc83730867"/>
      <w:bookmarkStart w:id="2555" w:name="_Toc90489375"/>
      <w:bookmarkStart w:id="2556" w:name="_Toc100005450"/>
      <w:bookmarkStart w:id="2557" w:name="_Toc114990277"/>
      <w:r w:rsidRPr="009709C5">
        <w:t>B.22.2</w:t>
      </w:r>
      <w:r w:rsidRPr="009709C5">
        <w:tab/>
        <w:t>Uncertainty budget format and assessment for IFF</w:t>
      </w:r>
      <w:bookmarkEnd w:id="2551"/>
      <w:bookmarkEnd w:id="2552"/>
      <w:bookmarkEnd w:id="2553"/>
      <w:bookmarkEnd w:id="2554"/>
      <w:bookmarkEnd w:id="2555"/>
      <w:bookmarkEnd w:id="2556"/>
      <w:bookmarkEnd w:id="2557"/>
    </w:p>
    <w:p w14:paraId="42654B74" w14:textId="77777777" w:rsidR="008133BB" w:rsidRPr="009709C5" w:rsidRDefault="008133BB" w:rsidP="008133BB">
      <w:pPr>
        <w:rPr>
          <w:lang w:eastAsia="zh-CN"/>
        </w:rPr>
      </w:pPr>
      <w:r w:rsidRPr="009709C5">
        <w:rPr>
          <w:lang w:eastAsia="zh-CN"/>
        </w:rPr>
        <w:t>See B.21.2.</w:t>
      </w:r>
    </w:p>
    <w:p w14:paraId="0698106A" w14:textId="77777777" w:rsidR="008133BB" w:rsidRPr="009709C5" w:rsidRDefault="008133BB" w:rsidP="008133BB">
      <w:pPr>
        <w:pStyle w:val="11"/>
        <w:rPr>
          <w:lang w:eastAsia="ja-JP"/>
        </w:rPr>
      </w:pPr>
      <w:bookmarkStart w:id="2558" w:name="_Toc52372098"/>
      <w:bookmarkStart w:id="2559" w:name="_Toc58253557"/>
      <w:bookmarkStart w:id="2560" w:name="_Toc75371699"/>
      <w:bookmarkStart w:id="2561" w:name="_Toc83730868"/>
      <w:bookmarkStart w:id="2562" w:name="_Toc90489376"/>
      <w:bookmarkStart w:id="2563" w:name="_Toc100005451"/>
      <w:bookmarkStart w:id="2564" w:name="_Toc114990278"/>
      <w:r w:rsidRPr="009709C5">
        <w:rPr>
          <w:lang w:eastAsia="ja-JP"/>
        </w:rPr>
        <w:t>B.23</w:t>
      </w:r>
      <w:bookmarkEnd w:id="2558"/>
      <w:bookmarkEnd w:id="2559"/>
      <w:bookmarkEnd w:id="2560"/>
      <w:bookmarkEnd w:id="2561"/>
      <w:bookmarkEnd w:id="2562"/>
      <w:bookmarkEnd w:id="2563"/>
      <w:bookmarkEnd w:id="2564"/>
      <w:r w:rsidRPr="009709C5">
        <w:rPr>
          <w:lang w:eastAsia="ja-JP"/>
        </w:rPr>
        <w:tab/>
      </w:r>
    </w:p>
    <w:p w14:paraId="0F523B74" w14:textId="77777777" w:rsidR="008133BB" w:rsidRPr="009709C5" w:rsidRDefault="008133BB" w:rsidP="008133BB">
      <w:pPr>
        <w:pStyle w:val="11"/>
        <w:rPr>
          <w:lang w:eastAsia="ja-JP"/>
        </w:rPr>
      </w:pPr>
      <w:bookmarkStart w:id="2565" w:name="_Toc52372099"/>
      <w:bookmarkStart w:id="2566" w:name="_Toc58253558"/>
      <w:bookmarkStart w:id="2567" w:name="_Toc75371700"/>
      <w:bookmarkStart w:id="2568" w:name="_Toc83730869"/>
      <w:bookmarkStart w:id="2569" w:name="_Toc90489377"/>
      <w:bookmarkStart w:id="2570" w:name="_Toc100005452"/>
      <w:bookmarkStart w:id="2571" w:name="_Toc114990279"/>
      <w:r w:rsidRPr="009709C5">
        <w:rPr>
          <w:lang w:eastAsia="ja-JP"/>
        </w:rPr>
        <w:t>B.24</w:t>
      </w:r>
      <w:bookmarkEnd w:id="2565"/>
      <w:bookmarkEnd w:id="2566"/>
      <w:bookmarkEnd w:id="2567"/>
      <w:bookmarkEnd w:id="2568"/>
      <w:bookmarkEnd w:id="2569"/>
      <w:bookmarkEnd w:id="2570"/>
      <w:bookmarkEnd w:id="2571"/>
      <w:r w:rsidRPr="009709C5">
        <w:rPr>
          <w:lang w:eastAsia="ja-JP"/>
        </w:rPr>
        <w:tab/>
      </w:r>
    </w:p>
    <w:p w14:paraId="64D5C686" w14:textId="77777777" w:rsidR="008133BB" w:rsidRPr="009709C5" w:rsidRDefault="008133BB" w:rsidP="008133BB">
      <w:pPr>
        <w:pStyle w:val="11"/>
      </w:pPr>
      <w:bookmarkStart w:id="2572" w:name="_Toc52372100"/>
      <w:bookmarkStart w:id="2573" w:name="_Toc58253559"/>
      <w:bookmarkStart w:id="2574" w:name="_Toc75371701"/>
      <w:bookmarkStart w:id="2575" w:name="_Toc83730870"/>
      <w:bookmarkStart w:id="2576" w:name="_Toc90489378"/>
      <w:bookmarkStart w:id="2577" w:name="_Toc100005453"/>
      <w:bookmarkStart w:id="2578" w:name="_Toc114990280"/>
      <w:r w:rsidRPr="009709C5">
        <w:t>B.</w:t>
      </w:r>
      <w:r w:rsidRPr="009709C5">
        <w:rPr>
          <w:lang w:eastAsia="ja-JP"/>
        </w:rPr>
        <w:t>25</w:t>
      </w:r>
      <w:r w:rsidRPr="009709C5">
        <w:tab/>
      </w:r>
      <w:r w:rsidRPr="009709C5">
        <w:rPr>
          <w:lang w:eastAsia="ja-JP"/>
        </w:rPr>
        <w:t>Receiver spurious emissions</w:t>
      </w:r>
      <w:bookmarkEnd w:id="2572"/>
      <w:bookmarkEnd w:id="2573"/>
      <w:bookmarkEnd w:id="2574"/>
      <w:bookmarkEnd w:id="2575"/>
      <w:bookmarkEnd w:id="2576"/>
      <w:bookmarkEnd w:id="2577"/>
      <w:bookmarkEnd w:id="2578"/>
    </w:p>
    <w:p w14:paraId="782DF95D" w14:textId="77777777" w:rsidR="008133BB" w:rsidRPr="009709C5" w:rsidRDefault="008133BB" w:rsidP="008133BB">
      <w:pPr>
        <w:pStyle w:val="EditorsNote"/>
        <w:rPr>
          <w:lang w:eastAsia="zh-CN"/>
        </w:rPr>
      </w:pPr>
      <w:r w:rsidRPr="009709C5">
        <w:rPr>
          <w:lang w:eastAsia="zh-CN"/>
        </w:rPr>
        <w:t>Editor’s Note:</w:t>
      </w:r>
    </w:p>
    <w:p w14:paraId="16C45A33" w14:textId="77777777" w:rsidR="008133BB" w:rsidRPr="009709C5" w:rsidRDefault="008133BB" w:rsidP="008133BB">
      <w:pPr>
        <w:pStyle w:val="EditorsNote"/>
        <w:ind w:left="284" w:firstLine="0"/>
        <w:rPr>
          <w:lang w:eastAsia="ja-JP"/>
        </w:rPr>
      </w:pPr>
      <w:r w:rsidRPr="009709C5">
        <w:rPr>
          <w:lang w:eastAsia="zh-CN"/>
        </w:rPr>
        <w:t>-</w:t>
      </w:r>
      <w:r w:rsidRPr="009709C5">
        <w:rPr>
          <w:lang w:eastAsia="zh-CN"/>
        </w:rPr>
        <w:tab/>
      </w:r>
      <w:r w:rsidRPr="009709C5">
        <w:rPr>
          <w:lang w:eastAsia="ja-JP"/>
        </w:rPr>
        <w:t>MU value analysis and offset value analysis for PC1, 2 and 4 are not complete.</w:t>
      </w:r>
    </w:p>
    <w:p w14:paraId="05C52249" w14:textId="77777777" w:rsidR="008133BB" w:rsidRPr="009709C5" w:rsidRDefault="008133BB" w:rsidP="008133BB">
      <w:pPr>
        <w:pStyle w:val="EditorsNote"/>
        <w:ind w:left="284" w:firstLine="0"/>
        <w:rPr>
          <w:lang w:eastAsia="zh-CN"/>
        </w:rPr>
      </w:pPr>
      <w:r w:rsidRPr="009709C5">
        <w:rPr>
          <w:lang w:eastAsia="ja-JP"/>
        </w:rPr>
        <w:t>-</w:t>
      </w:r>
      <w:r w:rsidRPr="009709C5">
        <w:rPr>
          <w:lang w:eastAsia="ja-JP"/>
        </w:rPr>
        <w:tab/>
      </w:r>
      <w:r w:rsidRPr="009709C5">
        <w:rPr>
          <w:lang w:eastAsia="zh-CN"/>
        </w:rPr>
        <w:t xml:space="preserve">MU value analysis for various test setups in subsection B.25.x is not complete </w:t>
      </w:r>
      <w:r w:rsidRPr="009709C5">
        <w:rPr>
          <w:lang w:eastAsia="ja-JP"/>
        </w:rPr>
        <w:t>for above 80 GHz for PC3</w:t>
      </w:r>
    </w:p>
    <w:p w14:paraId="76C0F021" w14:textId="77777777" w:rsidR="008133BB" w:rsidRPr="009709C5" w:rsidRDefault="008133BB" w:rsidP="008133BB">
      <w:pPr>
        <w:pStyle w:val="EditorsNote"/>
        <w:ind w:left="284" w:firstLine="0"/>
        <w:rPr>
          <w:lang w:eastAsia="zh-CN"/>
        </w:rPr>
      </w:pPr>
      <w:r w:rsidRPr="009709C5">
        <w:rPr>
          <w:lang w:eastAsia="zh-CN"/>
        </w:rPr>
        <w:t>-</w:t>
      </w:r>
      <w:r w:rsidRPr="009709C5">
        <w:rPr>
          <w:lang w:eastAsia="zh-CN"/>
        </w:rPr>
        <w:tab/>
        <w:t xml:space="preserve">Offset value analysis is not complete as it is derived from MU value analysis </w:t>
      </w:r>
      <w:r w:rsidRPr="009709C5">
        <w:rPr>
          <w:lang w:eastAsia="ja-JP"/>
        </w:rPr>
        <w:t>for above 80 GHz for PC3</w:t>
      </w:r>
    </w:p>
    <w:p w14:paraId="62C9293B" w14:textId="77777777" w:rsidR="008133BB" w:rsidRPr="009709C5" w:rsidRDefault="008133BB" w:rsidP="008133BB">
      <w:pPr>
        <w:rPr>
          <w:lang w:eastAsia="ja-JP"/>
        </w:rPr>
      </w:pPr>
      <w:r w:rsidRPr="009709C5">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A3FB764" w14:textId="77777777" w:rsidR="008133BB" w:rsidRPr="009709C5" w:rsidRDefault="008133BB" w:rsidP="008133BB">
      <w:pPr>
        <w:rPr>
          <w:lang w:eastAsia="zh-CN"/>
        </w:rPr>
      </w:pPr>
      <w:r w:rsidRPr="009709C5">
        <w:rPr>
          <w:lang w:eastAsia="ja-JP"/>
        </w:rPr>
        <w:t>Table B.25-1</w:t>
      </w:r>
      <w:r w:rsidRPr="009709C5">
        <w:rPr>
          <w:lang w:eastAsia="zh-CN"/>
        </w:rPr>
        <w:t xml:space="preserve"> summarize</w:t>
      </w:r>
      <w:r w:rsidRPr="009709C5">
        <w:rPr>
          <w:lang w:eastAsia="ja-JP"/>
        </w:rPr>
        <w:t>s</w:t>
      </w:r>
      <w:r w:rsidRPr="009709C5">
        <w:rPr>
          <w:lang w:eastAsia="zh-CN"/>
        </w:rPr>
        <w:t xml:space="preserve"> the MU threshold for fine TRP measurements for General spurious emissions. The origin MU values</w:t>
      </w:r>
      <w:r w:rsidRPr="009709C5">
        <w:rPr>
          <w:lang w:eastAsia="ja-JP"/>
        </w:rPr>
        <w:t xml:space="preserve"> for fine TRP measurement </w:t>
      </w:r>
      <w:r w:rsidRPr="009709C5">
        <w:rPr>
          <w:lang w:eastAsia="zh-CN"/>
        </w:rPr>
        <w:t>for different test setups can be found in following subclauses.</w:t>
      </w:r>
    </w:p>
    <w:p w14:paraId="596B53F0" w14:textId="77777777" w:rsidR="008133BB" w:rsidRPr="009709C5" w:rsidRDefault="008133BB" w:rsidP="008133BB">
      <w:pPr>
        <w:pStyle w:val="TH"/>
        <w:rPr>
          <w:lang w:eastAsia="ja-JP"/>
        </w:rPr>
      </w:pPr>
      <w:bookmarkStart w:id="2579" w:name="_Toc21004878"/>
      <w:bookmarkStart w:id="2580" w:name="_Toc36041651"/>
      <w:bookmarkStart w:id="2581" w:name="_Toc36548875"/>
      <w:r w:rsidRPr="009709C5">
        <w:t>Table B.</w:t>
      </w:r>
      <w:r w:rsidRPr="009709C5">
        <w:rPr>
          <w:lang w:eastAsia="ja-JP"/>
        </w:rPr>
        <w:t>25</w:t>
      </w:r>
      <w:r w:rsidRPr="009709C5">
        <w:t xml:space="preserve">-1: MU threshold for TRP measurement for </w:t>
      </w:r>
      <w:r w:rsidRPr="009709C5">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8133BB" w:rsidRPr="009709C5" w14:paraId="5297AB29" w14:textId="77777777" w:rsidTr="00FD1C50">
        <w:trPr>
          <w:jc w:val="center"/>
        </w:trPr>
        <w:tc>
          <w:tcPr>
            <w:tcW w:w="1001" w:type="pct"/>
            <w:tcBorders>
              <w:top w:val="single" w:sz="4" w:space="0" w:color="auto"/>
              <w:left w:val="single" w:sz="4" w:space="0" w:color="auto"/>
              <w:bottom w:val="single" w:sz="4" w:space="0" w:color="auto"/>
              <w:right w:val="single" w:sz="4" w:space="0" w:color="auto"/>
            </w:tcBorders>
            <w:hideMark/>
          </w:tcPr>
          <w:p w14:paraId="05800B83" w14:textId="77777777" w:rsidR="008133BB" w:rsidRPr="009709C5" w:rsidRDefault="008133BB" w:rsidP="00FD1C50">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1C465498" w14:textId="77777777" w:rsidR="008133BB" w:rsidRPr="009709C5" w:rsidRDefault="008133BB" w:rsidP="00FD1C50">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512800F1" w14:textId="77777777" w:rsidR="008133BB" w:rsidRPr="009709C5" w:rsidRDefault="008133BB" w:rsidP="00FD1C50">
            <w:pPr>
              <w:pStyle w:val="TAH"/>
            </w:pPr>
            <w:r w:rsidRPr="009709C5">
              <w:rPr>
                <w:lang w:eastAsia="ja-JP"/>
              </w:rPr>
              <w:t xml:space="preserve">In-band </w:t>
            </w:r>
            <w:r w:rsidRPr="009709C5">
              <w:t>BW</w:t>
            </w:r>
          </w:p>
        </w:tc>
        <w:tc>
          <w:tcPr>
            <w:tcW w:w="999" w:type="pct"/>
            <w:tcBorders>
              <w:top w:val="single" w:sz="4" w:space="0" w:color="auto"/>
              <w:left w:val="single" w:sz="4" w:space="0" w:color="auto"/>
              <w:bottom w:val="single" w:sz="4" w:space="0" w:color="auto"/>
              <w:right w:val="single" w:sz="4" w:space="0" w:color="auto"/>
            </w:tcBorders>
            <w:hideMark/>
          </w:tcPr>
          <w:p w14:paraId="06B90076" w14:textId="77777777" w:rsidR="008133BB" w:rsidRPr="009709C5" w:rsidRDefault="008133BB" w:rsidP="00FD1C50">
            <w:pPr>
              <w:pStyle w:val="TAH"/>
            </w:pPr>
            <w:r w:rsidRPr="009709C5">
              <w:rPr>
                <w:lang w:eastAsia="ja-JP"/>
              </w:rPr>
              <w:t xml:space="preserve">In-band </w:t>
            </w:r>
            <w:r w:rsidRPr="009709C5">
              <w:t>Power (NOTE2)</w:t>
            </w:r>
          </w:p>
        </w:tc>
        <w:tc>
          <w:tcPr>
            <w:tcW w:w="999" w:type="pct"/>
            <w:tcBorders>
              <w:top w:val="single" w:sz="4" w:space="0" w:color="auto"/>
              <w:left w:val="single" w:sz="4" w:space="0" w:color="auto"/>
              <w:bottom w:val="single" w:sz="4" w:space="0" w:color="auto"/>
              <w:right w:val="single" w:sz="4" w:space="0" w:color="auto"/>
            </w:tcBorders>
            <w:hideMark/>
          </w:tcPr>
          <w:p w14:paraId="0253595B" w14:textId="77777777" w:rsidR="008133BB" w:rsidRPr="009709C5" w:rsidRDefault="008133BB" w:rsidP="00FD1C50">
            <w:pPr>
              <w:pStyle w:val="TAH"/>
            </w:pPr>
            <w:r w:rsidRPr="009709C5">
              <w:t>Threshold MU value [dB] (NOTE1)</w:t>
            </w:r>
          </w:p>
        </w:tc>
      </w:tr>
      <w:tr w:rsidR="008133BB" w:rsidRPr="009709C5" w14:paraId="4DA99E22"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1F8E1918" w14:textId="77777777" w:rsidR="008133BB" w:rsidRPr="009709C5" w:rsidRDefault="008133BB" w:rsidP="00FD1C50">
            <w:pPr>
              <w:pStyle w:val="TAC"/>
              <w:rPr>
                <w:lang w:eastAsia="ja-JP"/>
              </w:rPr>
            </w:pPr>
            <w:r w:rsidRPr="009709C5">
              <w:rPr>
                <w:lang w:eastAsia="ja-JP"/>
              </w:rPr>
              <w:t>PC3</w:t>
            </w:r>
          </w:p>
        </w:tc>
        <w:tc>
          <w:tcPr>
            <w:tcW w:w="1000" w:type="pct"/>
            <w:tcBorders>
              <w:top w:val="single" w:sz="4" w:space="0" w:color="auto"/>
              <w:left w:val="single" w:sz="4" w:space="0" w:color="auto"/>
              <w:bottom w:val="nil"/>
              <w:right w:val="single" w:sz="4" w:space="0" w:color="auto"/>
            </w:tcBorders>
            <w:hideMark/>
          </w:tcPr>
          <w:p w14:paraId="296565FE"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3206848F"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184022"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20613E8E" w14:textId="77777777" w:rsidR="008133BB" w:rsidRPr="009709C5" w:rsidRDefault="008133BB" w:rsidP="00FD1C50">
            <w:pPr>
              <w:pStyle w:val="TAC"/>
              <w:rPr>
                <w:lang w:eastAsia="ja-JP"/>
              </w:rPr>
            </w:pPr>
            <w:r w:rsidRPr="009709C5">
              <w:rPr>
                <w:szCs w:val="18"/>
                <w:lang w:eastAsia="ja-JP"/>
              </w:rPr>
              <w:t>5.50</w:t>
            </w:r>
          </w:p>
        </w:tc>
      </w:tr>
      <w:tr w:rsidR="008133BB" w:rsidRPr="009709C5" w14:paraId="564D2F0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4624D"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1DC3004"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672ACFA9"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06D67CC"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0340268" w14:textId="77777777" w:rsidR="008133BB" w:rsidRPr="009709C5" w:rsidRDefault="008133BB" w:rsidP="00FD1C50">
            <w:pPr>
              <w:pStyle w:val="TAC"/>
              <w:rPr>
                <w:szCs w:val="18"/>
                <w:lang w:eastAsia="ja-JP"/>
              </w:rPr>
            </w:pPr>
            <w:r w:rsidRPr="009709C5">
              <w:rPr>
                <w:szCs w:val="18"/>
                <w:lang w:eastAsia="ja-JP"/>
              </w:rPr>
              <w:t>5.46</w:t>
            </w:r>
          </w:p>
        </w:tc>
      </w:tr>
      <w:tr w:rsidR="008133BB" w:rsidRPr="009709C5" w14:paraId="3CA133C4"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1811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C9365D8"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DB6D24D"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69AED512"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31128A" w14:textId="77777777" w:rsidR="008133BB" w:rsidRPr="009709C5" w:rsidRDefault="008133BB" w:rsidP="00FD1C50">
            <w:pPr>
              <w:pStyle w:val="TAC"/>
              <w:rPr>
                <w:szCs w:val="18"/>
                <w:lang w:eastAsia="ja-JP"/>
              </w:rPr>
            </w:pPr>
            <w:r w:rsidRPr="009709C5">
              <w:rPr>
                <w:szCs w:val="18"/>
                <w:lang w:eastAsia="ja-JP"/>
              </w:rPr>
              <w:t>6.11</w:t>
            </w:r>
          </w:p>
        </w:tc>
      </w:tr>
      <w:tr w:rsidR="008133BB" w:rsidRPr="009709C5" w14:paraId="1EE0250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BB4F5"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669CACE"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03963CB2"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35A335CE"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1540211" w14:textId="77777777" w:rsidR="008133BB" w:rsidRPr="009709C5" w:rsidRDefault="008133BB" w:rsidP="00FD1C50">
            <w:pPr>
              <w:pStyle w:val="TAC"/>
              <w:rPr>
                <w:szCs w:val="18"/>
                <w:lang w:eastAsia="ja-JP"/>
              </w:rPr>
            </w:pPr>
            <w:r w:rsidRPr="009709C5">
              <w:rPr>
                <w:szCs w:val="18"/>
                <w:lang w:eastAsia="ja-JP"/>
              </w:rPr>
              <w:t>7.65</w:t>
            </w:r>
          </w:p>
        </w:tc>
      </w:tr>
      <w:tr w:rsidR="008133BB" w:rsidRPr="009709C5" w14:paraId="524172BA"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9A277"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EDA5AB0"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9D5F943"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20C86BB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3D80B97" w14:textId="77777777" w:rsidR="008133BB" w:rsidRPr="009709C5" w:rsidRDefault="008133BB" w:rsidP="00FD1C50">
            <w:pPr>
              <w:pStyle w:val="TAC"/>
              <w:rPr>
                <w:szCs w:val="18"/>
                <w:lang w:eastAsia="ja-JP"/>
              </w:rPr>
            </w:pPr>
            <w:r w:rsidRPr="009709C5">
              <w:rPr>
                <w:szCs w:val="18"/>
                <w:lang w:eastAsia="ja-JP"/>
              </w:rPr>
              <w:t>7.95</w:t>
            </w:r>
          </w:p>
        </w:tc>
      </w:tr>
      <w:tr w:rsidR="008133BB" w:rsidRPr="009709C5" w14:paraId="304F264E" w14:textId="77777777" w:rsidTr="00FD1C5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33DB1F5D" w14:textId="77777777" w:rsidR="008133BB" w:rsidRPr="009709C5" w:rsidRDefault="008133BB" w:rsidP="00FD1C50">
            <w:pPr>
              <w:pStyle w:val="TAC"/>
              <w:rPr>
                <w:lang w:eastAsia="ja-JP"/>
              </w:rPr>
            </w:pPr>
            <w:r w:rsidRPr="009709C5">
              <w:rPr>
                <w:lang w:eastAsia="ja-JP"/>
              </w:rPr>
              <w:t>PC1</w:t>
            </w:r>
          </w:p>
        </w:tc>
        <w:tc>
          <w:tcPr>
            <w:tcW w:w="1000" w:type="pct"/>
            <w:tcBorders>
              <w:top w:val="single" w:sz="4" w:space="0" w:color="auto"/>
              <w:left w:val="single" w:sz="4" w:space="0" w:color="auto"/>
              <w:bottom w:val="nil"/>
              <w:right w:val="single" w:sz="4" w:space="0" w:color="auto"/>
            </w:tcBorders>
            <w:hideMark/>
          </w:tcPr>
          <w:p w14:paraId="784F0BCC" w14:textId="77777777" w:rsidR="008133BB" w:rsidRPr="009709C5" w:rsidRDefault="008133BB" w:rsidP="00FD1C50">
            <w:pPr>
              <w:pStyle w:val="TAC"/>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1002" w:type="pct"/>
            <w:tcBorders>
              <w:top w:val="single" w:sz="4" w:space="0" w:color="auto"/>
              <w:left w:val="single" w:sz="4" w:space="0" w:color="auto"/>
              <w:bottom w:val="nil"/>
              <w:right w:val="single" w:sz="4" w:space="0" w:color="auto"/>
            </w:tcBorders>
            <w:hideMark/>
          </w:tcPr>
          <w:p w14:paraId="0B848939" w14:textId="77777777" w:rsidR="008133BB" w:rsidRPr="009709C5" w:rsidRDefault="008133BB" w:rsidP="00FD1C50">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769109C6" w14:textId="77777777" w:rsidR="008133BB" w:rsidRPr="009709C5" w:rsidRDefault="008133BB" w:rsidP="00FD1C50">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530E85E" w14:textId="7430C1C1" w:rsidR="008133BB" w:rsidRPr="009709C5" w:rsidRDefault="008133BB" w:rsidP="00FD1C50">
            <w:pPr>
              <w:pStyle w:val="TAC"/>
              <w:rPr>
                <w:lang w:eastAsia="ja-JP"/>
              </w:rPr>
            </w:pPr>
            <w:del w:id="2582" w:author="Anritsu" w:date="2022-10-28T18:23:00Z">
              <w:r w:rsidRPr="009709C5" w:rsidDel="002B6E57">
                <w:rPr>
                  <w:szCs w:val="18"/>
                  <w:lang w:eastAsia="ja-JP"/>
                </w:rPr>
                <w:delText>FFS</w:delText>
              </w:r>
            </w:del>
            <w:ins w:id="2583" w:author="Anritsu" w:date="2022-10-28T18:23:00Z">
              <w:r w:rsidR="002B6E57">
                <w:rPr>
                  <w:szCs w:val="18"/>
                  <w:lang w:eastAsia="ja-JP"/>
                </w:rPr>
                <w:t>5.92</w:t>
              </w:r>
            </w:ins>
          </w:p>
        </w:tc>
      </w:tr>
      <w:tr w:rsidR="008133BB" w:rsidRPr="009709C5" w14:paraId="7C5CEB7F"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D551A"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E36AD52" w14:textId="77777777" w:rsidR="008133BB" w:rsidRPr="009709C5" w:rsidRDefault="008133BB" w:rsidP="00FD1C50">
            <w:pPr>
              <w:pStyle w:val="TAC"/>
              <w:rPr>
                <w:lang w:eastAsia="ja-JP"/>
              </w:rPr>
            </w:pPr>
            <w:r w:rsidRPr="009709C5">
              <w:rPr>
                <w:lang w:eastAsia="ja-JP"/>
              </w:rPr>
              <w:t>12.75 GHz &lt;= f &lt;= 23.45 GHz</w:t>
            </w:r>
          </w:p>
        </w:tc>
        <w:tc>
          <w:tcPr>
            <w:tcW w:w="1002" w:type="pct"/>
            <w:tcBorders>
              <w:top w:val="nil"/>
              <w:left w:val="single" w:sz="4" w:space="0" w:color="auto"/>
              <w:bottom w:val="nil"/>
              <w:right w:val="single" w:sz="4" w:space="0" w:color="auto"/>
            </w:tcBorders>
          </w:tcPr>
          <w:p w14:paraId="22A40BB1"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0A61442B"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080E84E" w14:textId="4E762C2B" w:rsidR="008133BB" w:rsidRPr="009709C5" w:rsidRDefault="008133BB" w:rsidP="00FD1C50">
            <w:pPr>
              <w:pStyle w:val="TAC"/>
              <w:rPr>
                <w:szCs w:val="18"/>
                <w:lang w:eastAsia="ja-JP"/>
              </w:rPr>
            </w:pPr>
            <w:del w:id="2584" w:author="Anritsu" w:date="2022-10-28T18:23:00Z">
              <w:r w:rsidRPr="009709C5" w:rsidDel="002B6E57">
                <w:rPr>
                  <w:szCs w:val="18"/>
                  <w:lang w:eastAsia="ja-JP"/>
                </w:rPr>
                <w:delText>FFS</w:delText>
              </w:r>
            </w:del>
            <w:ins w:id="2585" w:author="Anritsu" w:date="2022-10-28T18:23:00Z">
              <w:r w:rsidR="002B6E57">
                <w:rPr>
                  <w:szCs w:val="18"/>
                  <w:lang w:eastAsia="ja-JP"/>
                </w:rPr>
                <w:t>5.89</w:t>
              </w:r>
            </w:ins>
          </w:p>
        </w:tc>
      </w:tr>
      <w:tr w:rsidR="008133BB" w:rsidRPr="009709C5" w14:paraId="4A71B2B8"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6E4F"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B6B9A40" w14:textId="77777777" w:rsidR="008133BB" w:rsidRPr="009709C5" w:rsidRDefault="008133BB" w:rsidP="00FD1C50">
            <w:pPr>
              <w:pStyle w:val="TAC"/>
              <w:rPr>
                <w:lang w:eastAsia="zh-CN"/>
              </w:rPr>
            </w:pPr>
            <w:r w:rsidRPr="009709C5">
              <w:rPr>
                <w:lang w:eastAsia="ja-JP"/>
              </w:rPr>
              <w:t>23.45 GHz &lt;= f &lt;= 40.8 GHz</w:t>
            </w:r>
          </w:p>
        </w:tc>
        <w:tc>
          <w:tcPr>
            <w:tcW w:w="1002" w:type="pct"/>
            <w:tcBorders>
              <w:top w:val="nil"/>
              <w:left w:val="single" w:sz="4" w:space="0" w:color="auto"/>
              <w:bottom w:val="nil"/>
              <w:right w:val="single" w:sz="4" w:space="0" w:color="auto"/>
            </w:tcBorders>
          </w:tcPr>
          <w:p w14:paraId="7A096303"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55285B28"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083DEB1F" w14:textId="21682A22" w:rsidR="008133BB" w:rsidRPr="009709C5" w:rsidRDefault="008133BB" w:rsidP="00FD1C50">
            <w:pPr>
              <w:pStyle w:val="TAC"/>
              <w:rPr>
                <w:szCs w:val="18"/>
                <w:lang w:eastAsia="ja-JP"/>
              </w:rPr>
            </w:pPr>
            <w:del w:id="2586" w:author="Anritsu" w:date="2022-10-28T18:23:00Z">
              <w:r w:rsidRPr="009709C5" w:rsidDel="002B6E57">
                <w:rPr>
                  <w:szCs w:val="18"/>
                  <w:lang w:eastAsia="ja-JP"/>
                </w:rPr>
                <w:delText>FFS</w:delText>
              </w:r>
            </w:del>
            <w:ins w:id="2587" w:author="Anritsu" w:date="2022-10-28T18:23:00Z">
              <w:r w:rsidR="002B6E57">
                <w:rPr>
                  <w:szCs w:val="18"/>
                  <w:lang w:eastAsia="ja-JP"/>
                </w:rPr>
                <w:t>6.51</w:t>
              </w:r>
            </w:ins>
          </w:p>
        </w:tc>
      </w:tr>
      <w:tr w:rsidR="008133BB" w:rsidRPr="009709C5" w14:paraId="30FA3F6E"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2080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2859A298" w14:textId="77777777" w:rsidR="008133BB" w:rsidRPr="009709C5" w:rsidRDefault="008133BB" w:rsidP="00FD1C50">
            <w:pPr>
              <w:pStyle w:val="TAC"/>
              <w:rPr>
                <w:lang w:eastAsia="zh-CN"/>
              </w:rPr>
            </w:pPr>
            <w:r w:rsidRPr="009709C5">
              <w:rPr>
                <w:lang w:eastAsia="ja-JP"/>
              </w:rPr>
              <w:t>40.8 GHz &lt;= f &lt;= 66 GHz</w:t>
            </w:r>
          </w:p>
        </w:tc>
        <w:tc>
          <w:tcPr>
            <w:tcW w:w="1002" w:type="pct"/>
            <w:tcBorders>
              <w:top w:val="nil"/>
              <w:left w:val="single" w:sz="4" w:space="0" w:color="auto"/>
              <w:bottom w:val="nil"/>
              <w:right w:val="single" w:sz="4" w:space="0" w:color="auto"/>
            </w:tcBorders>
          </w:tcPr>
          <w:p w14:paraId="11BF7CB6" w14:textId="77777777" w:rsidR="008133BB" w:rsidRPr="009709C5" w:rsidRDefault="008133BB" w:rsidP="00FD1C50">
            <w:pPr>
              <w:pStyle w:val="TAC"/>
            </w:pPr>
          </w:p>
        </w:tc>
        <w:tc>
          <w:tcPr>
            <w:tcW w:w="999" w:type="pct"/>
            <w:tcBorders>
              <w:top w:val="nil"/>
              <w:left w:val="single" w:sz="4" w:space="0" w:color="auto"/>
              <w:bottom w:val="nil"/>
              <w:right w:val="single" w:sz="4" w:space="0" w:color="auto"/>
            </w:tcBorders>
          </w:tcPr>
          <w:p w14:paraId="7A1FFD46"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844583F" w14:textId="57970505" w:rsidR="008133BB" w:rsidRPr="009709C5" w:rsidRDefault="008133BB" w:rsidP="00FD1C50">
            <w:pPr>
              <w:pStyle w:val="TAC"/>
              <w:rPr>
                <w:szCs w:val="18"/>
                <w:lang w:eastAsia="ja-JP"/>
              </w:rPr>
            </w:pPr>
            <w:del w:id="2588" w:author="Anritsu" w:date="2022-10-28T18:24:00Z">
              <w:r w:rsidRPr="009709C5" w:rsidDel="002B6E57">
                <w:rPr>
                  <w:szCs w:val="18"/>
                  <w:lang w:eastAsia="ja-JP"/>
                </w:rPr>
                <w:delText>FFS</w:delText>
              </w:r>
            </w:del>
            <w:ins w:id="2589" w:author="Anritsu" w:date="2022-10-28T18:24:00Z">
              <w:r w:rsidR="002B6E57">
                <w:rPr>
                  <w:szCs w:val="18"/>
                  <w:lang w:eastAsia="ja-JP"/>
                </w:rPr>
                <w:t>7.95</w:t>
              </w:r>
            </w:ins>
          </w:p>
        </w:tc>
      </w:tr>
      <w:tr w:rsidR="008133BB" w:rsidRPr="009709C5" w14:paraId="058E857D" w14:textId="77777777" w:rsidTr="00FD1C5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030F0" w14:textId="77777777" w:rsidR="008133BB" w:rsidRPr="009709C5" w:rsidRDefault="008133BB" w:rsidP="00FD1C5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04420FBA" w14:textId="77777777" w:rsidR="008133BB" w:rsidRPr="009709C5" w:rsidRDefault="008133BB" w:rsidP="00FD1C50">
            <w:pPr>
              <w:pStyle w:val="TAC"/>
              <w:rPr>
                <w:lang w:eastAsia="zh-CN"/>
              </w:rPr>
            </w:pPr>
            <w:r w:rsidRPr="009709C5">
              <w:rPr>
                <w:lang w:eastAsia="ja-JP"/>
              </w:rPr>
              <w:t>66 GHz &lt;= f &lt;= 80 GHz</w:t>
            </w:r>
          </w:p>
        </w:tc>
        <w:tc>
          <w:tcPr>
            <w:tcW w:w="1002" w:type="pct"/>
            <w:tcBorders>
              <w:top w:val="nil"/>
              <w:left w:val="single" w:sz="4" w:space="0" w:color="auto"/>
              <w:bottom w:val="nil"/>
              <w:right w:val="single" w:sz="4" w:space="0" w:color="auto"/>
            </w:tcBorders>
          </w:tcPr>
          <w:p w14:paraId="7562104F" w14:textId="77777777" w:rsidR="008133BB" w:rsidRPr="009709C5" w:rsidRDefault="008133BB" w:rsidP="00FD1C50">
            <w:pPr>
              <w:pStyle w:val="TAC"/>
            </w:pPr>
          </w:p>
        </w:tc>
        <w:tc>
          <w:tcPr>
            <w:tcW w:w="999" w:type="pct"/>
            <w:tcBorders>
              <w:top w:val="nil"/>
              <w:left w:val="single" w:sz="4" w:space="0" w:color="auto"/>
              <w:bottom w:val="single" w:sz="4" w:space="0" w:color="auto"/>
              <w:right w:val="single" w:sz="4" w:space="0" w:color="auto"/>
            </w:tcBorders>
          </w:tcPr>
          <w:p w14:paraId="4E189A50" w14:textId="77777777" w:rsidR="008133BB" w:rsidRPr="009709C5" w:rsidRDefault="008133BB" w:rsidP="00FD1C5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E4D365" w14:textId="77777777" w:rsidR="008133BB" w:rsidRPr="009709C5" w:rsidRDefault="008133BB" w:rsidP="00FD1C50">
            <w:pPr>
              <w:pStyle w:val="TAC"/>
              <w:rPr>
                <w:szCs w:val="18"/>
                <w:lang w:eastAsia="ja-JP"/>
              </w:rPr>
            </w:pPr>
            <w:r w:rsidRPr="009709C5">
              <w:rPr>
                <w:szCs w:val="18"/>
                <w:lang w:eastAsia="ja-JP"/>
              </w:rPr>
              <w:t>FFS</w:t>
            </w:r>
          </w:p>
        </w:tc>
      </w:tr>
      <w:tr w:rsidR="008133BB" w:rsidRPr="009709C5" w14:paraId="6FBA7C7F" w14:textId="77777777" w:rsidTr="00FD1C5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47A3BDF0" w14:textId="10F83A37" w:rsidR="008133BB" w:rsidRPr="009709C5" w:rsidRDefault="008133BB" w:rsidP="00FD1C50">
            <w:pPr>
              <w:pStyle w:val="TAN"/>
              <w:tabs>
                <w:tab w:val="left" w:pos="4607"/>
              </w:tabs>
              <w:rPr>
                <w:lang w:eastAsia="ja-JP"/>
              </w:rPr>
            </w:pPr>
            <w:r w:rsidRPr="009709C5">
              <w:t>NOTE 1:</w:t>
            </w:r>
            <w:r w:rsidRPr="009709C5">
              <w:tab/>
              <w:t xml:space="preserve">Total EIRP Expanded MU for IFF for Quiet Zone size </w:t>
            </w:r>
            <w:r w:rsidRPr="009709C5">
              <w:rPr>
                <w:rFonts w:cs="Arial"/>
              </w:rPr>
              <w:t>≤</w:t>
            </w:r>
            <w:r w:rsidRPr="009709C5">
              <w:rPr>
                <w:rFonts w:cs="Arial"/>
                <w:lang w:eastAsia="ja-JP"/>
              </w:rPr>
              <w:t xml:space="preserve"> </w:t>
            </w:r>
            <w:r w:rsidRPr="009709C5">
              <w:t>30cm in Table B.25</w:t>
            </w:r>
            <w:r w:rsidRPr="009709C5">
              <w:rPr>
                <w:lang w:eastAsia="ja-JP"/>
              </w:rPr>
              <w:t>.</w:t>
            </w:r>
            <w:r w:rsidRPr="009709C5">
              <w:t>2-3</w:t>
            </w:r>
            <w:r w:rsidRPr="009709C5">
              <w:rPr>
                <w:lang w:eastAsia="ja-JP"/>
              </w:rPr>
              <w:t xml:space="preserve"> to Table </w:t>
            </w:r>
            <w:r w:rsidRPr="009709C5">
              <w:t>B.25</w:t>
            </w:r>
            <w:r w:rsidRPr="009709C5">
              <w:rPr>
                <w:lang w:eastAsia="ja-JP"/>
              </w:rPr>
              <w:t>.</w:t>
            </w:r>
            <w:r w:rsidRPr="009709C5">
              <w:t>2-</w:t>
            </w:r>
            <w:r w:rsidRPr="009709C5">
              <w:rPr>
                <w:lang w:eastAsia="ja-JP"/>
              </w:rPr>
              <w:t>11 for PC3 UEs and in Table B.25.2</w:t>
            </w:r>
            <w:del w:id="2590" w:author="Anritsu" w:date="2022-10-28T18:24:00Z">
              <w:r w:rsidRPr="009709C5" w:rsidDel="002B6E57">
                <w:rPr>
                  <w:lang w:eastAsia="ja-JP"/>
                </w:rPr>
                <w:delText>.</w:delText>
              </w:r>
            </w:del>
            <w:ins w:id="2591" w:author="Anritsu" w:date="2022-10-28T18:24:00Z">
              <w:r w:rsidR="002B6E57">
                <w:rPr>
                  <w:lang w:eastAsia="ja-JP"/>
                </w:rPr>
                <w:t>-</w:t>
              </w:r>
            </w:ins>
            <w:r w:rsidRPr="009709C5">
              <w:rPr>
                <w:lang w:eastAsia="ja-JP"/>
              </w:rPr>
              <w:t>12 to Table B.25.2</w:t>
            </w:r>
            <w:del w:id="2592" w:author="Anritsu" w:date="2022-10-28T18:24:00Z">
              <w:r w:rsidRPr="009709C5" w:rsidDel="002B6E57">
                <w:rPr>
                  <w:lang w:eastAsia="ja-JP"/>
                </w:rPr>
                <w:delText>.</w:delText>
              </w:r>
            </w:del>
            <w:ins w:id="2593" w:author="Anritsu" w:date="2022-10-28T18:24:00Z">
              <w:r w:rsidR="002B6E57">
                <w:rPr>
                  <w:lang w:eastAsia="ja-JP"/>
                </w:rPr>
                <w:t>-</w:t>
              </w:r>
            </w:ins>
            <w:r w:rsidRPr="009709C5">
              <w:rPr>
                <w:lang w:eastAsia="ja-JP"/>
              </w:rPr>
              <w:t>16 for PC1 UEs.</w:t>
            </w:r>
          </w:p>
        </w:tc>
      </w:tr>
    </w:tbl>
    <w:p w14:paraId="60470BF2" w14:textId="77777777" w:rsidR="008133BB" w:rsidRPr="009709C5" w:rsidRDefault="008133BB" w:rsidP="008133BB"/>
    <w:p w14:paraId="20A22DD7" w14:textId="77777777" w:rsidR="008133BB" w:rsidRPr="009709C5" w:rsidRDefault="008133BB" w:rsidP="008133BB">
      <w:pPr>
        <w:rPr>
          <w:lang w:eastAsia="ja-JP"/>
        </w:rPr>
      </w:pPr>
      <w:r w:rsidRPr="009709C5">
        <w:rPr>
          <w:lang w:eastAsia="ja-JP"/>
        </w:rPr>
        <w:t>Table B.25-2</w:t>
      </w:r>
      <w:r w:rsidRPr="009709C5">
        <w:rPr>
          <w:lang w:eastAsia="zh-CN"/>
        </w:rPr>
        <w:t xml:space="preserve"> provide</w:t>
      </w:r>
      <w:r w:rsidRPr="009709C5">
        <w:rPr>
          <w:lang w:eastAsia="ja-JP"/>
        </w:rPr>
        <w:t>s</w:t>
      </w:r>
      <w:r w:rsidRPr="009709C5">
        <w:rPr>
          <w:lang w:eastAsia="zh-CN"/>
        </w:rPr>
        <w:t xml:space="preserve"> valid coarse TRP measurement grids and corresponding offset dB value that may be used for UE </w:t>
      </w:r>
      <w:r w:rsidRPr="009709C5">
        <w:rPr>
          <w:lang w:eastAsia="ja-JP"/>
        </w:rPr>
        <w:t>general</w:t>
      </w:r>
      <w:r w:rsidRPr="009709C5">
        <w:rPr>
          <w:lang w:eastAsia="zh-CN"/>
        </w:rPr>
        <w:t xml:space="preserve"> spurious emission test case.  </w:t>
      </w:r>
      <w:r w:rsidRPr="009709C5">
        <w:rPr>
          <w:lang w:eastAsia="ja-JP"/>
        </w:rPr>
        <w:t xml:space="preserve">The offset value is derived as 95%-tile TRP measurement uncertainty including the effect from uncertainty due to </w:t>
      </w:r>
      <w:r w:rsidRPr="009709C5">
        <w:rPr>
          <w:lang w:eastAsia="zh-CN"/>
        </w:rPr>
        <w:t xml:space="preserve">Coarse </w:t>
      </w:r>
      <w:r w:rsidRPr="009709C5">
        <w:rPr>
          <w:lang w:eastAsia="ja-JP"/>
        </w:rPr>
        <w:t>TRP measurement grid, excluding influence of noise.</w:t>
      </w:r>
    </w:p>
    <w:p w14:paraId="08C54C4D" w14:textId="77777777" w:rsidR="008133BB" w:rsidRPr="009709C5" w:rsidRDefault="008133BB" w:rsidP="008133BB">
      <w:pPr>
        <w:pStyle w:val="TH"/>
      </w:pPr>
      <w:bookmarkStart w:id="2594" w:name="_Toc43901350"/>
      <w:bookmarkStart w:id="2595" w:name="_Toc52372101"/>
      <w:r w:rsidRPr="009709C5">
        <w:t>Table B.25-</w:t>
      </w:r>
      <w:r w:rsidRPr="009709C5">
        <w:rPr>
          <w:lang w:eastAsia="ja-JP"/>
        </w:rPr>
        <w:t>2</w:t>
      </w:r>
      <w:r w:rsidRPr="009709C5">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8133BB" w:rsidRPr="009709C5" w14:paraId="1AC47375" w14:textId="77777777" w:rsidTr="00FD1C5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140CEC7C" w14:textId="77777777" w:rsidR="008133BB" w:rsidRPr="009709C5" w:rsidRDefault="008133BB" w:rsidP="00FD1C50">
            <w:pPr>
              <w:pStyle w:val="TAH"/>
            </w:pPr>
            <w:r w:rsidRPr="009709C5">
              <w:t>Power Class</w:t>
            </w:r>
          </w:p>
        </w:tc>
        <w:tc>
          <w:tcPr>
            <w:tcW w:w="746" w:type="pct"/>
            <w:tcBorders>
              <w:top w:val="single" w:sz="4" w:space="0" w:color="auto"/>
              <w:left w:val="single" w:sz="4" w:space="0" w:color="auto"/>
              <w:bottom w:val="single" w:sz="4" w:space="0" w:color="auto"/>
              <w:right w:val="single" w:sz="4" w:space="0" w:color="auto"/>
            </w:tcBorders>
            <w:hideMark/>
          </w:tcPr>
          <w:p w14:paraId="4ED9019A" w14:textId="77777777" w:rsidR="008133BB" w:rsidRPr="009709C5" w:rsidRDefault="008133BB" w:rsidP="00FD1C50">
            <w:pPr>
              <w:pStyle w:val="TAH"/>
            </w:pPr>
            <w:r w:rsidRPr="009709C5">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61F3F64" w14:textId="77777777" w:rsidR="008133BB" w:rsidRPr="009709C5" w:rsidRDefault="008133BB" w:rsidP="00FD1C50">
            <w:pPr>
              <w:pStyle w:val="TAH"/>
              <w:rPr>
                <w:lang w:eastAsia="ja-JP"/>
              </w:rPr>
            </w:pPr>
            <w:r w:rsidRPr="009709C5">
              <w:t>Frequency</w:t>
            </w:r>
          </w:p>
        </w:tc>
        <w:tc>
          <w:tcPr>
            <w:tcW w:w="670" w:type="pct"/>
            <w:tcBorders>
              <w:top w:val="single" w:sz="4" w:space="0" w:color="auto"/>
              <w:left w:val="single" w:sz="4" w:space="0" w:color="auto"/>
              <w:bottom w:val="single" w:sz="4" w:space="0" w:color="auto"/>
              <w:right w:val="single" w:sz="4" w:space="0" w:color="auto"/>
            </w:tcBorders>
            <w:hideMark/>
          </w:tcPr>
          <w:p w14:paraId="27CFE65A" w14:textId="77777777" w:rsidR="008133BB" w:rsidRPr="009709C5" w:rsidRDefault="008133BB" w:rsidP="00FD1C50">
            <w:pPr>
              <w:pStyle w:val="TAH"/>
            </w:pPr>
            <w:r w:rsidRPr="009709C5">
              <w:rPr>
                <w:lang w:eastAsia="ja-JP"/>
              </w:rPr>
              <w:t xml:space="preserve">Min </w:t>
            </w:r>
            <w:r w:rsidRPr="009709C5">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6DC4CA75" w14:textId="77777777" w:rsidR="008133BB" w:rsidRPr="009709C5" w:rsidRDefault="008133BB" w:rsidP="00FD1C50">
            <w:pPr>
              <w:pStyle w:val="af"/>
              <w:rPr>
                <w:noProof w:val="0"/>
              </w:rPr>
            </w:pPr>
            <w:r w:rsidRPr="009709C5">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3197DA73" w14:textId="77777777" w:rsidR="008133BB" w:rsidRPr="009709C5" w:rsidRDefault="008133BB" w:rsidP="00FD1C50">
            <w:pPr>
              <w:pStyle w:val="TAH"/>
              <w:rPr>
                <w:lang w:eastAsia="ja-JP"/>
              </w:rPr>
            </w:pPr>
            <w:r w:rsidRPr="009709C5">
              <w:t xml:space="preserve">Systematic error due to </w:t>
            </w:r>
            <w:r w:rsidRPr="009709C5">
              <w:rPr>
                <w:lang w:eastAsia="ja-JP"/>
              </w:rPr>
              <w:t xml:space="preserve">coarse </w:t>
            </w:r>
            <w:r w:rsidRPr="009709C5">
              <w:t>TRP calculation/quadrature</w:t>
            </w:r>
            <w:r w:rsidRPr="009709C5">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29A42FA4" w14:textId="77777777" w:rsidR="008133BB" w:rsidRPr="009709C5" w:rsidRDefault="008133BB" w:rsidP="00FD1C50">
            <w:pPr>
              <w:pStyle w:val="TAH"/>
            </w:pPr>
            <w:r w:rsidRPr="009709C5">
              <w:t>Offset value (dB)</w:t>
            </w:r>
          </w:p>
        </w:tc>
      </w:tr>
      <w:tr w:rsidR="008133BB" w:rsidRPr="009709C5" w14:paraId="3B6AFAD1" w14:textId="77777777" w:rsidTr="00FD1C5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7D8E10EA" w14:textId="77777777" w:rsidR="008133BB" w:rsidRPr="009709C5" w:rsidRDefault="008133BB" w:rsidP="00FD1C50">
            <w:pPr>
              <w:pStyle w:val="TAC"/>
            </w:pPr>
            <w:r w:rsidRPr="009709C5">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4E2BD0CD" w14:textId="77777777" w:rsidR="008133BB" w:rsidRPr="009709C5" w:rsidRDefault="008133BB" w:rsidP="00FD1C50">
            <w:pPr>
              <w:pStyle w:val="TAC"/>
            </w:pPr>
            <w:r w:rsidRPr="009709C5">
              <w:t>Constant density grid</w:t>
            </w:r>
          </w:p>
          <w:p w14:paraId="01F6229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A9AA837"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7A343540" w14:textId="77777777" w:rsidR="008133BB" w:rsidRPr="009709C5" w:rsidRDefault="008133BB" w:rsidP="00FD1C50">
            <w:pPr>
              <w:pStyle w:val="TAC"/>
              <w:rPr>
                <w:lang w:eastAsia="ja-JP"/>
              </w:rPr>
            </w:pPr>
            <w:r w:rsidRPr="009709C5">
              <w:rPr>
                <w:lang w:eastAsia="ja-JP"/>
              </w:rPr>
              <w:t>35</w:t>
            </w:r>
          </w:p>
        </w:tc>
        <w:tc>
          <w:tcPr>
            <w:tcW w:w="871" w:type="pct"/>
            <w:tcBorders>
              <w:top w:val="single" w:sz="4" w:space="0" w:color="auto"/>
              <w:left w:val="single" w:sz="4" w:space="0" w:color="auto"/>
              <w:bottom w:val="nil"/>
              <w:right w:val="single" w:sz="4" w:space="0" w:color="auto"/>
            </w:tcBorders>
            <w:hideMark/>
          </w:tcPr>
          <w:p w14:paraId="3FEBBEFA" w14:textId="77777777" w:rsidR="008133BB" w:rsidRPr="009709C5" w:rsidRDefault="008133BB" w:rsidP="00FD1C50">
            <w:pPr>
              <w:pStyle w:val="TAC"/>
              <w:rPr>
                <w:lang w:eastAsia="ja-JP"/>
              </w:rPr>
            </w:pPr>
            <w:r w:rsidRPr="009709C5">
              <w:rPr>
                <w:lang w:eastAsia="ja-JP"/>
              </w:rPr>
              <w:t>0.94</w:t>
            </w:r>
          </w:p>
        </w:tc>
        <w:tc>
          <w:tcPr>
            <w:tcW w:w="1036" w:type="pct"/>
            <w:tcBorders>
              <w:top w:val="single" w:sz="4" w:space="0" w:color="auto"/>
              <w:left w:val="single" w:sz="4" w:space="0" w:color="auto"/>
              <w:bottom w:val="nil"/>
              <w:right w:val="single" w:sz="4" w:space="0" w:color="auto"/>
            </w:tcBorders>
            <w:hideMark/>
          </w:tcPr>
          <w:p w14:paraId="520A57DB" w14:textId="77777777" w:rsidR="008133BB" w:rsidRPr="009709C5" w:rsidRDefault="008133BB" w:rsidP="00FD1C50">
            <w:pPr>
              <w:pStyle w:val="TAC"/>
              <w:rPr>
                <w:lang w:eastAsia="ja-JP"/>
              </w:rPr>
            </w:pPr>
            <w:r w:rsidRPr="009709C5">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71D960FF" w14:textId="77777777" w:rsidR="008133BB" w:rsidRPr="009709C5" w:rsidRDefault="008133BB" w:rsidP="00FD1C50">
            <w:pPr>
              <w:pStyle w:val="TAC"/>
              <w:rPr>
                <w:lang w:eastAsia="ja-JP"/>
              </w:rPr>
            </w:pPr>
            <w:r w:rsidRPr="009709C5">
              <w:rPr>
                <w:lang w:eastAsia="ja-JP"/>
              </w:rPr>
              <w:t>5.25</w:t>
            </w:r>
          </w:p>
        </w:tc>
      </w:tr>
      <w:tr w:rsidR="008133BB" w:rsidRPr="009709C5" w14:paraId="4306E811"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4F83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36372"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D1AE3D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BA4216C"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2A31668"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59F7C7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27664D3" w14:textId="77777777" w:rsidR="008133BB" w:rsidRPr="009709C5" w:rsidRDefault="008133BB" w:rsidP="00FD1C50">
            <w:pPr>
              <w:pStyle w:val="TAC"/>
              <w:rPr>
                <w:lang w:eastAsia="ja-JP"/>
              </w:rPr>
            </w:pPr>
            <w:r w:rsidRPr="009709C5">
              <w:rPr>
                <w:lang w:eastAsia="ja-JP"/>
              </w:rPr>
              <w:t>5.21</w:t>
            </w:r>
          </w:p>
        </w:tc>
      </w:tr>
      <w:tr w:rsidR="008133BB" w:rsidRPr="009709C5" w14:paraId="0D103802"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19FE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3971"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4E55EB9"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3E6F9B4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AA5A65F"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1FEC7CB4"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E78D856" w14:textId="77777777" w:rsidR="008133BB" w:rsidRPr="009709C5" w:rsidRDefault="008133BB" w:rsidP="00FD1C50">
            <w:pPr>
              <w:pStyle w:val="TAC"/>
              <w:rPr>
                <w:lang w:eastAsia="ja-JP"/>
              </w:rPr>
            </w:pPr>
            <w:r w:rsidRPr="009709C5">
              <w:rPr>
                <w:lang w:eastAsia="ja-JP"/>
              </w:rPr>
              <w:t>5.49</w:t>
            </w:r>
          </w:p>
        </w:tc>
      </w:tr>
      <w:tr w:rsidR="008133BB" w:rsidRPr="009709C5" w14:paraId="7C58EB0A"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1534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3DD1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DE5E4EA"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778BE73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D32B6F2"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DA14D2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190EC9" w14:textId="77777777" w:rsidR="008133BB" w:rsidRPr="009709C5" w:rsidRDefault="008133BB" w:rsidP="00FD1C50">
            <w:pPr>
              <w:pStyle w:val="TAC"/>
              <w:rPr>
                <w:lang w:eastAsia="ja-JP"/>
              </w:rPr>
            </w:pPr>
            <w:r w:rsidRPr="009709C5">
              <w:rPr>
                <w:lang w:eastAsia="ja-JP"/>
              </w:rPr>
              <w:t>7.31</w:t>
            </w:r>
          </w:p>
        </w:tc>
      </w:tr>
      <w:tr w:rsidR="008133BB" w:rsidRPr="009709C5" w14:paraId="637664A0" w14:textId="77777777" w:rsidTr="00FD1C5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DD69"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3EBD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E5CA50D"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0334B1CD"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795C34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771C21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305696" w14:textId="77777777" w:rsidR="008133BB" w:rsidRPr="009709C5" w:rsidRDefault="008133BB" w:rsidP="00FD1C50">
            <w:pPr>
              <w:pStyle w:val="TAC"/>
              <w:rPr>
                <w:lang w:eastAsia="ja-JP"/>
              </w:rPr>
            </w:pPr>
            <w:r w:rsidRPr="009709C5">
              <w:rPr>
                <w:lang w:eastAsia="ja-JP"/>
              </w:rPr>
              <w:t>7.61</w:t>
            </w:r>
          </w:p>
        </w:tc>
      </w:tr>
      <w:tr w:rsidR="008133BB" w:rsidRPr="009709C5" w14:paraId="2445F335"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F2770" w14:textId="77777777" w:rsidR="008133BB" w:rsidRPr="009709C5" w:rsidRDefault="008133BB" w:rsidP="00FD1C5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0A98E150"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2608639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2AE0CA02" w14:textId="77777777" w:rsidR="008133BB" w:rsidRPr="009709C5" w:rsidRDefault="008133BB" w:rsidP="00FD1C50">
            <w:pPr>
              <w:pStyle w:val="TAC"/>
              <w:rPr>
                <w:lang w:eastAsia="ja-JP"/>
              </w:rPr>
            </w:pPr>
            <w:r w:rsidRPr="009709C5">
              <w:rPr>
                <w:lang w:eastAsia="ja-JP"/>
              </w:rPr>
              <w:t>62</w:t>
            </w:r>
          </w:p>
        </w:tc>
        <w:tc>
          <w:tcPr>
            <w:tcW w:w="871" w:type="pct"/>
            <w:tcBorders>
              <w:top w:val="single" w:sz="4" w:space="0" w:color="auto"/>
              <w:left w:val="single" w:sz="4" w:space="0" w:color="auto"/>
              <w:bottom w:val="nil"/>
              <w:right w:val="single" w:sz="4" w:space="0" w:color="auto"/>
            </w:tcBorders>
            <w:hideMark/>
          </w:tcPr>
          <w:p w14:paraId="0CB26CC5" w14:textId="77777777" w:rsidR="008133BB" w:rsidRPr="009709C5" w:rsidRDefault="008133BB" w:rsidP="00FD1C50">
            <w:pPr>
              <w:pStyle w:val="TAC"/>
              <w:rPr>
                <w:lang w:eastAsia="ja-JP"/>
              </w:rPr>
            </w:pPr>
            <w:r w:rsidRPr="009709C5">
              <w:rPr>
                <w:lang w:eastAsia="ja-JP"/>
              </w:rPr>
              <w:t>0.97</w:t>
            </w:r>
          </w:p>
        </w:tc>
        <w:tc>
          <w:tcPr>
            <w:tcW w:w="1036" w:type="pct"/>
            <w:tcBorders>
              <w:top w:val="single" w:sz="4" w:space="0" w:color="auto"/>
              <w:left w:val="single" w:sz="4" w:space="0" w:color="auto"/>
              <w:bottom w:val="nil"/>
              <w:right w:val="single" w:sz="4" w:space="0" w:color="auto"/>
            </w:tcBorders>
            <w:hideMark/>
          </w:tcPr>
          <w:p w14:paraId="34038454" w14:textId="77777777" w:rsidR="008133BB" w:rsidRPr="009709C5" w:rsidRDefault="008133BB" w:rsidP="00FD1C50">
            <w:pPr>
              <w:pStyle w:val="TAC"/>
              <w:rPr>
                <w:lang w:eastAsia="ja-JP"/>
              </w:rPr>
            </w:pPr>
            <w:r w:rsidRPr="009709C5">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05F85E4A" w14:textId="77777777" w:rsidR="008133BB" w:rsidRPr="009709C5" w:rsidRDefault="008133BB" w:rsidP="00FD1C50">
            <w:pPr>
              <w:pStyle w:val="TAC"/>
              <w:rPr>
                <w:lang w:eastAsia="ja-JP"/>
              </w:rPr>
            </w:pPr>
            <w:r w:rsidRPr="009709C5">
              <w:rPr>
                <w:lang w:eastAsia="ja-JP"/>
              </w:rPr>
              <w:t>5.38</w:t>
            </w:r>
          </w:p>
        </w:tc>
      </w:tr>
      <w:tr w:rsidR="008133BB" w:rsidRPr="009709C5" w14:paraId="1FDC5957"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0062E"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8F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7AB51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368285FB"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485AB85D"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B5F9AE1"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DC5946F" w14:textId="77777777" w:rsidR="008133BB" w:rsidRPr="009709C5" w:rsidRDefault="008133BB" w:rsidP="00FD1C50">
            <w:pPr>
              <w:pStyle w:val="TAC"/>
              <w:rPr>
                <w:lang w:eastAsia="ja-JP"/>
              </w:rPr>
            </w:pPr>
            <w:r w:rsidRPr="009709C5">
              <w:rPr>
                <w:lang w:eastAsia="ja-JP"/>
              </w:rPr>
              <w:t>5.34</w:t>
            </w:r>
          </w:p>
        </w:tc>
      </w:tr>
      <w:tr w:rsidR="008133BB" w:rsidRPr="009709C5" w14:paraId="790483E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C318D"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5CA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4A8FA71"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019C932D"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EC6DBD1"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5DEBE327"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7628B5" w14:textId="77777777" w:rsidR="008133BB" w:rsidRPr="009709C5" w:rsidRDefault="008133BB" w:rsidP="00FD1C50">
            <w:pPr>
              <w:pStyle w:val="TAC"/>
              <w:rPr>
                <w:lang w:eastAsia="ja-JP"/>
              </w:rPr>
            </w:pPr>
            <w:r w:rsidRPr="009709C5">
              <w:rPr>
                <w:lang w:eastAsia="ja-JP"/>
              </w:rPr>
              <w:t>5.62</w:t>
            </w:r>
          </w:p>
        </w:tc>
      </w:tr>
      <w:tr w:rsidR="008133BB" w:rsidRPr="009709C5" w14:paraId="3B6518E8"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591E2"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A57E8"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0B19BB"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37E6C21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AB1F907"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8AB4C4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E98EA66" w14:textId="77777777" w:rsidR="008133BB" w:rsidRPr="009709C5" w:rsidRDefault="008133BB" w:rsidP="00FD1C50">
            <w:pPr>
              <w:pStyle w:val="TAC"/>
              <w:rPr>
                <w:lang w:eastAsia="ja-JP"/>
              </w:rPr>
            </w:pPr>
            <w:r w:rsidRPr="009709C5">
              <w:rPr>
                <w:lang w:eastAsia="ja-JP"/>
              </w:rPr>
              <w:t>7.43</w:t>
            </w:r>
          </w:p>
        </w:tc>
      </w:tr>
      <w:tr w:rsidR="008133BB" w:rsidRPr="009709C5" w14:paraId="745590CA" w14:textId="77777777" w:rsidTr="00FD1C5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94B8F"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4672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906BBA2"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single" w:sz="4" w:space="0" w:color="auto"/>
              <w:right w:val="single" w:sz="4" w:space="0" w:color="auto"/>
            </w:tcBorders>
          </w:tcPr>
          <w:p w14:paraId="3258F59E" w14:textId="77777777" w:rsidR="008133BB" w:rsidRPr="009709C5" w:rsidRDefault="008133BB" w:rsidP="00FD1C50">
            <w:pPr>
              <w:pStyle w:val="TAC"/>
              <w:rPr>
                <w:lang w:eastAsia="ja-JP"/>
              </w:rPr>
            </w:pPr>
          </w:p>
        </w:tc>
        <w:tc>
          <w:tcPr>
            <w:tcW w:w="871" w:type="pct"/>
            <w:tcBorders>
              <w:top w:val="nil"/>
              <w:left w:val="single" w:sz="4" w:space="0" w:color="auto"/>
              <w:bottom w:val="single" w:sz="4" w:space="0" w:color="auto"/>
              <w:right w:val="single" w:sz="4" w:space="0" w:color="auto"/>
            </w:tcBorders>
          </w:tcPr>
          <w:p w14:paraId="19D377FB" w14:textId="77777777" w:rsidR="008133BB" w:rsidRPr="009709C5" w:rsidRDefault="008133BB" w:rsidP="00FD1C50">
            <w:pPr>
              <w:pStyle w:val="TAC"/>
              <w:rPr>
                <w:lang w:eastAsia="ja-JP"/>
              </w:rPr>
            </w:pPr>
          </w:p>
        </w:tc>
        <w:tc>
          <w:tcPr>
            <w:tcW w:w="1036" w:type="pct"/>
            <w:tcBorders>
              <w:top w:val="nil"/>
              <w:left w:val="single" w:sz="4" w:space="0" w:color="auto"/>
              <w:bottom w:val="single" w:sz="4" w:space="0" w:color="auto"/>
              <w:right w:val="single" w:sz="4" w:space="0" w:color="auto"/>
            </w:tcBorders>
          </w:tcPr>
          <w:p w14:paraId="60AE99E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52CB7F" w14:textId="77777777" w:rsidR="008133BB" w:rsidRPr="009709C5" w:rsidRDefault="008133BB" w:rsidP="00FD1C50">
            <w:pPr>
              <w:pStyle w:val="TAC"/>
              <w:rPr>
                <w:lang w:eastAsia="ja-JP"/>
              </w:rPr>
            </w:pPr>
            <w:r w:rsidRPr="009709C5">
              <w:rPr>
                <w:lang w:eastAsia="ja-JP"/>
              </w:rPr>
              <w:t>7.73</w:t>
            </w:r>
          </w:p>
        </w:tc>
      </w:tr>
      <w:tr w:rsidR="008133BB" w:rsidRPr="009709C5" w14:paraId="786B31E7" w14:textId="77777777" w:rsidTr="00FD1C5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11A0846E" w14:textId="77777777" w:rsidR="008133BB" w:rsidRPr="009709C5" w:rsidRDefault="008133BB" w:rsidP="00FD1C50">
            <w:pPr>
              <w:pStyle w:val="TAC"/>
            </w:pPr>
            <w:r w:rsidRPr="009709C5">
              <w:t>PC1</w:t>
            </w:r>
          </w:p>
        </w:tc>
        <w:tc>
          <w:tcPr>
            <w:tcW w:w="746" w:type="pct"/>
            <w:vMerge w:val="restart"/>
            <w:tcBorders>
              <w:top w:val="single" w:sz="4" w:space="0" w:color="auto"/>
              <w:left w:val="single" w:sz="4" w:space="0" w:color="auto"/>
              <w:bottom w:val="nil"/>
              <w:right w:val="single" w:sz="4" w:space="0" w:color="auto"/>
            </w:tcBorders>
            <w:hideMark/>
          </w:tcPr>
          <w:p w14:paraId="56052AEE" w14:textId="77777777" w:rsidR="008133BB" w:rsidRPr="009709C5" w:rsidRDefault="008133BB" w:rsidP="00FD1C50">
            <w:pPr>
              <w:pStyle w:val="TAC"/>
            </w:pPr>
            <w:r w:rsidRPr="009709C5">
              <w:t>Constant density grid</w:t>
            </w:r>
          </w:p>
          <w:p w14:paraId="1F4CC46E" w14:textId="77777777" w:rsidR="008133BB" w:rsidRPr="009709C5" w:rsidRDefault="008133BB" w:rsidP="00FD1C50">
            <w:pPr>
              <w:pStyle w:val="TAC"/>
            </w:pPr>
            <w:r w:rsidRPr="009709C5">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5F186CE0"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single" w:sz="4" w:space="0" w:color="auto"/>
              <w:left w:val="single" w:sz="4" w:space="0" w:color="auto"/>
              <w:bottom w:val="nil"/>
              <w:right w:val="single" w:sz="4" w:space="0" w:color="auto"/>
            </w:tcBorders>
            <w:hideMark/>
          </w:tcPr>
          <w:p w14:paraId="4715C110" w14:textId="77777777" w:rsidR="008133BB" w:rsidRPr="009709C5" w:rsidRDefault="008133BB" w:rsidP="00FD1C50">
            <w:pPr>
              <w:pStyle w:val="TAC"/>
              <w:rPr>
                <w:lang w:eastAsia="ja-JP"/>
              </w:rPr>
            </w:pPr>
            <w:r w:rsidRPr="009709C5">
              <w:rPr>
                <w:lang w:eastAsia="ja-JP"/>
              </w:rPr>
              <w:t>FFS</w:t>
            </w:r>
          </w:p>
        </w:tc>
        <w:tc>
          <w:tcPr>
            <w:tcW w:w="871" w:type="pct"/>
            <w:tcBorders>
              <w:top w:val="single" w:sz="4" w:space="0" w:color="auto"/>
              <w:left w:val="single" w:sz="4" w:space="0" w:color="auto"/>
              <w:bottom w:val="nil"/>
              <w:right w:val="single" w:sz="4" w:space="0" w:color="auto"/>
            </w:tcBorders>
            <w:hideMark/>
          </w:tcPr>
          <w:p w14:paraId="289C6E09" w14:textId="77777777" w:rsidR="008133BB" w:rsidRPr="009709C5" w:rsidRDefault="008133BB" w:rsidP="00FD1C50">
            <w:pPr>
              <w:pStyle w:val="TAC"/>
              <w:rPr>
                <w:lang w:eastAsia="ja-JP"/>
              </w:rPr>
            </w:pPr>
            <w:r w:rsidRPr="009709C5">
              <w:rPr>
                <w:lang w:eastAsia="ja-JP"/>
              </w:rPr>
              <w:t>FFS</w:t>
            </w:r>
          </w:p>
        </w:tc>
        <w:tc>
          <w:tcPr>
            <w:tcW w:w="1036" w:type="pct"/>
            <w:tcBorders>
              <w:top w:val="single" w:sz="4" w:space="0" w:color="auto"/>
              <w:left w:val="single" w:sz="4" w:space="0" w:color="auto"/>
              <w:bottom w:val="nil"/>
              <w:right w:val="single" w:sz="4" w:space="0" w:color="auto"/>
            </w:tcBorders>
            <w:hideMark/>
          </w:tcPr>
          <w:p w14:paraId="14362657"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C698DA0" w14:textId="77777777" w:rsidR="008133BB" w:rsidRPr="009709C5" w:rsidRDefault="008133BB" w:rsidP="00FD1C50">
            <w:pPr>
              <w:pStyle w:val="TAC"/>
              <w:rPr>
                <w:lang w:eastAsia="ja-JP"/>
              </w:rPr>
            </w:pPr>
            <w:r w:rsidRPr="009709C5">
              <w:rPr>
                <w:lang w:eastAsia="ja-JP"/>
              </w:rPr>
              <w:t>FFS</w:t>
            </w:r>
          </w:p>
        </w:tc>
      </w:tr>
      <w:tr w:rsidR="008133BB" w:rsidRPr="009709C5" w14:paraId="3EBE3836"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36651A5"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5701FB"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FF3C842"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76567027"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D1982D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6BCBFD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2180681" w14:textId="77777777" w:rsidR="008133BB" w:rsidRPr="009709C5" w:rsidRDefault="008133BB" w:rsidP="00FD1C50">
            <w:pPr>
              <w:pStyle w:val="TAC"/>
              <w:rPr>
                <w:lang w:eastAsia="ja-JP"/>
              </w:rPr>
            </w:pPr>
            <w:r w:rsidRPr="009709C5">
              <w:rPr>
                <w:lang w:eastAsia="ja-JP"/>
              </w:rPr>
              <w:t>FFS</w:t>
            </w:r>
          </w:p>
        </w:tc>
      </w:tr>
      <w:tr w:rsidR="008133BB" w:rsidRPr="009709C5" w14:paraId="2FD5CA2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27F560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14C974"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A81185E"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2590B4F4"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3B7AB036"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CC6CA9A"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1575E9F" w14:textId="77777777" w:rsidR="008133BB" w:rsidRPr="009709C5" w:rsidRDefault="008133BB" w:rsidP="00FD1C50">
            <w:pPr>
              <w:pStyle w:val="TAC"/>
              <w:rPr>
                <w:lang w:eastAsia="ja-JP"/>
              </w:rPr>
            </w:pPr>
            <w:r w:rsidRPr="009709C5">
              <w:rPr>
                <w:lang w:eastAsia="ja-JP"/>
              </w:rPr>
              <w:t>FFS</w:t>
            </w:r>
          </w:p>
        </w:tc>
      </w:tr>
      <w:tr w:rsidR="008133BB" w:rsidRPr="009709C5" w14:paraId="26E28D9F"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7B95CEA"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2E449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09340F"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231F04E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780D045C"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266D3ED3"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480FF2CD" w14:textId="77777777" w:rsidR="008133BB" w:rsidRPr="009709C5" w:rsidRDefault="008133BB" w:rsidP="00FD1C50">
            <w:pPr>
              <w:pStyle w:val="TAC"/>
              <w:rPr>
                <w:lang w:eastAsia="ja-JP"/>
              </w:rPr>
            </w:pPr>
            <w:r w:rsidRPr="009709C5">
              <w:rPr>
                <w:lang w:eastAsia="ja-JP"/>
              </w:rPr>
              <w:t>FFS</w:t>
            </w:r>
          </w:p>
        </w:tc>
      </w:tr>
      <w:tr w:rsidR="008133BB" w:rsidRPr="009709C5" w14:paraId="5F01CE09"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C5FDCDC" w14:textId="77777777" w:rsidR="008133BB" w:rsidRPr="009709C5" w:rsidRDefault="008133BB" w:rsidP="00FD1C5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4A8C46D"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9848801"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C625240"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52FA2A7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23B8FBC"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2061935" w14:textId="77777777" w:rsidR="008133BB" w:rsidRPr="009709C5" w:rsidRDefault="008133BB" w:rsidP="00FD1C50">
            <w:pPr>
              <w:pStyle w:val="TAC"/>
              <w:rPr>
                <w:lang w:eastAsia="ja-JP"/>
              </w:rPr>
            </w:pPr>
            <w:r w:rsidRPr="009709C5">
              <w:rPr>
                <w:lang w:eastAsia="ja-JP"/>
              </w:rPr>
              <w:t>FFS</w:t>
            </w:r>
          </w:p>
        </w:tc>
      </w:tr>
      <w:tr w:rsidR="008133BB" w:rsidRPr="009709C5" w14:paraId="24309E3E"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34A098E" w14:textId="77777777" w:rsidR="008133BB" w:rsidRPr="009709C5" w:rsidRDefault="008133BB" w:rsidP="00FD1C5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2A5D8812" w14:textId="77777777" w:rsidR="008133BB" w:rsidRPr="009709C5" w:rsidRDefault="008133BB" w:rsidP="00FD1C50">
            <w:pPr>
              <w:pStyle w:val="TAC"/>
            </w:pPr>
            <w:r w:rsidRPr="009709C5">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6139DB33" w14:textId="77777777" w:rsidR="008133BB" w:rsidRPr="009709C5" w:rsidRDefault="008133BB" w:rsidP="00FD1C50">
            <w:pPr>
              <w:pStyle w:val="TAC"/>
              <w:rPr>
                <w:lang w:eastAsia="ja-JP"/>
              </w:rPr>
            </w:pPr>
            <w:r w:rsidRPr="009709C5">
              <w:rPr>
                <w:lang w:eastAsia="ja-JP"/>
              </w:rPr>
              <w:t xml:space="preserve">6 </w:t>
            </w:r>
            <w:r w:rsidRPr="009709C5">
              <w:rPr>
                <w:lang w:eastAsia="zh-CN"/>
              </w:rPr>
              <w:t>GHz &lt;= f &lt;=</w:t>
            </w:r>
            <w:r w:rsidRPr="009709C5">
              <w:rPr>
                <w:lang w:eastAsia="ja-JP"/>
              </w:rPr>
              <w:t xml:space="preserve">12.75 </w:t>
            </w:r>
            <w:r w:rsidRPr="009709C5">
              <w:t>GHz</w:t>
            </w:r>
          </w:p>
        </w:tc>
        <w:tc>
          <w:tcPr>
            <w:tcW w:w="670" w:type="pct"/>
            <w:tcBorders>
              <w:top w:val="nil"/>
              <w:left w:val="single" w:sz="4" w:space="0" w:color="auto"/>
              <w:bottom w:val="nil"/>
              <w:right w:val="single" w:sz="4" w:space="0" w:color="auto"/>
            </w:tcBorders>
            <w:hideMark/>
          </w:tcPr>
          <w:p w14:paraId="039B2A5E" w14:textId="77777777" w:rsidR="008133BB" w:rsidRPr="009709C5" w:rsidRDefault="008133BB" w:rsidP="00FD1C50">
            <w:pPr>
              <w:pStyle w:val="TAC"/>
              <w:rPr>
                <w:lang w:eastAsia="ja-JP"/>
              </w:rPr>
            </w:pPr>
            <w:r w:rsidRPr="009709C5">
              <w:rPr>
                <w:lang w:eastAsia="ja-JP"/>
              </w:rPr>
              <w:t>FFS</w:t>
            </w:r>
          </w:p>
        </w:tc>
        <w:tc>
          <w:tcPr>
            <w:tcW w:w="871" w:type="pct"/>
            <w:tcBorders>
              <w:top w:val="nil"/>
              <w:left w:val="single" w:sz="4" w:space="0" w:color="auto"/>
              <w:bottom w:val="nil"/>
              <w:right w:val="single" w:sz="4" w:space="0" w:color="auto"/>
            </w:tcBorders>
            <w:hideMark/>
          </w:tcPr>
          <w:p w14:paraId="72B50EC5" w14:textId="77777777" w:rsidR="008133BB" w:rsidRPr="009709C5" w:rsidRDefault="008133BB" w:rsidP="00FD1C50">
            <w:pPr>
              <w:pStyle w:val="TAC"/>
              <w:rPr>
                <w:lang w:eastAsia="ja-JP"/>
              </w:rPr>
            </w:pPr>
            <w:r w:rsidRPr="009709C5">
              <w:rPr>
                <w:lang w:eastAsia="ja-JP"/>
              </w:rPr>
              <w:t>FFS</w:t>
            </w:r>
          </w:p>
        </w:tc>
        <w:tc>
          <w:tcPr>
            <w:tcW w:w="1036" w:type="pct"/>
            <w:tcBorders>
              <w:top w:val="nil"/>
              <w:left w:val="single" w:sz="4" w:space="0" w:color="auto"/>
              <w:bottom w:val="nil"/>
              <w:right w:val="single" w:sz="4" w:space="0" w:color="auto"/>
            </w:tcBorders>
            <w:hideMark/>
          </w:tcPr>
          <w:p w14:paraId="2704855E" w14:textId="77777777" w:rsidR="008133BB" w:rsidRPr="009709C5" w:rsidRDefault="008133BB" w:rsidP="00FD1C50">
            <w:pPr>
              <w:pStyle w:val="TAC"/>
              <w:rPr>
                <w:lang w:eastAsia="ja-JP"/>
              </w:rPr>
            </w:pPr>
            <w:r w:rsidRPr="009709C5">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737D2CE7" w14:textId="77777777" w:rsidR="008133BB" w:rsidRPr="009709C5" w:rsidRDefault="008133BB" w:rsidP="00FD1C50">
            <w:pPr>
              <w:pStyle w:val="TAC"/>
              <w:rPr>
                <w:lang w:eastAsia="ja-JP"/>
              </w:rPr>
            </w:pPr>
            <w:r w:rsidRPr="009709C5">
              <w:rPr>
                <w:lang w:eastAsia="ja-JP"/>
              </w:rPr>
              <w:t>FFS</w:t>
            </w:r>
          </w:p>
        </w:tc>
      </w:tr>
      <w:tr w:rsidR="008133BB" w:rsidRPr="009709C5" w14:paraId="71EEEFD4"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3381F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B0DF1F0"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107854B" w14:textId="77777777" w:rsidR="008133BB" w:rsidRPr="009709C5" w:rsidRDefault="008133BB" w:rsidP="00FD1C50">
            <w:pPr>
              <w:pStyle w:val="TAC"/>
              <w:rPr>
                <w:lang w:eastAsia="ja-JP"/>
              </w:rPr>
            </w:pPr>
            <w:r w:rsidRPr="009709C5">
              <w:rPr>
                <w:lang w:eastAsia="ja-JP"/>
              </w:rPr>
              <w:t>12.75 GHz &lt;= f &lt;= 23.45 GHz</w:t>
            </w:r>
          </w:p>
        </w:tc>
        <w:tc>
          <w:tcPr>
            <w:tcW w:w="670" w:type="pct"/>
            <w:tcBorders>
              <w:top w:val="nil"/>
              <w:left w:val="single" w:sz="4" w:space="0" w:color="auto"/>
              <w:bottom w:val="nil"/>
              <w:right w:val="single" w:sz="4" w:space="0" w:color="auto"/>
            </w:tcBorders>
          </w:tcPr>
          <w:p w14:paraId="68914085"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276529F3"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6F071DE0"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F1208F7" w14:textId="77777777" w:rsidR="008133BB" w:rsidRPr="009709C5" w:rsidRDefault="008133BB" w:rsidP="00FD1C50">
            <w:pPr>
              <w:pStyle w:val="TAC"/>
              <w:rPr>
                <w:lang w:eastAsia="ja-JP"/>
              </w:rPr>
            </w:pPr>
            <w:r w:rsidRPr="009709C5">
              <w:rPr>
                <w:lang w:eastAsia="ja-JP"/>
              </w:rPr>
              <w:t>FFS</w:t>
            </w:r>
          </w:p>
        </w:tc>
      </w:tr>
      <w:tr w:rsidR="008133BB" w:rsidRPr="009709C5" w14:paraId="19BE3581"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6737AD8"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73CA0C9"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BF123A5" w14:textId="77777777" w:rsidR="008133BB" w:rsidRPr="009709C5" w:rsidRDefault="008133BB" w:rsidP="00FD1C50">
            <w:pPr>
              <w:pStyle w:val="TAC"/>
              <w:rPr>
                <w:lang w:eastAsia="ja-JP"/>
              </w:rPr>
            </w:pPr>
            <w:r w:rsidRPr="009709C5">
              <w:rPr>
                <w:lang w:eastAsia="ja-JP"/>
              </w:rPr>
              <w:t>23.45 GHz &lt;= f &lt;= 40.8 GHz</w:t>
            </w:r>
          </w:p>
        </w:tc>
        <w:tc>
          <w:tcPr>
            <w:tcW w:w="670" w:type="pct"/>
            <w:tcBorders>
              <w:top w:val="nil"/>
              <w:left w:val="single" w:sz="4" w:space="0" w:color="auto"/>
              <w:bottom w:val="nil"/>
              <w:right w:val="single" w:sz="4" w:space="0" w:color="auto"/>
            </w:tcBorders>
          </w:tcPr>
          <w:p w14:paraId="6CF16EF8"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053B0E04"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59574E9"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1B2F719" w14:textId="77777777" w:rsidR="008133BB" w:rsidRPr="009709C5" w:rsidRDefault="008133BB" w:rsidP="00FD1C50">
            <w:pPr>
              <w:pStyle w:val="TAC"/>
              <w:rPr>
                <w:lang w:eastAsia="ja-JP"/>
              </w:rPr>
            </w:pPr>
            <w:r w:rsidRPr="009709C5">
              <w:rPr>
                <w:lang w:eastAsia="ja-JP"/>
              </w:rPr>
              <w:t>FFS</w:t>
            </w:r>
          </w:p>
        </w:tc>
      </w:tr>
      <w:tr w:rsidR="008133BB" w:rsidRPr="009709C5" w14:paraId="534439ED"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31174AEA"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65A1BD8F"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8F20CE4" w14:textId="77777777" w:rsidR="008133BB" w:rsidRPr="009709C5" w:rsidRDefault="008133BB" w:rsidP="00FD1C50">
            <w:pPr>
              <w:pStyle w:val="TAC"/>
              <w:rPr>
                <w:lang w:eastAsia="ja-JP"/>
              </w:rPr>
            </w:pPr>
            <w:r w:rsidRPr="009709C5">
              <w:rPr>
                <w:lang w:eastAsia="ja-JP"/>
              </w:rPr>
              <w:t>40.8 GHz &lt;= f &lt;= 66 GHz</w:t>
            </w:r>
          </w:p>
        </w:tc>
        <w:tc>
          <w:tcPr>
            <w:tcW w:w="670" w:type="pct"/>
            <w:tcBorders>
              <w:top w:val="nil"/>
              <w:left w:val="single" w:sz="4" w:space="0" w:color="auto"/>
              <w:bottom w:val="nil"/>
              <w:right w:val="single" w:sz="4" w:space="0" w:color="auto"/>
            </w:tcBorders>
          </w:tcPr>
          <w:p w14:paraId="48E5368F"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1C6ADA7A"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4A4C3B95"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996A4FC" w14:textId="77777777" w:rsidR="008133BB" w:rsidRPr="009709C5" w:rsidRDefault="008133BB" w:rsidP="00FD1C50">
            <w:pPr>
              <w:pStyle w:val="TAC"/>
              <w:rPr>
                <w:lang w:eastAsia="ja-JP"/>
              </w:rPr>
            </w:pPr>
            <w:r w:rsidRPr="009709C5">
              <w:rPr>
                <w:lang w:eastAsia="ja-JP"/>
              </w:rPr>
              <w:t>FFS</w:t>
            </w:r>
          </w:p>
        </w:tc>
      </w:tr>
      <w:tr w:rsidR="008133BB" w:rsidRPr="009709C5" w14:paraId="2669CAEB" w14:textId="77777777" w:rsidTr="00FD1C5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B6F25E4" w14:textId="77777777" w:rsidR="008133BB" w:rsidRPr="009709C5" w:rsidRDefault="008133BB" w:rsidP="00FD1C5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720D9223" w14:textId="77777777" w:rsidR="008133BB" w:rsidRPr="009709C5" w:rsidRDefault="008133BB" w:rsidP="00FD1C5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AC41BA" w14:textId="77777777" w:rsidR="008133BB" w:rsidRPr="009709C5" w:rsidRDefault="008133BB" w:rsidP="00FD1C50">
            <w:pPr>
              <w:pStyle w:val="TAC"/>
              <w:rPr>
                <w:lang w:eastAsia="ja-JP"/>
              </w:rPr>
            </w:pPr>
            <w:r w:rsidRPr="009709C5">
              <w:rPr>
                <w:lang w:eastAsia="ja-JP"/>
              </w:rPr>
              <w:t>66 GHz &lt;= f &lt;= 80 GHz</w:t>
            </w:r>
          </w:p>
        </w:tc>
        <w:tc>
          <w:tcPr>
            <w:tcW w:w="670" w:type="pct"/>
            <w:tcBorders>
              <w:top w:val="nil"/>
              <w:left w:val="single" w:sz="4" w:space="0" w:color="auto"/>
              <w:bottom w:val="nil"/>
              <w:right w:val="single" w:sz="4" w:space="0" w:color="auto"/>
            </w:tcBorders>
          </w:tcPr>
          <w:p w14:paraId="24623D89" w14:textId="77777777" w:rsidR="008133BB" w:rsidRPr="009709C5" w:rsidRDefault="008133BB" w:rsidP="00FD1C50">
            <w:pPr>
              <w:pStyle w:val="TAC"/>
              <w:rPr>
                <w:lang w:eastAsia="ja-JP"/>
              </w:rPr>
            </w:pPr>
          </w:p>
        </w:tc>
        <w:tc>
          <w:tcPr>
            <w:tcW w:w="871" w:type="pct"/>
            <w:tcBorders>
              <w:top w:val="nil"/>
              <w:left w:val="single" w:sz="4" w:space="0" w:color="auto"/>
              <w:bottom w:val="nil"/>
              <w:right w:val="single" w:sz="4" w:space="0" w:color="auto"/>
            </w:tcBorders>
          </w:tcPr>
          <w:p w14:paraId="67DF76C0" w14:textId="77777777" w:rsidR="008133BB" w:rsidRPr="009709C5" w:rsidRDefault="008133BB" w:rsidP="00FD1C50">
            <w:pPr>
              <w:pStyle w:val="TAC"/>
              <w:rPr>
                <w:lang w:eastAsia="ja-JP"/>
              </w:rPr>
            </w:pPr>
          </w:p>
        </w:tc>
        <w:tc>
          <w:tcPr>
            <w:tcW w:w="1036" w:type="pct"/>
            <w:tcBorders>
              <w:top w:val="nil"/>
              <w:left w:val="single" w:sz="4" w:space="0" w:color="auto"/>
              <w:bottom w:val="nil"/>
              <w:right w:val="single" w:sz="4" w:space="0" w:color="auto"/>
            </w:tcBorders>
          </w:tcPr>
          <w:p w14:paraId="02DB969E" w14:textId="77777777" w:rsidR="008133BB" w:rsidRPr="009709C5" w:rsidRDefault="008133BB" w:rsidP="00FD1C5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D2DF055" w14:textId="77777777" w:rsidR="008133BB" w:rsidRPr="009709C5" w:rsidRDefault="008133BB" w:rsidP="00FD1C50">
            <w:pPr>
              <w:pStyle w:val="TAC"/>
              <w:rPr>
                <w:lang w:eastAsia="ja-JP"/>
              </w:rPr>
            </w:pPr>
            <w:r w:rsidRPr="009709C5">
              <w:rPr>
                <w:lang w:eastAsia="ja-JP"/>
              </w:rPr>
              <w:t>FFS</w:t>
            </w:r>
          </w:p>
        </w:tc>
      </w:tr>
      <w:tr w:rsidR="008133BB" w:rsidRPr="009709C5" w14:paraId="14B90D85" w14:textId="77777777" w:rsidTr="00FD1C5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439A6247" w14:textId="77777777" w:rsidR="008133BB" w:rsidRPr="009709C5" w:rsidRDefault="008133BB" w:rsidP="00FD1C50">
            <w:pPr>
              <w:pStyle w:val="TAN"/>
              <w:tabs>
                <w:tab w:val="left" w:pos="4607"/>
              </w:tabs>
            </w:pPr>
            <w:r w:rsidRPr="009709C5">
              <w:t>NOTE 1:</w:t>
            </w:r>
            <w:r w:rsidRPr="009709C5">
              <w:tab/>
            </w:r>
            <w:r w:rsidRPr="009709C5">
              <w:rPr>
                <w:lang w:eastAsia="ja-JP"/>
              </w:rPr>
              <w:t xml:space="preserve">Based on </w:t>
            </w:r>
            <w:r w:rsidRPr="009709C5">
              <w:t xml:space="preserve">Total </w:t>
            </w:r>
            <w:r w:rsidRPr="009709C5">
              <w:rPr>
                <w:lang w:eastAsia="ja-JP"/>
              </w:rPr>
              <w:t>TRP</w:t>
            </w:r>
            <w:r w:rsidRPr="009709C5">
              <w:t xml:space="preserve"> Expanded MU for IFF for Quiet Zone size </w:t>
            </w:r>
            <w:r w:rsidRPr="009709C5">
              <w:rPr>
                <w:rFonts w:cs="Arial"/>
              </w:rPr>
              <w:t>≤</w:t>
            </w:r>
            <w:r w:rsidRPr="009709C5">
              <w:rPr>
                <w:rFonts w:cs="Arial"/>
                <w:lang w:eastAsia="ja-JP"/>
              </w:rPr>
              <w:t xml:space="preserve"> </w:t>
            </w:r>
            <w:r w:rsidRPr="009709C5">
              <w:t>30cm in Table B.</w:t>
            </w:r>
            <w:r w:rsidRPr="009709C5">
              <w:rPr>
                <w:lang w:eastAsia="ja-JP"/>
              </w:rPr>
              <w:t>25.</w:t>
            </w:r>
            <w:r w:rsidRPr="009709C5">
              <w:t>2-3</w:t>
            </w:r>
            <w:r w:rsidRPr="009709C5">
              <w:rPr>
                <w:lang w:eastAsia="ja-JP"/>
              </w:rPr>
              <w:t xml:space="preserve"> to Table </w:t>
            </w:r>
            <w:r w:rsidRPr="009709C5">
              <w:t>B.</w:t>
            </w:r>
            <w:r w:rsidRPr="009709C5">
              <w:rPr>
                <w:lang w:eastAsia="ja-JP"/>
              </w:rPr>
              <w:t>25.</w:t>
            </w:r>
            <w:r w:rsidRPr="009709C5">
              <w:t>2-</w:t>
            </w:r>
            <w:r w:rsidRPr="009709C5">
              <w:rPr>
                <w:lang w:eastAsia="ja-JP"/>
              </w:rPr>
              <w:t>11, replacing “Influence of TRP measurement grid” and “Systematic error due to TRP calculation/quadrature” by the values for coarse TRP grid, and excluding “Influence of noise”.</w:t>
            </w:r>
          </w:p>
        </w:tc>
      </w:tr>
    </w:tbl>
    <w:p w14:paraId="1A4864FC" w14:textId="77777777" w:rsidR="008133BB" w:rsidRPr="009709C5" w:rsidRDefault="008133BB" w:rsidP="008133BB">
      <w:pPr>
        <w:rPr>
          <w:lang w:eastAsia="ja-JP"/>
        </w:rPr>
      </w:pPr>
    </w:p>
    <w:p w14:paraId="6006C0B2" w14:textId="77777777" w:rsidR="00D0417F" w:rsidRDefault="00D0417F" w:rsidP="00D0417F">
      <w:pPr>
        <w:pStyle w:val="2"/>
        <w:rPr>
          <w:noProof/>
          <w:color w:val="FF0000"/>
          <w:lang w:eastAsia="ja-JP"/>
        </w:rPr>
      </w:pPr>
      <w:bookmarkStart w:id="2596" w:name="_Toc58253560"/>
      <w:bookmarkStart w:id="2597" w:name="_Toc75371702"/>
      <w:bookmarkStart w:id="2598" w:name="_Toc83730871"/>
      <w:bookmarkStart w:id="2599" w:name="_Toc90489379"/>
      <w:bookmarkStart w:id="2600" w:name="_Toc100005454"/>
      <w:bookmarkStart w:id="2601" w:name="_Toc11499028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CBD0F09" w14:textId="77777777" w:rsidR="008133BB" w:rsidRPr="009709C5" w:rsidRDefault="008133BB" w:rsidP="008133BB">
      <w:pPr>
        <w:pStyle w:val="2"/>
      </w:pPr>
      <w:bookmarkStart w:id="2602" w:name="_Toc21004879"/>
      <w:bookmarkStart w:id="2603" w:name="_Toc36041652"/>
      <w:bookmarkStart w:id="2604" w:name="_Toc36548876"/>
      <w:bookmarkStart w:id="2605" w:name="_Toc43901351"/>
      <w:bookmarkStart w:id="2606" w:name="_Toc52372102"/>
      <w:bookmarkStart w:id="2607" w:name="_Toc58253561"/>
      <w:bookmarkStart w:id="2608" w:name="_Toc75371703"/>
      <w:bookmarkStart w:id="2609" w:name="_Toc83730872"/>
      <w:bookmarkStart w:id="2610" w:name="_Toc90489380"/>
      <w:bookmarkStart w:id="2611" w:name="_Toc100005455"/>
      <w:bookmarkStart w:id="2612" w:name="_Toc114990282"/>
      <w:bookmarkEnd w:id="2579"/>
      <w:bookmarkEnd w:id="2580"/>
      <w:bookmarkEnd w:id="2581"/>
      <w:bookmarkEnd w:id="2594"/>
      <w:bookmarkEnd w:id="2595"/>
      <w:bookmarkEnd w:id="2596"/>
      <w:bookmarkEnd w:id="2597"/>
      <w:bookmarkEnd w:id="2598"/>
      <w:bookmarkEnd w:id="2599"/>
      <w:bookmarkEnd w:id="2600"/>
      <w:bookmarkEnd w:id="2601"/>
      <w:r w:rsidRPr="009709C5">
        <w:t>B.</w:t>
      </w:r>
      <w:r w:rsidRPr="009709C5">
        <w:rPr>
          <w:lang w:eastAsia="ja-JP"/>
        </w:rPr>
        <w:t>25</w:t>
      </w:r>
      <w:r w:rsidRPr="009709C5">
        <w:t>.2</w:t>
      </w:r>
      <w:r w:rsidRPr="009709C5">
        <w:tab/>
        <w:t>Uncertainty budget format and assessment for IFF</w:t>
      </w:r>
      <w:bookmarkEnd w:id="2602"/>
      <w:bookmarkEnd w:id="2603"/>
      <w:bookmarkEnd w:id="2604"/>
      <w:bookmarkEnd w:id="2605"/>
      <w:bookmarkEnd w:id="2606"/>
      <w:bookmarkEnd w:id="2607"/>
      <w:bookmarkEnd w:id="2608"/>
      <w:bookmarkEnd w:id="2609"/>
      <w:bookmarkEnd w:id="2610"/>
      <w:bookmarkEnd w:id="2611"/>
      <w:bookmarkEnd w:id="2612"/>
    </w:p>
    <w:p w14:paraId="7BF6B8B0" w14:textId="77777777" w:rsidR="008133BB" w:rsidRPr="009709C5" w:rsidRDefault="008133BB" w:rsidP="008133BB">
      <w:r w:rsidRPr="009709C5">
        <w:rPr>
          <w:lang w:eastAsia="zh-CN"/>
        </w:rPr>
        <w:t>The uncertainty contributions that may impact the overall MU value are listed in Table B.</w:t>
      </w:r>
      <w:r w:rsidRPr="009709C5">
        <w:rPr>
          <w:lang w:eastAsia="ja-JP"/>
        </w:rPr>
        <w:t>25</w:t>
      </w:r>
      <w:r w:rsidRPr="009709C5">
        <w:rPr>
          <w:lang w:eastAsia="zh-CN"/>
        </w:rPr>
        <w:t>.2-1.</w:t>
      </w:r>
    </w:p>
    <w:p w14:paraId="431831D9" w14:textId="77777777" w:rsidR="008133BB" w:rsidRPr="009709C5" w:rsidRDefault="008133BB" w:rsidP="008133BB">
      <w:pPr>
        <w:pStyle w:val="TH"/>
      </w:pPr>
      <w:r w:rsidRPr="009709C5">
        <w:t xml:space="preserve">Table </w:t>
      </w:r>
      <w:r w:rsidRPr="009709C5">
        <w:rPr>
          <w:lang w:eastAsia="ja-JP"/>
        </w:rPr>
        <w:t>B.25.2-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8133BB" w:rsidRPr="009709C5" w14:paraId="72B6454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3D19B1" w14:textId="77777777" w:rsidR="008133BB" w:rsidRPr="009709C5" w:rsidRDefault="008133BB" w:rsidP="00FD1C50">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D0F5632" w14:textId="77777777" w:rsidR="008133BB" w:rsidRPr="009709C5" w:rsidRDefault="008133BB" w:rsidP="00FD1C50">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6A8D29" w14:textId="77777777" w:rsidR="008133BB" w:rsidRPr="009709C5" w:rsidRDefault="008133BB" w:rsidP="00FD1C50">
            <w:pPr>
              <w:pStyle w:val="TAH"/>
            </w:pPr>
            <w:r w:rsidRPr="009709C5">
              <w:t>Details in clause</w:t>
            </w:r>
          </w:p>
        </w:tc>
      </w:tr>
      <w:tr w:rsidR="008133BB" w:rsidRPr="009709C5" w14:paraId="2718F9C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58D418F" w14:textId="77777777" w:rsidR="008133BB" w:rsidRPr="009709C5" w:rsidRDefault="008133BB" w:rsidP="00FD1C50">
            <w:pPr>
              <w:pStyle w:val="TAH"/>
            </w:pPr>
            <w:r w:rsidRPr="009709C5">
              <w:t>Stage 2: DUT measurement</w:t>
            </w:r>
          </w:p>
        </w:tc>
      </w:tr>
      <w:tr w:rsidR="008133BB" w:rsidRPr="009709C5" w14:paraId="3DDFECE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32C6D9" w14:textId="77777777" w:rsidR="008133BB" w:rsidRPr="009709C5" w:rsidRDefault="008133BB" w:rsidP="00FD1C50">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0322DD" w14:textId="77777777" w:rsidR="008133BB" w:rsidRPr="009709C5" w:rsidRDefault="008133BB" w:rsidP="00FD1C50">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25D3C52" w14:textId="77777777" w:rsidR="008133BB" w:rsidRPr="009709C5" w:rsidRDefault="008133BB" w:rsidP="00FD1C50">
            <w:pPr>
              <w:pStyle w:val="TAC"/>
              <w:rPr>
                <w:lang w:eastAsia="ja-JP"/>
              </w:rPr>
            </w:pPr>
            <w:r w:rsidRPr="009709C5">
              <w:t>B.2.2.1</w:t>
            </w:r>
          </w:p>
        </w:tc>
      </w:tr>
      <w:tr w:rsidR="008133BB" w:rsidRPr="009709C5" w14:paraId="2B926ED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9149D1" w14:textId="77777777" w:rsidR="008133BB" w:rsidRPr="009709C5" w:rsidRDefault="008133BB" w:rsidP="00FD1C50">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9AB39" w14:textId="77777777" w:rsidR="008133BB" w:rsidRPr="009709C5" w:rsidRDefault="008133BB" w:rsidP="00FD1C50">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5BA6A73" w14:textId="77777777" w:rsidR="008133BB" w:rsidRPr="009709C5" w:rsidRDefault="008133BB" w:rsidP="00FD1C50">
            <w:pPr>
              <w:pStyle w:val="TAC"/>
              <w:rPr>
                <w:lang w:eastAsia="zh-CN"/>
              </w:rPr>
            </w:pPr>
            <w:r w:rsidRPr="009709C5">
              <w:t>B.2.2.2</w:t>
            </w:r>
          </w:p>
        </w:tc>
      </w:tr>
      <w:tr w:rsidR="008133BB" w:rsidRPr="009709C5" w14:paraId="2AF8FFF5"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B3A06D" w14:textId="77777777" w:rsidR="008133BB" w:rsidRPr="009709C5" w:rsidRDefault="008133BB" w:rsidP="00FD1C50">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251E3969" w14:textId="77777777" w:rsidR="008133BB" w:rsidRPr="009709C5" w:rsidRDefault="008133BB" w:rsidP="00FD1C50">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138D3362" w14:textId="77777777" w:rsidR="008133BB" w:rsidRPr="009709C5" w:rsidRDefault="008133BB" w:rsidP="00FD1C50">
            <w:pPr>
              <w:pStyle w:val="TAC"/>
            </w:pPr>
            <w:r w:rsidRPr="009709C5">
              <w:t>B.2.2.3</w:t>
            </w:r>
          </w:p>
        </w:tc>
      </w:tr>
      <w:tr w:rsidR="008133BB" w:rsidRPr="009709C5" w14:paraId="17AF1CC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802D2D" w14:textId="77777777" w:rsidR="008133BB" w:rsidRPr="009709C5" w:rsidRDefault="008133BB" w:rsidP="00FD1C50">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951E2A7" w14:textId="77777777" w:rsidR="008133BB" w:rsidRPr="009709C5" w:rsidRDefault="008133BB" w:rsidP="00FD1C50">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570E933" w14:textId="77777777" w:rsidR="008133BB" w:rsidRPr="009709C5" w:rsidRDefault="008133BB" w:rsidP="00FD1C50">
            <w:pPr>
              <w:pStyle w:val="TAC"/>
              <w:rPr>
                <w:lang w:eastAsia="ja-JP"/>
              </w:rPr>
            </w:pPr>
            <w:r w:rsidRPr="009709C5">
              <w:t>B.2.2.4</w:t>
            </w:r>
          </w:p>
        </w:tc>
      </w:tr>
      <w:tr w:rsidR="008133BB" w:rsidRPr="009709C5" w14:paraId="1100F7F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FAA34" w14:textId="77777777" w:rsidR="008133BB" w:rsidRPr="009709C5" w:rsidRDefault="008133BB" w:rsidP="00FD1C50">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0C61514E" w14:textId="77777777" w:rsidR="008133BB" w:rsidRPr="009709C5" w:rsidRDefault="008133BB" w:rsidP="00FD1C50">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C78CA99" w14:textId="77777777" w:rsidR="008133BB" w:rsidRPr="009709C5" w:rsidRDefault="008133BB" w:rsidP="00FD1C50">
            <w:pPr>
              <w:pStyle w:val="TAC"/>
            </w:pPr>
            <w:r w:rsidRPr="009709C5">
              <w:t>B.2.2.5</w:t>
            </w:r>
          </w:p>
        </w:tc>
      </w:tr>
      <w:tr w:rsidR="008133BB" w:rsidRPr="009709C5" w14:paraId="66C9343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35BB42" w14:textId="77777777" w:rsidR="008133BB" w:rsidRPr="009709C5" w:rsidRDefault="008133BB" w:rsidP="00FD1C50">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415DCED5" w14:textId="77777777" w:rsidR="008133BB" w:rsidRPr="009709C5" w:rsidRDefault="008133BB" w:rsidP="00FD1C50">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46D4A4F5" w14:textId="77777777" w:rsidR="008133BB" w:rsidRPr="009709C5" w:rsidRDefault="008133BB" w:rsidP="00FD1C50">
            <w:pPr>
              <w:pStyle w:val="TAC"/>
              <w:rPr>
                <w:lang w:eastAsia="ja-JP"/>
              </w:rPr>
            </w:pPr>
            <w:r w:rsidRPr="009709C5">
              <w:t>B.2.2.6</w:t>
            </w:r>
          </w:p>
        </w:tc>
      </w:tr>
      <w:tr w:rsidR="008133BB" w:rsidRPr="009709C5" w14:paraId="0E2AC1B0"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E489A1" w14:textId="77777777" w:rsidR="008133BB" w:rsidRPr="009709C5" w:rsidRDefault="008133BB" w:rsidP="00FD1C50">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80BE0F" w14:textId="77777777" w:rsidR="008133BB" w:rsidRPr="009709C5" w:rsidRDefault="008133BB" w:rsidP="00FD1C50">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1F07ED63" w14:textId="77777777" w:rsidR="008133BB" w:rsidRPr="009709C5" w:rsidRDefault="008133BB" w:rsidP="00FD1C50">
            <w:pPr>
              <w:pStyle w:val="TAC"/>
              <w:rPr>
                <w:lang w:eastAsia="ja-JP"/>
              </w:rPr>
            </w:pPr>
            <w:r w:rsidRPr="009709C5">
              <w:t>B.2.2.7</w:t>
            </w:r>
          </w:p>
        </w:tc>
      </w:tr>
      <w:tr w:rsidR="008133BB" w:rsidRPr="009709C5" w14:paraId="431D34E6"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5544CC" w14:textId="77777777" w:rsidR="008133BB" w:rsidRPr="009709C5" w:rsidRDefault="008133BB" w:rsidP="00FD1C50">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73D0100" w14:textId="77777777" w:rsidR="008133BB" w:rsidRPr="009709C5" w:rsidRDefault="008133BB" w:rsidP="00FD1C50">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5C545C" w14:textId="77777777" w:rsidR="008133BB" w:rsidRPr="009709C5" w:rsidRDefault="008133BB" w:rsidP="00FD1C50">
            <w:pPr>
              <w:pStyle w:val="TAC"/>
              <w:rPr>
                <w:lang w:eastAsia="ja-JP"/>
              </w:rPr>
            </w:pPr>
            <w:r w:rsidRPr="009709C5">
              <w:t>B.2.2.8</w:t>
            </w:r>
          </w:p>
        </w:tc>
      </w:tr>
      <w:tr w:rsidR="008133BB" w:rsidRPr="009709C5" w14:paraId="3172BEC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832F8C" w14:textId="77777777" w:rsidR="008133BB" w:rsidRPr="009709C5" w:rsidRDefault="008133BB" w:rsidP="00FD1C50">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DC3FF74" w14:textId="77777777" w:rsidR="008133BB" w:rsidRPr="009709C5" w:rsidRDefault="008133BB" w:rsidP="00FD1C50">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332BC6B4" w14:textId="77777777" w:rsidR="008133BB" w:rsidRPr="009709C5" w:rsidRDefault="008133BB" w:rsidP="00FD1C50">
            <w:pPr>
              <w:pStyle w:val="TAC"/>
              <w:rPr>
                <w:lang w:eastAsia="ja-JP"/>
              </w:rPr>
            </w:pPr>
            <w:r w:rsidRPr="009709C5">
              <w:t>B.2.2.9</w:t>
            </w:r>
          </w:p>
        </w:tc>
      </w:tr>
      <w:tr w:rsidR="008133BB" w:rsidRPr="009709C5" w14:paraId="1CE709C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0CEA60" w14:textId="77777777" w:rsidR="008133BB" w:rsidRPr="009709C5" w:rsidRDefault="008133BB" w:rsidP="00FD1C50">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C882CCE" w14:textId="77777777" w:rsidR="008133BB" w:rsidRPr="009709C5" w:rsidRDefault="008133BB" w:rsidP="00FD1C50">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F2BC311" w14:textId="77777777" w:rsidR="008133BB" w:rsidRPr="009709C5" w:rsidRDefault="008133BB" w:rsidP="00FD1C50">
            <w:pPr>
              <w:pStyle w:val="TAC"/>
              <w:rPr>
                <w:lang w:eastAsia="ja-JP"/>
              </w:rPr>
            </w:pPr>
            <w:r w:rsidRPr="009709C5">
              <w:t>B.2.2.10</w:t>
            </w:r>
          </w:p>
        </w:tc>
      </w:tr>
      <w:tr w:rsidR="008133BB" w:rsidRPr="009709C5" w14:paraId="0F6A4A93"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6E6C95" w14:textId="77777777" w:rsidR="008133BB" w:rsidRPr="009709C5" w:rsidRDefault="008133BB" w:rsidP="00FD1C50">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5487BCD"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8C241FD" w14:textId="77777777" w:rsidR="008133BB" w:rsidRPr="009709C5" w:rsidRDefault="008133BB" w:rsidP="00FD1C50">
            <w:pPr>
              <w:pStyle w:val="TAC"/>
            </w:pPr>
            <w:r w:rsidRPr="009709C5">
              <w:t>B.2.2.11</w:t>
            </w:r>
          </w:p>
        </w:tc>
      </w:tr>
      <w:tr w:rsidR="008133BB" w:rsidRPr="009709C5" w14:paraId="51246618"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BB9DB3" w14:textId="77777777" w:rsidR="008133BB" w:rsidRPr="009709C5" w:rsidRDefault="008133BB" w:rsidP="00FD1C50">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79DD3FC" w14:textId="77777777" w:rsidR="008133BB" w:rsidRPr="009709C5" w:rsidRDefault="008133BB" w:rsidP="00FD1C50">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CDA6368" w14:textId="77777777" w:rsidR="008133BB" w:rsidRPr="009709C5" w:rsidRDefault="008133BB" w:rsidP="00FD1C50">
            <w:pPr>
              <w:pStyle w:val="TAC"/>
            </w:pPr>
            <w:r w:rsidRPr="009709C5">
              <w:t>B.2.2.12</w:t>
            </w:r>
          </w:p>
        </w:tc>
      </w:tr>
      <w:tr w:rsidR="008133BB" w:rsidRPr="009709C5" w14:paraId="6155E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6D9456" w14:textId="77777777" w:rsidR="008133BB" w:rsidRPr="009709C5" w:rsidRDefault="008133BB" w:rsidP="00FD1C50">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12E09D7B" w14:textId="77777777" w:rsidR="008133BB" w:rsidRPr="009709C5" w:rsidRDefault="008133BB" w:rsidP="00FD1C50">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E064370" w14:textId="77777777" w:rsidR="008133BB" w:rsidRPr="009709C5" w:rsidRDefault="008133BB" w:rsidP="00FD1C50">
            <w:pPr>
              <w:pStyle w:val="TAC"/>
            </w:pPr>
            <w:r w:rsidRPr="009709C5">
              <w:t>B.2.2.22</w:t>
            </w:r>
          </w:p>
        </w:tc>
      </w:tr>
      <w:tr w:rsidR="008133BB" w:rsidRPr="009709C5" w14:paraId="010EB3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3EB9A4" w14:textId="77777777" w:rsidR="008133BB" w:rsidRPr="009709C5" w:rsidRDefault="008133BB" w:rsidP="00FD1C50">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9649D19" w14:textId="77777777" w:rsidR="008133BB" w:rsidRPr="009709C5" w:rsidRDefault="008133BB" w:rsidP="00FD1C50">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3EB9DBB" w14:textId="77777777" w:rsidR="008133BB" w:rsidRPr="009709C5" w:rsidRDefault="008133BB" w:rsidP="00FD1C50">
            <w:pPr>
              <w:pStyle w:val="TAC"/>
            </w:pPr>
            <w:r w:rsidRPr="009709C5">
              <w:t>B.2.2.23</w:t>
            </w:r>
          </w:p>
        </w:tc>
      </w:tr>
      <w:tr w:rsidR="008133BB" w:rsidRPr="009709C5" w14:paraId="2F2CC5E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0EC14C" w14:textId="77777777" w:rsidR="008133BB" w:rsidRPr="009709C5" w:rsidRDefault="008133BB" w:rsidP="00FD1C50">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D1A39DB" w14:textId="77777777" w:rsidR="008133BB" w:rsidRPr="009709C5" w:rsidRDefault="008133BB" w:rsidP="00FD1C50">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022A6336" w14:textId="77777777" w:rsidR="008133BB" w:rsidRPr="009709C5" w:rsidRDefault="008133BB" w:rsidP="00FD1C50">
            <w:pPr>
              <w:pStyle w:val="TAC"/>
              <w:rPr>
                <w:lang w:eastAsia="ja-JP"/>
              </w:rPr>
            </w:pPr>
            <w:r w:rsidRPr="009709C5">
              <w:rPr>
                <w:lang w:eastAsia="ja-JP"/>
              </w:rPr>
              <w:t>B.2.2.25</w:t>
            </w:r>
          </w:p>
        </w:tc>
      </w:tr>
      <w:tr w:rsidR="008133BB" w:rsidRPr="009709C5" w14:paraId="4572508B"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17DCC" w14:textId="77777777" w:rsidR="008133BB" w:rsidRPr="009709C5" w:rsidRDefault="008133BB" w:rsidP="00FD1C50">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2B33D925" w14:textId="77777777" w:rsidR="008133BB" w:rsidRPr="009709C5" w:rsidRDefault="008133BB" w:rsidP="00FD1C50">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F1E38B4" w14:textId="77777777" w:rsidR="008133BB" w:rsidRPr="009709C5" w:rsidRDefault="008133BB" w:rsidP="00FD1C50">
            <w:pPr>
              <w:pStyle w:val="TAC"/>
              <w:rPr>
                <w:lang w:eastAsia="ja-JP"/>
              </w:rPr>
            </w:pPr>
            <w:r w:rsidRPr="009709C5">
              <w:rPr>
                <w:lang w:eastAsia="ja-JP"/>
              </w:rPr>
              <w:t>B.2.2.26</w:t>
            </w:r>
          </w:p>
        </w:tc>
      </w:tr>
      <w:tr w:rsidR="008133BB" w:rsidRPr="009709C5" w14:paraId="36FD9CD4"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88C7C7" w14:textId="77777777" w:rsidR="008133BB" w:rsidRPr="009709C5" w:rsidRDefault="008133BB" w:rsidP="00FD1C50">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1364EA9F" w14:textId="77777777" w:rsidR="008133BB" w:rsidRPr="009709C5" w:rsidRDefault="008133BB" w:rsidP="00FD1C50">
            <w:pPr>
              <w:pStyle w:val="TAL"/>
              <w:rPr>
                <w:lang w:eastAsia="ja-JP"/>
              </w:rPr>
            </w:pPr>
            <w:r w:rsidRPr="009709C5">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21899A9F" w14:textId="77777777" w:rsidR="008133BB" w:rsidRPr="009709C5" w:rsidRDefault="008133BB" w:rsidP="00FD1C50">
            <w:pPr>
              <w:pStyle w:val="TAC"/>
              <w:rPr>
                <w:lang w:eastAsia="ja-JP"/>
              </w:rPr>
            </w:pPr>
            <w:r w:rsidRPr="009709C5">
              <w:rPr>
                <w:lang w:eastAsia="ja-JP"/>
              </w:rPr>
              <w:t>B.2.2.31</w:t>
            </w:r>
          </w:p>
        </w:tc>
      </w:tr>
      <w:tr w:rsidR="008133BB" w:rsidRPr="009709C5" w14:paraId="678440D5"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A764D67" w14:textId="77777777" w:rsidR="008133BB" w:rsidRPr="009709C5" w:rsidRDefault="008133BB" w:rsidP="00FD1C50">
            <w:pPr>
              <w:pStyle w:val="TAH"/>
            </w:pPr>
            <w:r w:rsidRPr="009709C5">
              <w:t>Stage 1: Calibration measurement</w:t>
            </w:r>
          </w:p>
        </w:tc>
      </w:tr>
      <w:tr w:rsidR="008133BB" w:rsidRPr="009709C5" w14:paraId="7546F891"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8121B" w14:textId="77777777" w:rsidR="008133BB" w:rsidRPr="009709C5" w:rsidRDefault="008133BB" w:rsidP="00FD1C50">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B9B70C5" w14:textId="77777777" w:rsidR="008133BB" w:rsidRPr="009709C5" w:rsidRDefault="008133BB" w:rsidP="00FD1C50">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542230A" w14:textId="77777777" w:rsidR="008133BB" w:rsidRPr="009709C5" w:rsidRDefault="008133BB" w:rsidP="00FD1C50">
            <w:pPr>
              <w:pStyle w:val="TAC"/>
            </w:pPr>
            <w:r w:rsidRPr="009709C5">
              <w:t>B.2.2.4</w:t>
            </w:r>
          </w:p>
        </w:tc>
      </w:tr>
      <w:tr w:rsidR="008133BB" w:rsidRPr="009709C5" w14:paraId="46737BA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BACCE2" w14:textId="77777777" w:rsidR="008133BB" w:rsidRPr="009709C5" w:rsidRDefault="008133BB" w:rsidP="00FD1C50">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1F52DDD5" w14:textId="77777777" w:rsidR="008133BB" w:rsidRPr="009709C5" w:rsidRDefault="008133BB" w:rsidP="00FD1C50">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49150527" w14:textId="77777777" w:rsidR="008133BB" w:rsidRPr="009709C5" w:rsidRDefault="008133BB" w:rsidP="00FD1C50">
            <w:pPr>
              <w:pStyle w:val="TAC"/>
            </w:pPr>
            <w:r w:rsidRPr="009709C5">
              <w:t>B.2.2.8</w:t>
            </w:r>
          </w:p>
        </w:tc>
      </w:tr>
      <w:tr w:rsidR="008133BB" w:rsidRPr="009709C5" w14:paraId="26059F52"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C0212" w14:textId="77777777" w:rsidR="008133BB" w:rsidRPr="009709C5" w:rsidRDefault="008133BB" w:rsidP="00FD1C50">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FC85A28" w14:textId="77777777" w:rsidR="008133BB" w:rsidRPr="009709C5" w:rsidRDefault="008133BB" w:rsidP="00FD1C50">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437A6C5" w14:textId="77777777" w:rsidR="008133BB" w:rsidRPr="009709C5" w:rsidRDefault="008133BB" w:rsidP="00FD1C50">
            <w:pPr>
              <w:pStyle w:val="TAC"/>
            </w:pPr>
            <w:r w:rsidRPr="009709C5">
              <w:t>B.2.2.13</w:t>
            </w:r>
          </w:p>
        </w:tc>
      </w:tr>
      <w:tr w:rsidR="008133BB" w:rsidRPr="009709C5" w14:paraId="369D8F3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BDD8C4" w14:textId="77777777" w:rsidR="008133BB" w:rsidRPr="009709C5" w:rsidRDefault="008133BB" w:rsidP="00FD1C50">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4E31B816" w14:textId="77777777" w:rsidR="008133BB" w:rsidRPr="009709C5" w:rsidRDefault="008133BB" w:rsidP="00FD1C50">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46FF882" w14:textId="77777777" w:rsidR="008133BB" w:rsidRPr="009709C5" w:rsidRDefault="008133BB" w:rsidP="00FD1C50">
            <w:pPr>
              <w:pStyle w:val="TAC"/>
            </w:pPr>
            <w:r w:rsidRPr="009709C5">
              <w:t>B.2.2.14</w:t>
            </w:r>
          </w:p>
        </w:tc>
      </w:tr>
      <w:tr w:rsidR="008133BB" w:rsidRPr="009709C5" w14:paraId="1EDBD0D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8CBBE0" w14:textId="77777777" w:rsidR="008133BB" w:rsidRPr="009709C5" w:rsidRDefault="008133BB" w:rsidP="00FD1C50">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3105A5E" w14:textId="77777777" w:rsidR="008133BB" w:rsidRPr="009709C5" w:rsidRDefault="008133BB" w:rsidP="00FD1C50">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678164" w14:textId="77777777" w:rsidR="008133BB" w:rsidRPr="009709C5" w:rsidRDefault="008133BB" w:rsidP="00FD1C50">
            <w:pPr>
              <w:pStyle w:val="TAC"/>
            </w:pPr>
            <w:r w:rsidRPr="009709C5">
              <w:t>B.2.2.15</w:t>
            </w:r>
          </w:p>
        </w:tc>
      </w:tr>
      <w:tr w:rsidR="008133BB" w:rsidRPr="009709C5" w14:paraId="7DC717DE"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E79727" w14:textId="77777777" w:rsidR="008133BB" w:rsidRPr="009709C5" w:rsidRDefault="008133BB" w:rsidP="00FD1C50">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5C9EA535" w14:textId="77777777" w:rsidR="008133BB" w:rsidRPr="009709C5" w:rsidRDefault="008133BB" w:rsidP="00FD1C50">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4D34CDC7" w14:textId="77777777" w:rsidR="008133BB" w:rsidRPr="009709C5" w:rsidRDefault="008133BB" w:rsidP="00FD1C50">
            <w:pPr>
              <w:pStyle w:val="TAC"/>
            </w:pPr>
            <w:r w:rsidRPr="009709C5">
              <w:t>B.2.2.16</w:t>
            </w:r>
          </w:p>
        </w:tc>
      </w:tr>
      <w:tr w:rsidR="008133BB" w:rsidRPr="009709C5" w14:paraId="2E2BCF09"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EB91EA" w14:textId="77777777" w:rsidR="008133BB" w:rsidRPr="009709C5" w:rsidRDefault="008133BB" w:rsidP="00FD1C50">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D4997FF" w14:textId="77777777" w:rsidR="008133BB" w:rsidRPr="009709C5" w:rsidRDefault="008133BB" w:rsidP="00FD1C50">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B58F13F" w14:textId="77777777" w:rsidR="008133BB" w:rsidRPr="009709C5" w:rsidRDefault="008133BB" w:rsidP="00FD1C50">
            <w:pPr>
              <w:pStyle w:val="TAC"/>
            </w:pPr>
            <w:r w:rsidRPr="009709C5">
              <w:t>B.2.2.18</w:t>
            </w:r>
          </w:p>
        </w:tc>
      </w:tr>
      <w:tr w:rsidR="008133BB" w:rsidRPr="009709C5" w14:paraId="3949AC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B25B3E" w14:textId="77777777" w:rsidR="008133BB" w:rsidRPr="009709C5" w:rsidDel="00842179" w:rsidRDefault="008133BB" w:rsidP="00FD1C50">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12634499" w14:textId="77777777" w:rsidR="008133BB" w:rsidRPr="009709C5" w:rsidRDefault="008133BB" w:rsidP="00FD1C50">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54B6AB7" w14:textId="77777777" w:rsidR="008133BB" w:rsidRPr="009709C5" w:rsidRDefault="008133BB" w:rsidP="00FD1C50">
            <w:pPr>
              <w:pStyle w:val="TAC"/>
            </w:pPr>
            <w:r w:rsidRPr="009709C5">
              <w:t>B.2.2.19</w:t>
            </w:r>
          </w:p>
        </w:tc>
      </w:tr>
      <w:tr w:rsidR="008133BB" w:rsidRPr="009709C5" w14:paraId="71343FDA"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74F30D" w14:textId="77777777" w:rsidR="008133BB" w:rsidRPr="009709C5" w:rsidRDefault="008133BB" w:rsidP="00FD1C50">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39D277E" w14:textId="77777777" w:rsidR="008133BB" w:rsidRPr="009709C5" w:rsidRDefault="008133BB" w:rsidP="00FD1C50">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F00EA95" w14:textId="77777777" w:rsidR="008133BB" w:rsidRPr="009709C5" w:rsidRDefault="008133BB" w:rsidP="00FD1C50">
            <w:pPr>
              <w:pStyle w:val="TAC"/>
            </w:pPr>
            <w:r w:rsidRPr="009709C5">
              <w:t>B.2.2.20</w:t>
            </w:r>
          </w:p>
        </w:tc>
      </w:tr>
      <w:tr w:rsidR="008133BB" w:rsidRPr="009709C5" w14:paraId="1FFE4E0C"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827358" w14:textId="77777777" w:rsidR="008133BB" w:rsidRPr="009709C5" w:rsidRDefault="008133BB" w:rsidP="00FD1C50">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338FFF90" w14:textId="77777777" w:rsidR="008133BB" w:rsidRPr="009709C5" w:rsidRDefault="008133BB" w:rsidP="00FD1C50">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64C163F" w14:textId="77777777" w:rsidR="008133BB" w:rsidRPr="009709C5" w:rsidRDefault="008133BB" w:rsidP="00FD1C50">
            <w:pPr>
              <w:pStyle w:val="TAC"/>
            </w:pPr>
            <w:r w:rsidRPr="009709C5">
              <w:t>B.2.2.21</w:t>
            </w:r>
          </w:p>
        </w:tc>
      </w:tr>
      <w:tr w:rsidR="008133BB" w:rsidRPr="009709C5" w14:paraId="490C3FB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04F00F" w14:textId="77777777" w:rsidR="008133BB" w:rsidRPr="009709C5" w:rsidRDefault="008133BB" w:rsidP="00FD1C50">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A7A5727" w14:textId="77777777" w:rsidR="008133BB" w:rsidRPr="009709C5" w:rsidRDefault="008133BB" w:rsidP="00FD1C50">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326E35A1" w14:textId="77777777" w:rsidR="008133BB" w:rsidRPr="009709C5" w:rsidRDefault="008133BB" w:rsidP="00FD1C50">
            <w:pPr>
              <w:pStyle w:val="TAC"/>
            </w:pPr>
            <w:r w:rsidRPr="009709C5">
              <w:t>B.2.2.11</w:t>
            </w:r>
          </w:p>
        </w:tc>
      </w:tr>
      <w:tr w:rsidR="008133BB" w:rsidRPr="009709C5" w14:paraId="0A228D61" w14:textId="77777777" w:rsidTr="00FD1C5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5F66F8E" w14:textId="77777777" w:rsidR="008133BB" w:rsidRPr="009709C5" w:rsidRDefault="008133BB" w:rsidP="00FD1C50">
            <w:pPr>
              <w:pStyle w:val="TAH"/>
            </w:pPr>
            <w:r w:rsidRPr="009709C5">
              <w:t>Systematic uncertainties</w:t>
            </w:r>
          </w:p>
        </w:tc>
      </w:tr>
      <w:tr w:rsidR="008133BB" w:rsidRPr="009709C5" w14:paraId="5EA55C8F"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968034" w14:textId="77777777" w:rsidR="008133BB" w:rsidRPr="009709C5" w:rsidRDefault="008133BB" w:rsidP="00FD1C50">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2AC12D0C" w14:textId="77777777" w:rsidR="008133BB" w:rsidRPr="009709C5" w:rsidRDefault="008133BB" w:rsidP="00FD1C50">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4FE9FD40" w14:textId="77777777" w:rsidR="008133BB" w:rsidRPr="009709C5" w:rsidRDefault="008133BB" w:rsidP="00FD1C50">
            <w:pPr>
              <w:pStyle w:val="TAC"/>
            </w:pPr>
            <w:r w:rsidRPr="009709C5">
              <w:t>B.2.2.24</w:t>
            </w:r>
          </w:p>
        </w:tc>
      </w:tr>
      <w:tr w:rsidR="008133BB" w:rsidRPr="009709C5" w14:paraId="3DADDFA7" w14:textId="77777777" w:rsidTr="00FD1C5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DCD1C3" w14:textId="77777777" w:rsidR="008133BB" w:rsidRPr="009709C5" w:rsidRDefault="008133BB" w:rsidP="00FD1C50">
            <w:pPr>
              <w:pStyle w:val="TAL"/>
              <w:rPr>
                <w:lang w:eastAsia="ja-JP"/>
              </w:rPr>
            </w:pPr>
            <w:r w:rsidRPr="009709C5">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1A67EA54" w14:textId="77777777" w:rsidR="008133BB" w:rsidRPr="009709C5" w:rsidRDefault="008133BB" w:rsidP="00FD1C50">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F954CBE" w14:textId="77777777" w:rsidR="008133BB" w:rsidRPr="009709C5" w:rsidRDefault="008133BB" w:rsidP="00FD1C50">
            <w:pPr>
              <w:pStyle w:val="TAC"/>
              <w:rPr>
                <w:lang w:eastAsia="ja-JP"/>
              </w:rPr>
            </w:pPr>
            <w:r w:rsidRPr="009709C5">
              <w:rPr>
                <w:lang w:eastAsia="ja-JP"/>
              </w:rPr>
              <w:t>B.2.2.27</w:t>
            </w:r>
          </w:p>
        </w:tc>
      </w:tr>
    </w:tbl>
    <w:p w14:paraId="5269E036" w14:textId="77777777" w:rsidR="008133BB" w:rsidRPr="009709C5" w:rsidRDefault="008133BB" w:rsidP="008133BB">
      <w:pPr>
        <w:rPr>
          <w:lang w:eastAsia="zh-CN"/>
        </w:rPr>
      </w:pPr>
    </w:p>
    <w:p w14:paraId="42CB4997" w14:textId="77777777" w:rsidR="008133BB" w:rsidRPr="009709C5" w:rsidRDefault="008133BB" w:rsidP="008133BB">
      <w:r w:rsidRPr="009709C5">
        <w:t>The uncertainty assessment tables are organized as follows:</w:t>
      </w:r>
    </w:p>
    <w:p w14:paraId="0BD2F4C2" w14:textId="77777777" w:rsidR="008133BB" w:rsidRPr="009709C5" w:rsidRDefault="008133BB" w:rsidP="008133BB">
      <w:pPr>
        <w:pStyle w:val="B1"/>
      </w:pPr>
      <w:r w:rsidRPr="009709C5">
        <w:t>-</w:t>
      </w:r>
      <w:r w:rsidRPr="009709C5">
        <w:tab/>
        <w:t>For the purpose of uncertainty assessment, the radiating antenna aperture of the DUT is denoted as D</w:t>
      </w:r>
    </w:p>
    <w:p w14:paraId="37047438" w14:textId="77777777" w:rsidR="008133BB" w:rsidRPr="009709C5" w:rsidRDefault="008133BB" w:rsidP="008133BB">
      <w:pPr>
        <w:pStyle w:val="B1"/>
      </w:pPr>
      <w:r w:rsidRPr="009709C5">
        <w:t>-</w:t>
      </w:r>
      <w:r w:rsidRPr="009709C5">
        <w:tab/>
        <w:t>The uncertainty assessment has been derived for the case of Quiet Zone</w:t>
      </w:r>
      <w:r w:rsidRPr="009709C5" w:rsidDel="003C2E6B">
        <w:t xml:space="preserve"> </w:t>
      </w:r>
      <w:r w:rsidRPr="009709C5">
        <w:t>size ≤ 30 cm, f = {</w:t>
      </w:r>
      <w:r w:rsidRPr="009709C5">
        <w:rPr>
          <w:lang w:eastAsia="ja-JP"/>
        </w:rPr>
        <w:t xml:space="preserve">6 </w:t>
      </w:r>
      <w:r w:rsidRPr="009709C5">
        <w:t>GHz</w:t>
      </w:r>
      <w:r w:rsidRPr="009709C5">
        <w:rPr>
          <w:lang w:eastAsia="ja-JP"/>
        </w:rPr>
        <w:t xml:space="preserve"> to 80 GHz</w:t>
      </w:r>
      <w:r w:rsidRPr="009709C5">
        <w:t>}, P =</w:t>
      </w:r>
      <w:r w:rsidRPr="009709C5">
        <w:rPr>
          <w:lang w:eastAsia="ja-JP"/>
        </w:rPr>
        <w:t xml:space="preserve">Receiver Spurious Core Requirement Level + Relaxation(For n257, </w:t>
      </w:r>
      <w:r w:rsidRPr="009709C5">
        <w:rPr>
          <w:rFonts w:cs="Arial"/>
        </w:rPr>
        <w:t>10.2</w:t>
      </w:r>
      <w:r w:rsidRPr="009709C5">
        <w:rPr>
          <w:rFonts w:cs="Arial"/>
          <w:lang w:eastAsia="ja-JP"/>
        </w:rPr>
        <w:t xml:space="preserve">dB for </w:t>
      </w:r>
      <w:r w:rsidRPr="009709C5">
        <w:rPr>
          <w:rFonts w:cs="Arial"/>
        </w:rPr>
        <w:t xml:space="preserve">6GHz </w:t>
      </w:r>
      <w:r w:rsidRPr="009709C5">
        <w:rPr>
          <w:rFonts w:cs="Arial"/>
        </w:rPr>
        <w:sym w:font="Symbol" w:char="F0A3"/>
      </w:r>
      <w:r w:rsidRPr="009709C5">
        <w:rPr>
          <w:rFonts w:cs="Arial"/>
        </w:rPr>
        <w:t xml:space="preserve"> f &lt; 20GHz</w:t>
      </w:r>
      <w:r w:rsidRPr="009709C5">
        <w:rPr>
          <w:rFonts w:cs="Arial"/>
          <w:lang w:eastAsia="ja-JP"/>
        </w:rPr>
        <w:t xml:space="preserve">, </w:t>
      </w:r>
      <w:r w:rsidRPr="009709C5">
        <w:rPr>
          <w:lang w:eastAsia="ja-JP"/>
        </w:rPr>
        <w:t>17.2 dB for 20GHz</w:t>
      </w:r>
      <w:r w:rsidRPr="009709C5">
        <w:rPr>
          <w:rFonts w:cs="Arial"/>
        </w:rPr>
        <w:sym w:font="Symbol" w:char="F0A3"/>
      </w:r>
      <w:r w:rsidRPr="009709C5">
        <w:rPr>
          <w:lang w:eastAsia="ja-JP"/>
        </w:rPr>
        <w:t xml:space="preserve"> f </w:t>
      </w:r>
      <w:r w:rsidRPr="009709C5">
        <w:rPr>
          <w:rFonts w:cs="Arial"/>
        </w:rPr>
        <w:t>&lt; 40GHz</w:t>
      </w:r>
      <w:r w:rsidRPr="009709C5">
        <w:rPr>
          <w:rFonts w:cs="Arial"/>
          <w:lang w:eastAsia="ja-JP"/>
        </w:rPr>
        <w:t xml:space="preserve">, 33.1dB for </w:t>
      </w:r>
      <w:r w:rsidRPr="009709C5">
        <w:rPr>
          <w:rFonts w:cs="Arial"/>
        </w:rPr>
        <w:t xml:space="preserve">40GHz </w:t>
      </w:r>
      <w:r w:rsidRPr="009709C5">
        <w:rPr>
          <w:rFonts w:cs="Arial"/>
        </w:rPr>
        <w:sym w:font="Symbol" w:char="F0A3"/>
      </w:r>
      <w:r w:rsidRPr="009709C5">
        <w:rPr>
          <w:rFonts w:cs="Arial"/>
        </w:rPr>
        <w:t xml:space="preserve"> f </w:t>
      </w:r>
      <w:r w:rsidRPr="009709C5">
        <w:rPr>
          <w:rFonts w:cs="Arial"/>
        </w:rPr>
        <w:sym w:font="Symbol" w:char="F0A3"/>
      </w:r>
      <w:r w:rsidRPr="009709C5">
        <w:rPr>
          <w:rFonts w:cs="Arial"/>
        </w:rPr>
        <w:t xml:space="preserve"> 2</w:t>
      </w:r>
      <w:r w:rsidRPr="009709C5">
        <w:rPr>
          <w:rFonts w:cs="Arial"/>
          <w:vertAlign w:val="superscript"/>
        </w:rPr>
        <w:t>nd</w:t>
      </w:r>
      <w:r w:rsidRPr="009709C5">
        <w:rPr>
          <w:rFonts w:cs="Arial"/>
        </w:rPr>
        <w:t xml:space="preserve"> harmoni</w:t>
      </w:r>
      <w:r w:rsidRPr="009709C5">
        <w:rPr>
          <w:rFonts w:cs="Arial"/>
          <w:lang w:eastAsia="ja-JP"/>
        </w:rPr>
        <w:t>c)</w:t>
      </w:r>
    </w:p>
    <w:p w14:paraId="40EB5598" w14:textId="471E846B" w:rsidR="008133BB" w:rsidRPr="009709C5" w:rsidRDefault="008133BB" w:rsidP="008133BB">
      <w:pPr>
        <w:pStyle w:val="B1"/>
      </w:pPr>
      <w:r w:rsidRPr="009709C5">
        <w:t>-</w:t>
      </w:r>
      <w:r w:rsidRPr="009709C5">
        <w:tab/>
        <w:t xml:space="preserve">The uncertainty assessment for TRP is provided </w:t>
      </w:r>
      <w:r w:rsidRPr="009709C5">
        <w:rPr>
          <w:lang w:eastAsia="ja-JP"/>
        </w:rPr>
        <w:t>from</w:t>
      </w:r>
      <w:r w:rsidRPr="009709C5">
        <w:t xml:space="preserve"> Table B.</w:t>
      </w:r>
      <w:r w:rsidRPr="009709C5">
        <w:rPr>
          <w:lang w:eastAsia="ja-JP"/>
        </w:rPr>
        <w:t>25</w:t>
      </w:r>
      <w:r w:rsidRPr="009709C5">
        <w:t xml:space="preserve">.2-2 </w:t>
      </w:r>
      <w:r w:rsidRPr="009709C5">
        <w:rPr>
          <w:lang w:eastAsia="ja-JP"/>
        </w:rPr>
        <w:t>to</w:t>
      </w:r>
      <w:r w:rsidRPr="009709C5">
        <w:t xml:space="preserve"> Table B.</w:t>
      </w:r>
      <w:r w:rsidRPr="009709C5">
        <w:rPr>
          <w:lang w:eastAsia="ja-JP"/>
        </w:rPr>
        <w:t>25</w:t>
      </w:r>
      <w:r w:rsidRPr="009709C5">
        <w:t>.2-</w:t>
      </w:r>
      <w:r w:rsidRPr="009709C5">
        <w:rPr>
          <w:lang w:eastAsia="ja-JP"/>
        </w:rPr>
        <w:t>11 for PC3 UEs and from Table B.25.2</w:t>
      </w:r>
      <w:del w:id="2613" w:author="Anritsu" w:date="2022-10-28T18:24:00Z">
        <w:r w:rsidRPr="009709C5" w:rsidDel="002B6E57">
          <w:rPr>
            <w:lang w:eastAsia="ja-JP"/>
          </w:rPr>
          <w:delText>.</w:delText>
        </w:r>
      </w:del>
      <w:ins w:id="2614" w:author="Anritsu" w:date="2022-10-28T18:24:00Z">
        <w:r w:rsidR="002B6E57">
          <w:rPr>
            <w:lang w:eastAsia="ja-JP"/>
          </w:rPr>
          <w:t>-</w:t>
        </w:r>
      </w:ins>
      <w:r w:rsidRPr="009709C5">
        <w:rPr>
          <w:lang w:eastAsia="ja-JP"/>
        </w:rPr>
        <w:t>12 to Table B.25.2</w:t>
      </w:r>
      <w:del w:id="2615" w:author="Anritsu" w:date="2022-10-28T18:24:00Z">
        <w:r w:rsidRPr="009709C5" w:rsidDel="002B6E57">
          <w:rPr>
            <w:lang w:eastAsia="ja-JP"/>
          </w:rPr>
          <w:delText>.</w:delText>
        </w:r>
      </w:del>
      <w:ins w:id="2616" w:author="Anritsu" w:date="2022-10-28T18:24:00Z">
        <w:r w:rsidR="002B6E57">
          <w:rPr>
            <w:lang w:eastAsia="ja-JP"/>
          </w:rPr>
          <w:t>-</w:t>
        </w:r>
      </w:ins>
      <w:r w:rsidRPr="009709C5">
        <w:rPr>
          <w:lang w:eastAsia="ja-JP"/>
        </w:rPr>
        <w:t>16 for PC1 UEs</w:t>
      </w:r>
      <w:r w:rsidRPr="009709C5">
        <w:t>.</w:t>
      </w:r>
    </w:p>
    <w:p w14:paraId="1F3F8C7A" w14:textId="77777777" w:rsidR="008133BB" w:rsidRPr="009709C5" w:rsidRDefault="008133BB" w:rsidP="008133BB">
      <w:pPr>
        <w:pStyle w:val="TH"/>
      </w:pPr>
      <w:r w:rsidRPr="009709C5">
        <w:t xml:space="preserve">Table </w:t>
      </w:r>
      <w:r w:rsidRPr="009709C5">
        <w:rPr>
          <w:lang w:eastAsia="ja-JP"/>
        </w:rPr>
        <w:t>B.25.2-2</w:t>
      </w:r>
      <w:r w:rsidRPr="009709C5">
        <w:t>: Void</w:t>
      </w:r>
    </w:p>
    <w:p w14:paraId="63FCD925" w14:textId="77777777" w:rsidR="008133BB" w:rsidRPr="009709C5" w:rsidRDefault="008133BB" w:rsidP="008133BB">
      <w:pPr>
        <w:pStyle w:val="TH"/>
      </w:pPr>
      <w:r w:rsidRPr="009709C5">
        <w:t xml:space="preserve">Table </w:t>
      </w:r>
      <w:r w:rsidRPr="009709C5">
        <w:rPr>
          <w:lang w:eastAsia="ja-JP"/>
        </w:rPr>
        <w:t>B.25.2-3</w:t>
      </w:r>
      <w:r w:rsidRPr="009709C5">
        <w:t xml:space="preserve">: </w:t>
      </w:r>
      <w:r w:rsidRPr="009709C5">
        <w:rPr>
          <w:lang w:eastAsia="ja-JP"/>
        </w:rPr>
        <w:t>U</w:t>
      </w:r>
      <w:r w:rsidRPr="009709C5">
        <w:t>ncertainty assessment for TRP measurement (f=</w:t>
      </w:r>
      <w:r w:rsidRPr="009709C5">
        <w:rPr>
          <w:lang w:eastAsia="ja-JP"/>
        </w:rPr>
        <w:t>6 GHz to 12.75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9088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233C73"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0D30A1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B36764E"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36594C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B08AB3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69D6DF8" w14:textId="77777777" w:rsidR="008133BB" w:rsidRPr="009709C5" w:rsidRDefault="008133BB" w:rsidP="00FD1C50">
            <w:pPr>
              <w:pStyle w:val="TAH"/>
              <w:spacing w:before="120" w:after="120"/>
            </w:pPr>
            <w:r w:rsidRPr="009709C5">
              <w:t>Standard uncertainty (σ) [dB]</w:t>
            </w:r>
          </w:p>
        </w:tc>
      </w:tr>
      <w:tr w:rsidR="008133BB" w:rsidRPr="009709C5" w14:paraId="3C8FF2F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3DC1149" w14:textId="77777777" w:rsidR="008133BB" w:rsidRPr="009709C5" w:rsidRDefault="008133BB" w:rsidP="00FD1C50">
            <w:pPr>
              <w:pStyle w:val="TAH"/>
              <w:spacing w:before="120" w:after="120"/>
            </w:pPr>
            <w:r w:rsidRPr="009709C5">
              <w:t>Stage 2: DUT measurement</w:t>
            </w:r>
          </w:p>
        </w:tc>
      </w:tr>
      <w:tr w:rsidR="008133BB" w:rsidRPr="009709C5" w14:paraId="464684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67BDB9"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E6489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6C7A749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D761C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CEED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A7F0744" w14:textId="77777777" w:rsidR="008133BB" w:rsidRPr="009709C5" w:rsidRDefault="008133BB" w:rsidP="00FD1C50">
            <w:pPr>
              <w:pStyle w:val="TAC"/>
            </w:pPr>
            <w:r w:rsidRPr="009709C5">
              <w:t>0.00</w:t>
            </w:r>
          </w:p>
        </w:tc>
      </w:tr>
      <w:tr w:rsidR="008133BB" w:rsidRPr="009709C5" w14:paraId="520C46C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3256F"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FFCB99"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326FD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5FA75D5"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48752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677EEAD" w14:textId="77777777" w:rsidR="008133BB" w:rsidRPr="009709C5" w:rsidRDefault="008133BB" w:rsidP="00FD1C50">
            <w:pPr>
              <w:pStyle w:val="TAC"/>
            </w:pPr>
            <w:r w:rsidRPr="009709C5">
              <w:t>0.00</w:t>
            </w:r>
          </w:p>
        </w:tc>
      </w:tr>
      <w:tr w:rsidR="008133BB" w:rsidRPr="009709C5" w14:paraId="7C6220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050C27"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AFFA4D"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222366A"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58E3D3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CEAC5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FB5614A" w14:textId="77777777" w:rsidR="008133BB" w:rsidRPr="009709C5" w:rsidRDefault="008133BB" w:rsidP="00FD1C50">
            <w:pPr>
              <w:pStyle w:val="TAC"/>
            </w:pPr>
            <w:r w:rsidRPr="009709C5">
              <w:rPr>
                <w:lang w:eastAsia="ja-JP"/>
              </w:rPr>
              <w:t>0.70</w:t>
            </w:r>
          </w:p>
        </w:tc>
      </w:tr>
      <w:tr w:rsidR="008133BB" w:rsidRPr="009709C5" w14:paraId="79DE67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927A1F"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63E31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C0B8515" w14:textId="77777777" w:rsidR="008133BB" w:rsidRPr="009709C5" w:rsidRDefault="008133BB" w:rsidP="00FD1C50">
            <w:pPr>
              <w:pStyle w:val="TAC"/>
              <w:rPr>
                <w:lang w:eastAsia="ja-JP"/>
              </w:rPr>
            </w:pPr>
            <w:r w:rsidRPr="009709C5">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00FD32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C75D1C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EFD637D" w14:textId="77777777" w:rsidR="008133BB" w:rsidRPr="009709C5" w:rsidRDefault="008133BB" w:rsidP="00FD1C50">
            <w:pPr>
              <w:pStyle w:val="TAC"/>
              <w:rPr>
                <w:lang w:eastAsia="ja-JP"/>
              </w:rPr>
            </w:pPr>
            <w:r w:rsidRPr="009709C5">
              <w:rPr>
                <w:lang w:eastAsia="ja-JP"/>
              </w:rPr>
              <w:t>1.60</w:t>
            </w:r>
          </w:p>
        </w:tc>
      </w:tr>
      <w:tr w:rsidR="008133BB" w:rsidRPr="009709C5" w14:paraId="4A3B9F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26F500"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1F66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BA70C3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8B527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E6C46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10A1105" w14:textId="77777777" w:rsidR="008133BB" w:rsidRPr="009709C5" w:rsidRDefault="008133BB" w:rsidP="00FD1C50">
            <w:pPr>
              <w:pStyle w:val="TAC"/>
            </w:pPr>
            <w:r w:rsidRPr="009709C5">
              <w:t>0.00</w:t>
            </w:r>
          </w:p>
        </w:tc>
      </w:tr>
      <w:tr w:rsidR="008133BB" w:rsidRPr="009709C5" w14:paraId="5C3E6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675014"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780DBE"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62B4233D" w14:textId="77777777" w:rsidR="008133BB" w:rsidRPr="009709C5" w:rsidRDefault="008133BB" w:rsidP="00FD1C50">
            <w:pPr>
              <w:pStyle w:val="TAC"/>
            </w:pPr>
            <w:r w:rsidRPr="009709C5">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33B8C6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A8144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51EDE2F" w14:textId="77777777" w:rsidR="008133BB" w:rsidRPr="009709C5" w:rsidRDefault="008133BB" w:rsidP="00FD1C50">
            <w:pPr>
              <w:pStyle w:val="TAC"/>
            </w:pPr>
            <w:r w:rsidRPr="009709C5">
              <w:rPr>
                <w:lang w:eastAsia="ja-JP"/>
              </w:rPr>
              <w:t>1.00</w:t>
            </w:r>
          </w:p>
        </w:tc>
      </w:tr>
      <w:tr w:rsidR="008133BB" w:rsidRPr="009709C5" w14:paraId="5B5CFC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98C769"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026F104"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0F9198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F55C35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338BEB"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8B698D" w14:textId="77777777" w:rsidR="008133BB" w:rsidRPr="009709C5" w:rsidRDefault="008133BB" w:rsidP="00FD1C50">
            <w:pPr>
              <w:pStyle w:val="TAC"/>
            </w:pPr>
            <w:r w:rsidRPr="009709C5">
              <w:t>0.00</w:t>
            </w:r>
          </w:p>
        </w:tc>
      </w:tr>
      <w:tr w:rsidR="008133BB" w:rsidRPr="009709C5" w14:paraId="2504D6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3D35B1"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5C419407"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AD8AA61"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50D434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AADD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4B1F83" w14:textId="77777777" w:rsidR="008133BB" w:rsidRPr="009709C5" w:rsidRDefault="008133BB" w:rsidP="00FD1C50">
            <w:pPr>
              <w:pStyle w:val="TAC"/>
            </w:pPr>
            <w:r w:rsidRPr="009709C5">
              <w:rPr>
                <w:lang w:eastAsia="ja-JP"/>
              </w:rPr>
              <w:t>1.05</w:t>
            </w:r>
          </w:p>
        </w:tc>
      </w:tr>
      <w:tr w:rsidR="008133BB" w:rsidRPr="009709C5" w14:paraId="2EF459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DA9B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2554BD1"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D4A6573"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A229C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C9B6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16C3330" w14:textId="77777777" w:rsidR="008133BB" w:rsidRPr="009709C5" w:rsidRDefault="008133BB" w:rsidP="00FD1C50">
            <w:pPr>
              <w:pStyle w:val="TAC"/>
            </w:pPr>
            <w:r w:rsidRPr="009709C5">
              <w:rPr>
                <w:lang w:eastAsia="ja-JP"/>
              </w:rPr>
              <w:t>0.25</w:t>
            </w:r>
          </w:p>
        </w:tc>
      </w:tr>
      <w:tr w:rsidR="008133BB" w:rsidRPr="009709C5" w14:paraId="6C3F4F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1101E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A82165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B9F60DD"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5402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E0CC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42360A4" w14:textId="77777777" w:rsidR="008133BB" w:rsidRPr="009709C5" w:rsidRDefault="008133BB" w:rsidP="00FD1C50">
            <w:pPr>
              <w:pStyle w:val="TAC"/>
              <w:rPr>
                <w:lang w:eastAsia="ja-JP"/>
              </w:rPr>
            </w:pPr>
            <w:r w:rsidRPr="009709C5">
              <w:rPr>
                <w:lang w:eastAsia="ja-JP"/>
              </w:rPr>
              <w:t>0.064</w:t>
            </w:r>
          </w:p>
        </w:tc>
      </w:tr>
      <w:tr w:rsidR="008133BB" w:rsidRPr="009709C5" w14:paraId="685BCFE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00FA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5C5BD9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07BCC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9E1CD2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6870C4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5EE0C55" w14:textId="77777777" w:rsidR="008133BB" w:rsidRPr="009709C5" w:rsidRDefault="008133BB" w:rsidP="00FD1C50">
            <w:pPr>
              <w:pStyle w:val="TAC"/>
            </w:pPr>
            <w:r w:rsidRPr="009709C5">
              <w:t>0.00</w:t>
            </w:r>
          </w:p>
        </w:tc>
      </w:tr>
      <w:tr w:rsidR="008133BB" w:rsidRPr="009709C5" w14:paraId="45E8C5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42AAA7"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999A030"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5A30AE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E64C5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B41D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EA3464" w14:textId="77777777" w:rsidR="008133BB" w:rsidRPr="009709C5" w:rsidRDefault="008133BB" w:rsidP="00FD1C50">
            <w:pPr>
              <w:pStyle w:val="TAC"/>
            </w:pPr>
            <w:r w:rsidRPr="009709C5">
              <w:t>0.00</w:t>
            </w:r>
          </w:p>
        </w:tc>
      </w:tr>
      <w:tr w:rsidR="008133BB" w:rsidRPr="009709C5" w14:paraId="450AB0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44228"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AAF75"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2B9D473"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0E181B6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DE090F7"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263D4E" w14:textId="77777777" w:rsidR="008133BB" w:rsidRPr="009709C5" w:rsidRDefault="008133BB" w:rsidP="00FD1C50">
            <w:pPr>
              <w:pStyle w:val="TAC"/>
            </w:pPr>
            <w:r w:rsidRPr="009709C5">
              <w:rPr>
                <w:lang w:eastAsia="ja-JP"/>
              </w:rPr>
              <w:t>0.32</w:t>
            </w:r>
          </w:p>
        </w:tc>
      </w:tr>
      <w:tr w:rsidR="008133BB" w:rsidRPr="009709C5" w14:paraId="5CC36F1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23FB8C"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5FA0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205EC6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184A3F99"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769BC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443C20" w14:textId="77777777" w:rsidR="008133BB" w:rsidRPr="009709C5" w:rsidRDefault="008133BB" w:rsidP="00FD1C50">
            <w:pPr>
              <w:pStyle w:val="TAC"/>
            </w:pPr>
            <w:r w:rsidRPr="009709C5">
              <w:t>N/A</w:t>
            </w:r>
          </w:p>
        </w:tc>
      </w:tr>
      <w:tr w:rsidR="008133BB" w:rsidRPr="009709C5" w14:paraId="2E8697A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8B80A"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0941CF"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62E6471"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CCFE60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EB9072B"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B54C7EC" w14:textId="77777777" w:rsidR="008133BB" w:rsidRPr="009709C5" w:rsidRDefault="008133BB" w:rsidP="00FD1C50">
            <w:pPr>
              <w:pStyle w:val="TAC"/>
            </w:pPr>
            <w:r w:rsidRPr="009709C5">
              <w:t>0.15</w:t>
            </w:r>
          </w:p>
        </w:tc>
      </w:tr>
      <w:tr w:rsidR="008133BB" w:rsidRPr="009709C5" w14:paraId="1FF224E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73CEBB"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ED493"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6BDA998"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52034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F7D26AA"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F411C94" w14:textId="77777777" w:rsidR="008133BB" w:rsidRPr="009709C5" w:rsidRDefault="008133BB" w:rsidP="00FD1C50">
            <w:pPr>
              <w:pStyle w:val="TAC"/>
            </w:pPr>
            <w:r w:rsidRPr="009709C5">
              <w:rPr>
                <w:lang w:eastAsia="ja-JP"/>
              </w:rPr>
              <w:t>0.00</w:t>
            </w:r>
          </w:p>
        </w:tc>
      </w:tr>
      <w:tr w:rsidR="008133BB" w:rsidRPr="009709C5" w14:paraId="4D81431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7F2C55"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4D46E01" w14:textId="77777777" w:rsidR="008133BB" w:rsidRPr="009709C5" w:rsidRDefault="008133BB" w:rsidP="00FD1C50">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48CEDE2"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8EE8EB"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E8A55E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C0EC3FB" w14:textId="77777777" w:rsidR="008133BB" w:rsidRPr="009709C5" w:rsidRDefault="008133BB" w:rsidP="00FD1C50">
            <w:pPr>
              <w:pStyle w:val="TAC"/>
              <w:rPr>
                <w:lang w:eastAsia="ja-JP"/>
              </w:rPr>
            </w:pPr>
            <w:r w:rsidRPr="009709C5">
              <w:rPr>
                <w:lang w:eastAsia="ja-JP"/>
              </w:rPr>
              <w:t>0.10</w:t>
            </w:r>
          </w:p>
        </w:tc>
      </w:tr>
      <w:tr w:rsidR="008133BB" w:rsidRPr="009709C5" w14:paraId="1746D9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2F760BB" w14:textId="77777777" w:rsidR="008133BB" w:rsidRPr="009709C5" w:rsidRDefault="008133BB" w:rsidP="00FD1C50">
            <w:pPr>
              <w:pStyle w:val="TAH"/>
              <w:spacing w:before="120" w:after="120"/>
            </w:pPr>
            <w:r w:rsidRPr="009709C5">
              <w:t>Stage 1: Calibration measurement</w:t>
            </w:r>
          </w:p>
        </w:tc>
      </w:tr>
      <w:tr w:rsidR="008133BB" w:rsidRPr="009709C5" w14:paraId="0C5D70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14B431"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517797"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4565DA1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6D408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D52865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F98482" w14:textId="77777777" w:rsidR="008133BB" w:rsidRPr="009709C5" w:rsidRDefault="008133BB" w:rsidP="00FD1C50">
            <w:pPr>
              <w:pStyle w:val="TAC"/>
            </w:pPr>
            <w:r w:rsidRPr="009709C5">
              <w:t>0.00</w:t>
            </w:r>
          </w:p>
        </w:tc>
      </w:tr>
      <w:tr w:rsidR="008133BB" w:rsidRPr="009709C5" w14:paraId="715394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3BED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AD345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BDDFB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3C88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04153F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3EB286" w14:textId="77777777" w:rsidR="008133BB" w:rsidRPr="009709C5" w:rsidRDefault="008133BB" w:rsidP="00FD1C50">
            <w:pPr>
              <w:pStyle w:val="TAC"/>
            </w:pPr>
            <w:r w:rsidRPr="009709C5">
              <w:t>0.00</w:t>
            </w:r>
          </w:p>
        </w:tc>
      </w:tr>
      <w:tr w:rsidR="008133BB" w:rsidRPr="009709C5" w14:paraId="26BB6D7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6DFF3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E55492"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4EA5296"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C6F0D6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B61D1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2B9A354" w14:textId="77777777" w:rsidR="008133BB" w:rsidRPr="009709C5" w:rsidRDefault="008133BB" w:rsidP="00FD1C50">
            <w:pPr>
              <w:pStyle w:val="TAC"/>
            </w:pPr>
            <w:r w:rsidRPr="009709C5">
              <w:rPr>
                <w:lang w:eastAsia="ja-JP"/>
              </w:rPr>
              <w:t>0.00</w:t>
            </w:r>
          </w:p>
        </w:tc>
      </w:tr>
      <w:tr w:rsidR="008133BB" w:rsidRPr="009709C5" w14:paraId="54FAA5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6223B3"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07BD7"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49BE402"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1B87192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DC29A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136F8FC" w14:textId="77777777" w:rsidR="008133BB" w:rsidRPr="009709C5" w:rsidRDefault="008133BB" w:rsidP="00FD1C50">
            <w:pPr>
              <w:pStyle w:val="TAC"/>
              <w:rPr>
                <w:lang w:eastAsia="ja-JP"/>
              </w:rPr>
            </w:pPr>
            <w:r w:rsidRPr="009709C5">
              <w:rPr>
                <w:lang w:eastAsia="ja-JP"/>
              </w:rPr>
              <w:t>0.45</w:t>
            </w:r>
          </w:p>
        </w:tc>
      </w:tr>
      <w:tr w:rsidR="008133BB" w:rsidRPr="009709C5" w14:paraId="101256E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C4D5"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7DE272"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264D255"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E5D31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FB30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FE50589" w14:textId="77777777" w:rsidR="008133BB" w:rsidRPr="009709C5" w:rsidRDefault="008133BB" w:rsidP="00FD1C50">
            <w:pPr>
              <w:pStyle w:val="TAC"/>
            </w:pPr>
            <w:r w:rsidRPr="009709C5">
              <w:rPr>
                <w:lang w:eastAsia="ja-JP"/>
              </w:rPr>
              <w:t>0.30</w:t>
            </w:r>
          </w:p>
        </w:tc>
      </w:tr>
      <w:tr w:rsidR="008133BB" w:rsidRPr="009709C5" w14:paraId="77C427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9B9DD4"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028850"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3424A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6FE2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5EB58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D664725" w14:textId="77777777" w:rsidR="008133BB" w:rsidRPr="009709C5" w:rsidRDefault="008133BB" w:rsidP="00FD1C50">
            <w:pPr>
              <w:pStyle w:val="TAC"/>
            </w:pPr>
            <w:r w:rsidRPr="009709C5">
              <w:rPr>
                <w:lang w:eastAsia="ja-JP"/>
              </w:rPr>
              <w:t>0.03</w:t>
            </w:r>
          </w:p>
        </w:tc>
      </w:tr>
      <w:tr w:rsidR="008133BB" w:rsidRPr="009709C5" w14:paraId="1E75F2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1E5B9B"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D26B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BB4344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B460E7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9A5A51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2BAAC70" w14:textId="77777777" w:rsidR="008133BB" w:rsidRPr="009709C5" w:rsidRDefault="008133BB" w:rsidP="00FD1C50">
            <w:pPr>
              <w:pStyle w:val="TAC"/>
            </w:pPr>
            <w:r w:rsidRPr="009709C5">
              <w:t>0.00</w:t>
            </w:r>
          </w:p>
        </w:tc>
      </w:tr>
      <w:tr w:rsidR="008133BB" w:rsidRPr="009709C5" w14:paraId="28BA2F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EC5E5F"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D35D5"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2A37059F" w14:textId="77777777" w:rsidR="008133BB" w:rsidRPr="009709C5" w:rsidRDefault="008133BB" w:rsidP="00FD1C50">
            <w:pPr>
              <w:pStyle w:val="TAC"/>
            </w:pPr>
            <w:r w:rsidRPr="009709C5">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BDF650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3477B7"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BE19912" w14:textId="77777777" w:rsidR="008133BB" w:rsidRPr="009709C5" w:rsidRDefault="008133BB" w:rsidP="00FD1C50">
            <w:pPr>
              <w:pStyle w:val="TAC"/>
            </w:pPr>
            <w:r w:rsidRPr="009709C5">
              <w:rPr>
                <w:lang w:eastAsia="ja-JP"/>
              </w:rPr>
              <w:t>0.70</w:t>
            </w:r>
          </w:p>
        </w:tc>
      </w:tr>
      <w:tr w:rsidR="008133BB" w:rsidRPr="009709C5" w14:paraId="2B2D62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BBBF9A"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B2227C"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6E1909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5BF4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E37513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B335414" w14:textId="77777777" w:rsidR="008133BB" w:rsidRPr="009709C5" w:rsidRDefault="008133BB" w:rsidP="00FD1C50">
            <w:pPr>
              <w:pStyle w:val="TAC"/>
            </w:pPr>
            <w:r w:rsidRPr="009709C5">
              <w:t>0.00</w:t>
            </w:r>
          </w:p>
        </w:tc>
      </w:tr>
      <w:tr w:rsidR="008133BB" w:rsidRPr="009709C5" w14:paraId="6027E7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1A3DF8"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80C7E" w14:textId="77777777" w:rsidR="008133BB" w:rsidRPr="009709C5" w:rsidRDefault="008133BB" w:rsidP="00FD1C50">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93F67E"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C642CD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A1A2C7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928E00B" w14:textId="77777777" w:rsidR="008133BB" w:rsidRPr="009709C5" w:rsidRDefault="008133BB" w:rsidP="00FD1C50">
            <w:pPr>
              <w:pStyle w:val="TAC"/>
              <w:rPr>
                <w:lang w:eastAsia="ja-JP"/>
              </w:rPr>
            </w:pPr>
            <w:r w:rsidRPr="009709C5">
              <w:t>0.07</w:t>
            </w:r>
          </w:p>
        </w:tc>
      </w:tr>
      <w:tr w:rsidR="008133BB" w:rsidRPr="009709C5" w14:paraId="576705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398B4"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1D36224F"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0CF005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04D336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CB974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1A7A4B8" w14:textId="77777777" w:rsidR="008133BB" w:rsidRPr="009709C5" w:rsidRDefault="008133BB" w:rsidP="00FD1C50">
            <w:pPr>
              <w:pStyle w:val="TAC"/>
            </w:pPr>
            <w:r w:rsidRPr="009709C5">
              <w:t>0.00</w:t>
            </w:r>
          </w:p>
        </w:tc>
      </w:tr>
      <w:tr w:rsidR="008133BB" w:rsidRPr="009709C5" w14:paraId="4FC4C0B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3E837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47471AB7"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D8C330" w14:textId="77777777" w:rsidR="008133BB" w:rsidRPr="009709C5" w:rsidRDefault="008133BB" w:rsidP="00FD1C50">
            <w:pPr>
              <w:pStyle w:val="TAH"/>
              <w:spacing w:before="120" w:after="120"/>
            </w:pPr>
            <w:r w:rsidRPr="009709C5">
              <w:t>Value</w:t>
            </w:r>
          </w:p>
        </w:tc>
      </w:tr>
      <w:tr w:rsidR="008133BB" w:rsidRPr="009709C5" w14:paraId="7202B6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21C967"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D38529B" w14:textId="77777777" w:rsidR="008133BB" w:rsidRPr="009709C5" w:rsidRDefault="008133BB" w:rsidP="00FD1C50">
            <w:pPr>
              <w:pStyle w:val="TAC"/>
              <w:spacing w:before="120" w:after="120"/>
            </w:pPr>
            <w:r w:rsidRPr="009709C5">
              <w:t>TRP Expanded uncertainty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4C5C426" w14:textId="77777777" w:rsidR="008133BB" w:rsidRPr="009709C5" w:rsidRDefault="008133BB" w:rsidP="00FD1C50">
            <w:pPr>
              <w:pStyle w:val="TAC"/>
              <w:spacing w:before="120" w:after="120"/>
            </w:pPr>
            <w:r w:rsidRPr="009709C5">
              <w:rPr>
                <w:lang w:eastAsia="ja-JP"/>
              </w:rPr>
              <w:t>4.86</w:t>
            </w:r>
          </w:p>
        </w:tc>
      </w:tr>
      <w:tr w:rsidR="008133BB" w:rsidRPr="009709C5" w14:paraId="357589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1A7EA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C798C22"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E01C87F" w14:textId="77777777" w:rsidR="008133BB" w:rsidRPr="009709C5" w:rsidRDefault="008133BB" w:rsidP="00FD1C50">
            <w:pPr>
              <w:pStyle w:val="TAH"/>
              <w:spacing w:before="120" w:after="120"/>
            </w:pPr>
            <w:r w:rsidRPr="009709C5">
              <w:t>Value</w:t>
            </w:r>
          </w:p>
        </w:tc>
      </w:tr>
      <w:tr w:rsidR="008133BB" w:rsidRPr="009709C5" w14:paraId="0065F77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12EA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907BB27"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8A36BA9" w14:textId="77777777" w:rsidR="008133BB" w:rsidRPr="009709C5" w:rsidRDefault="008133BB" w:rsidP="00FD1C50">
            <w:pPr>
              <w:pStyle w:val="TAC"/>
              <w:spacing w:before="120" w:after="120"/>
            </w:pPr>
            <w:r w:rsidRPr="009709C5">
              <w:rPr>
                <w:lang w:eastAsia="ja-JP"/>
              </w:rPr>
              <w:t>0.0</w:t>
            </w:r>
          </w:p>
        </w:tc>
      </w:tr>
      <w:tr w:rsidR="008133BB" w:rsidRPr="009709C5" w14:paraId="1E2F4DB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D3EF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78FE045" w14:textId="77777777" w:rsidR="008133BB" w:rsidRPr="009709C5" w:rsidRDefault="008133BB" w:rsidP="00FD1C50">
            <w:pPr>
              <w:pStyle w:val="TAC"/>
              <w:spacing w:before="120" w:after="120"/>
              <w:rPr>
                <w:lang w:bidi="hi-IN"/>
              </w:rPr>
            </w:pPr>
            <w:r w:rsidRPr="009709C5">
              <w:t>Influence of noise (</w:t>
            </w:r>
            <w:r w:rsidRPr="009709C5">
              <w:rPr>
                <w:lang w:eastAsia="ja-JP"/>
              </w:rPr>
              <w:t>6</w:t>
            </w:r>
            <w:r w:rsidRPr="009709C5">
              <w:t xml:space="preserve"> </w:t>
            </w:r>
            <w:r w:rsidRPr="009709C5">
              <w:rPr>
                <w:lang w:eastAsia="zh-CN"/>
              </w:rPr>
              <w:t>GHz &lt; f &lt;=</w:t>
            </w:r>
            <w:r w:rsidRPr="009709C5">
              <w:t xml:space="preserve"> </w:t>
            </w:r>
            <w:r w:rsidRPr="009709C5">
              <w:rPr>
                <w:lang w:eastAsia="ja-JP"/>
              </w:rPr>
              <w:t>12.75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659B9EFD" w14:textId="77777777" w:rsidR="008133BB" w:rsidRPr="009709C5" w:rsidRDefault="008133BB" w:rsidP="00FD1C50">
            <w:pPr>
              <w:pStyle w:val="TAC"/>
              <w:spacing w:before="120" w:after="120"/>
            </w:pPr>
            <w:r w:rsidRPr="009709C5">
              <w:rPr>
                <w:lang w:eastAsia="ja-JP"/>
              </w:rPr>
              <w:t>0.64</w:t>
            </w:r>
          </w:p>
        </w:tc>
      </w:tr>
      <w:tr w:rsidR="008133BB" w:rsidRPr="009709C5" w14:paraId="443575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C53E59"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F5A025"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5E0D6DAD"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15153F"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1EC0ED8"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68026622" w14:textId="77777777" w:rsidR="008133BB" w:rsidRPr="009709C5" w:rsidRDefault="008133BB" w:rsidP="00FD1C50">
            <w:pPr>
              <w:pStyle w:val="TAH"/>
              <w:spacing w:before="120" w:after="120"/>
            </w:pPr>
            <w:r w:rsidRPr="009709C5">
              <w:t>Value</w:t>
            </w:r>
          </w:p>
        </w:tc>
      </w:tr>
      <w:tr w:rsidR="008133BB" w:rsidRPr="009709C5" w14:paraId="0CE38D8A"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6DCE522"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4F1BA0" w14:textId="77777777" w:rsidR="008133BB" w:rsidRPr="009709C5" w:rsidRDefault="008133BB" w:rsidP="00FD1C50">
            <w:pPr>
              <w:pStyle w:val="TAC"/>
              <w:spacing w:before="120" w:after="120"/>
            </w:pPr>
            <w:r w:rsidRPr="009709C5">
              <w:rPr>
                <w:lang w:eastAsia="ja-JP"/>
              </w:rPr>
              <w:t>5.50</w:t>
            </w:r>
          </w:p>
        </w:tc>
      </w:tr>
      <w:tr w:rsidR="008133BB" w:rsidRPr="009709C5" w14:paraId="0AEF76A3"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0B9946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A7EA612" w14:textId="77777777" w:rsidR="008133BB" w:rsidRPr="009709C5" w:rsidRDefault="008133BB" w:rsidP="00FD1C50">
            <w:pPr>
              <w:pStyle w:val="TAN"/>
            </w:pPr>
            <w:r w:rsidRPr="009709C5">
              <w:t>NOTE 2:</w:t>
            </w:r>
            <w:r w:rsidRPr="009709C5">
              <w:tab/>
              <w:t>This contributor shall only be considered for EIRP measurements.</w:t>
            </w:r>
          </w:p>
          <w:p w14:paraId="27B5E4C2"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815AAF7"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24C79F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1FA6FB65" w14:textId="77777777" w:rsidR="008133BB" w:rsidRPr="009709C5" w:rsidRDefault="008133BB" w:rsidP="008133BB">
      <w:pPr>
        <w:rPr>
          <w:lang w:eastAsia="ja-JP"/>
        </w:rPr>
      </w:pPr>
    </w:p>
    <w:p w14:paraId="640723A9" w14:textId="77777777" w:rsidR="008133BB" w:rsidRPr="009709C5" w:rsidRDefault="008133BB" w:rsidP="008133BB">
      <w:pPr>
        <w:pStyle w:val="TH"/>
      </w:pPr>
      <w:r w:rsidRPr="009709C5">
        <w:t xml:space="preserve">Table </w:t>
      </w:r>
      <w:r w:rsidRPr="009709C5">
        <w:rPr>
          <w:lang w:eastAsia="ja-JP"/>
        </w:rPr>
        <w:t>B.25.2-4</w:t>
      </w:r>
      <w:r w:rsidRPr="009709C5">
        <w:t>: void</w:t>
      </w:r>
    </w:p>
    <w:p w14:paraId="00EFFFA9" w14:textId="77777777" w:rsidR="008133BB" w:rsidRPr="009709C5" w:rsidRDefault="008133BB" w:rsidP="008133BB">
      <w:pPr>
        <w:pStyle w:val="TH"/>
        <w:rPr>
          <w:lang w:eastAsia="ja-JP"/>
        </w:rPr>
      </w:pPr>
      <w:r w:rsidRPr="009709C5">
        <w:t xml:space="preserve">Table </w:t>
      </w:r>
      <w:r w:rsidRPr="009709C5">
        <w:rPr>
          <w:lang w:eastAsia="ja-JP"/>
        </w:rPr>
        <w:t>B.25.2-5</w:t>
      </w:r>
      <w:r w:rsidRPr="009709C5">
        <w:t xml:space="preserve">: </w:t>
      </w:r>
      <w:r w:rsidRPr="009709C5">
        <w:rPr>
          <w:lang w:eastAsia="ja-JP"/>
        </w:rPr>
        <w:t>U</w:t>
      </w:r>
      <w:r w:rsidRPr="009709C5">
        <w:t>ncertainty assessment for TRP measurement (f=</w:t>
      </w:r>
      <w:r w:rsidRPr="009709C5">
        <w:rPr>
          <w:lang w:eastAsia="ja-JP"/>
        </w:rPr>
        <w:t>12.75 GHz to 23.45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7409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2FB423"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B1E6FF7"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9BA467C"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A2EECD9"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410697"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AA6ACD2" w14:textId="77777777" w:rsidR="008133BB" w:rsidRPr="009709C5" w:rsidRDefault="008133BB" w:rsidP="00FD1C50">
            <w:pPr>
              <w:pStyle w:val="TAH"/>
              <w:spacing w:before="120" w:after="120"/>
            </w:pPr>
            <w:r w:rsidRPr="009709C5">
              <w:t>Standard uncertainty (σ) [dB]</w:t>
            </w:r>
          </w:p>
        </w:tc>
      </w:tr>
      <w:tr w:rsidR="008133BB" w:rsidRPr="009709C5" w14:paraId="5754D23A"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292A9E" w14:textId="77777777" w:rsidR="008133BB" w:rsidRPr="009709C5" w:rsidRDefault="008133BB" w:rsidP="00FD1C50">
            <w:pPr>
              <w:pStyle w:val="TAH"/>
              <w:spacing w:before="120" w:after="120"/>
            </w:pPr>
            <w:r w:rsidRPr="009709C5">
              <w:t>Stage 2: DUT measurement</w:t>
            </w:r>
          </w:p>
        </w:tc>
      </w:tr>
      <w:tr w:rsidR="008133BB" w:rsidRPr="009709C5" w14:paraId="477868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1EB4F"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D39A7"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0D196A34"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30BF8A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D4ED52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453A1F0" w14:textId="77777777" w:rsidR="008133BB" w:rsidRPr="009709C5" w:rsidRDefault="008133BB" w:rsidP="00FD1C50">
            <w:pPr>
              <w:pStyle w:val="TAC"/>
            </w:pPr>
            <w:r w:rsidRPr="009709C5">
              <w:t>0.00</w:t>
            </w:r>
          </w:p>
        </w:tc>
      </w:tr>
      <w:tr w:rsidR="008133BB" w:rsidRPr="009709C5" w14:paraId="40277B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4FC681"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F488A"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0E8B6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B06F43D"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4D4B1B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EB35096" w14:textId="77777777" w:rsidR="008133BB" w:rsidRPr="009709C5" w:rsidRDefault="008133BB" w:rsidP="00FD1C50">
            <w:pPr>
              <w:pStyle w:val="TAC"/>
            </w:pPr>
            <w:r w:rsidRPr="009709C5">
              <w:t>0.00</w:t>
            </w:r>
          </w:p>
        </w:tc>
      </w:tr>
      <w:tr w:rsidR="008133BB" w:rsidRPr="009709C5" w14:paraId="52CC1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C49A1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578C64"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3B1A8BB"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21A2BD9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B501169"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9B8D4E4" w14:textId="77777777" w:rsidR="008133BB" w:rsidRPr="009709C5" w:rsidRDefault="008133BB" w:rsidP="00FD1C50">
            <w:pPr>
              <w:pStyle w:val="TAC"/>
            </w:pPr>
            <w:r w:rsidRPr="009709C5">
              <w:rPr>
                <w:lang w:eastAsia="ja-JP"/>
              </w:rPr>
              <w:t>0.60</w:t>
            </w:r>
          </w:p>
        </w:tc>
      </w:tr>
      <w:tr w:rsidR="008133BB" w:rsidRPr="009709C5" w14:paraId="58DB9F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04C57"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9D9EC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AE0941A" w14:textId="77777777" w:rsidR="008133BB" w:rsidRPr="009709C5" w:rsidRDefault="008133BB" w:rsidP="00FD1C50">
            <w:pPr>
              <w:pStyle w:val="TAC"/>
              <w:rPr>
                <w:lang w:eastAsia="ja-JP"/>
              </w:rPr>
            </w:pPr>
            <w:r w:rsidRPr="009709C5">
              <w:t>1.</w:t>
            </w:r>
            <w:r w:rsidRPr="009709C5">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749E8D8C"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A9277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15C3149" w14:textId="77777777" w:rsidR="008133BB" w:rsidRPr="009709C5" w:rsidRDefault="008133BB" w:rsidP="00FD1C50">
            <w:pPr>
              <w:pStyle w:val="TAC"/>
              <w:rPr>
                <w:lang w:eastAsia="ja-JP"/>
              </w:rPr>
            </w:pPr>
            <w:r w:rsidRPr="009709C5">
              <w:t>1.</w:t>
            </w:r>
            <w:r w:rsidRPr="009709C5">
              <w:rPr>
                <w:lang w:eastAsia="ja-JP"/>
              </w:rPr>
              <w:t>60</w:t>
            </w:r>
          </w:p>
        </w:tc>
      </w:tr>
      <w:tr w:rsidR="008133BB" w:rsidRPr="009709C5" w14:paraId="737CA5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899333"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E1062F"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7B7204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75D15A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914C92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752E43" w14:textId="77777777" w:rsidR="008133BB" w:rsidRPr="009709C5" w:rsidRDefault="008133BB" w:rsidP="00FD1C50">
            <w:pPr>
              <w:pStyle w:val="TAC"/>
            </w:pPr>
            <w:r w:rsidRPr="009709C5">
              <w:t>0.00</w:t>
            </w:r>
          </w:p>
        </w:tc>
      </w:tr>
      <w:tr w:rsidR="008133BB" w:rsidRPr="009709C5" w14:paraId="36EC57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2D4FD"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119C98"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AB12CEB" w14:textId="77777777" w:rsidR="008133BB" w:rsidRPr="009709C5" w:rsidRDefault="008133BB" w:rsidP="00FD1C50">
            <w:pPr>
              <w:pStyle w:val="TAC"/>
            </w:pPr>
            <w:r w:rsidRPr="009709C5">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A14E19B"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1FAD8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0520DE9" w14:textId="77777777" w:rsidR="008133BB" w:rsidRPr="009709C5" w:rsidRDefault="008133BB" w:rsidP="00FD1C50">
            <w:pPr>
              <w:pStyle w:val="TAC"/>
            </w:pPr>
            <w:r w:rsidRPr="009709C5">
              <w:rPr>
                <w:lang w:eastAsia="ja-JP"/>
              </w:rPr>
              <w:t>1.08</w:t>
            </w:r>
          </w:p>
        </w:tc>
      </w:tr>
      <w:tr w:rsidR="008133BB" w:rsidRPr="009709C5" w14:paraId="5E239E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B3108"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10C4BC74" w14:textId="77777777" w:rsidR="008133BB" w:rsidRPr="009709C5" w:rsidRDefault="008133BB" w:rsidP="00FD1C50">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67E589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1ACB9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701350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45CFB5A" w14:textId="77777777" w:rsidR="008133BB" w:rsidRPr="009709C5" w:rsidRDefault="008133BB" w:rsidP="00FD1C50">
            <w:pPr>
              <w:pStyle w:val="TAC"/>
            </w:pPr>
            <w:r w:rsidRPr="009709C5">
              <w:t>0.00</w:t>
            </w:r>
          </w:p>
        </w:tc>
      </w:tr>
      <w:tr w:rsidR="008133BB" w:rsidRPr="009709C5" w14:paraId="16E3AB1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80FF82"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AD6DE24"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014E298"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C45C10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0BF5C7"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E095E7" w14:textId="77777777" w:rsidR="008133BB" w:rsidRPr="009709C5" w:rsidRDefault="008133BB" w:rsidP="00FD1C50">
            <w:pPr>
              <w:pStyle w:val="TAC"/>
            </w:pPr>
            <w:r w:rsidRPr="009709C5">
              <w:rPr>
                <w:lang w:eastAsia="ja-JP"/>
              </w:rPr>
              <w:t>1.05</w:t>
            </w:r>
          </w:p>
        </w:tc>
      </w:tr>
      <w:tr w:rsidR="008133BB" w:rsidRPr="009709C5" w14:paraId="3FC0117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285C7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2700E6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E58911"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3C8307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F8E0B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D07909" w14:textId="77777777" w:rsidR="008133BB" w:rsidRPr="009709C5" w:rsidRDefault="008133BB" w:rsidP="00FD1C50">
            <w:pPr>
              <w:pStyle w:val="TAC"/>
            </w:pPr>
            <w:r w:rsidRPr="009709C5">
              <w:rPr>
                <w:lang w:eastAsia="ja-JP"/>
              </w:rPr>
              <w:t>0.25</w:t>
            </w:r>
          </w:p>
        </w:tc>
      </w:tr>
      <w:tr w:rsidR="008133BB" w:rsidRPr="009709C5" w14:paraId="5E961D0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B72E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23CBE1"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F5146EA"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5C1A401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61AB92E"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3F0455" w14:textId="77777777" w:rsidR="008133BB" w:rsidRPr="009709C5" w:rsidRDefault="008133BB" w:rsidP="00FD1C50">
            <w:pPr>
              <w:pStyle w:val="TAC"/>
              <w:rPr>
                <w:lang w:eastAsia="ja-JP"/>
              </w:rPr>
            </w:pPr>
            <w:r w:rsidRPr="009709C5">
              <w:rPr>
                <w:lang w:eastAsia="ja-JP"/>
              </w:rPr>
              <w:t>0.064</w:t>
            </w:r>
          </w:p>
        </w:tc>
      </w:tr>
      <w:tr w:rsidR="008133BB" w:rsidRPr="009709C5" w14:paraId="439647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E36709"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1F49C8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260C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BCAD2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74B9D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F4FCE3" w14:textId="77777777" w:rsidR="008133BB" w:rsidRPr="009709C5" w:rsidRDefault="008133BB" w:rsidP="00FD1C50">
            <w:pPr>
              <w:pStyle w:val="TAC"/>
            </w:pPr>
            <w:r w:rsidRPr="009709C5">
              <w:t>0.00</w:t>
            </w:r>
          </w:p>
        </w:tc>
      </w:tr>
      <w:tr w:rsidR="008133BB" w:rsidRPr="009709C5" w14:paraId="4B93CE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4BDFA0"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CEEA85"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107D1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402A54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48B2B5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0ACE29" w14:textId="77777777" w:rsidR="008133BB" w:rsidRPr="009709C5" w:rsidRDefault="008133BB" w:rsidP="00FD1C50">
            <w:pPr>
              <w:pStyle w:val="TAC"/>
            </w:pPr>
            <w:r w:rsidRPr="009709C5">
              <w:t>0.00</w:t>
            </w:r>
          </w:p>
        </w:tc>
      </w:tr>
      <w:tr w:rsidR="008133BB" w:rsidRPr="009709C5" w14:paraId="55D097D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621CF0"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FCDCA8"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5A9FF16"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5ABBFF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8F1344F"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870AE04" w14:textId="77777777" w:rsidR="008133BB" w:rsidRPr="009709C5" w:rsidRDefault="008133BB" w:rsidP="00FD1C50">
            <w:pPr>
              <w:pStyle w:val="TAC"/>
            </w:pPr>
            <w:r w:rsidRPr="009709C5">
              <w:rPr>
                <w:lang w:eastAsia="ja-JP"/>
              </w:rPr>
              <w:t>0.32</w:t>
            </w:r>
          </w:p>
        </w:tc>
      </w:tr>
      <w:tr w:rsidR="008133BB" w:rsidRPr="009709C5" w14:paraId="1F8AB25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5DB20D"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4773D"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3DF22D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7247ACF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2C2DE3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D49CA8" w14:textId="77777777" w:rsidR="008133BB" w:rsidRPr="009709C5" w:rsidRDefault="008133BB" w:rsidP="00FD1C50">
            <w:pPr>
              <w:pStyle w:val="TAC"/>
            </w:pPr>
            <w:r w:rsidRPr="009709C5">
              <w:t>N/A</w:t>
            </w:r>
          </w:p>
        </w:tc>
      </w:tr>
      <w:tr w:rsidR="008133BB" w:rsidRPr="009709C5" w14:paraId="5695F0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8C79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DBBBB"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A57C08A"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33822C2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3E57D1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5FD6EF1" w14:textId="77777777" w:rsidR="008133BB" w:rsidRPr="009709C5" w:rsidRDefault="008133BB" w:rsidP="00FD1C50">
            <w:pPr>
              <w:pStyle w:val="TAC"/>
            </w:pPr>
            <w:r w:rsidRPr="009709C5">
              <w:t>0.15</w:t>
            </w:r>
          </w:p>
        </w:tc>
      </w:tr>
      <w:tr w:rsidR="008133BB" w:rsidRPr="009709C5" w14:paraId="07B13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E22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DE7C3B"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F50E641"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5D9E518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DA9D8D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7F0B089" w14:textId="77777777" w:rsidR="008133BB" w:rsidRPr="009709C5" w:rsidRDefault="008133BB" w:rsidP="00FD1C50">
            <w:pPr>
              <w:pStyle w:val="TAC"/>
            </w:pPr>
            <w:r w:rsidRPr="009709C5">
              <w:rPr>
                <w:lang w:eastAsia="ja-JP"/>
              </w:rPr>
              <w:t>0.00</w:t>
            </w:r>
          </w:p>
        </w:tc>
      </w:tr>
      <w:tr w:rsidR="008133BB" w:rsidRPr="009709C5" w14:paraId="36B9FF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BD8B93"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6A055C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0068E4D" w14:textId="77777777" w:rsidR="008133BB" w:rsidRPr="009709C5" w:rsidDel="009A305A"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68DFAD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FDDB06D"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6C60BA8" w14:textId="77777777" w:rsidR="008133BB" w:rsidRPr="009709C5" w:rsidRDefault="008133BB" w:rsidP="00FD1C50">
            <w:pPr>
              <w:pStyle w:val="TAC"/>
              <w:rPr>
                <w:lang w:eastAsia="ja-JP"/>
              </w:rPr>
            </w:pPr>
            <w:r w:rsidRPr="009709C5">
              <w:rPr>
                <w:lang w:eastAsia="ja-JP"/>
              </w:rPr>
              <w:t>0.10</w:t>
            </w:r>
          </w:p>
        </w:tc>
      </w:tr>
      <w:tr w:rsidR="008133BB" w:rsidRPr="009709C5" w14:paraId="4338A34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8BB8AE" w14:textId="77777777" w:rsidR="008133BB" w:rsidRPr="009709C5" w:rsidRDefault="008133BB" w:rsidP="00FD1C50">
            <w:pPr>
              <w:pStyle w:val="TAH"/>
              <w:spacing w:before="120" w:after="120"/>
            </w:pPr>
            <w:r w:rsidRPr="009709C5">
              <w:t>Stage 1: Calibration measurement</w:t>
            </w:r>
          </w:p>
        </w:tc>
      </w:tr>
      <w:tr w:rsidR="008133BB" w:rsidRPr="009709C5" w14:paraId="4E8B64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BEFB8"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85065"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680F18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BBFB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5DAE30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943F143" w14:textId="77777777" w:rsidR="008133BB" w:rsidRPr="009709C5" w:rsidRDefault="008133BB" w:rsidP="00FD1C50">
            <w:pPr>
              <w:pStyle w:val="TAC"/>
            </w:pPr>
            <w:r w:rsidRPr="009709C5">
              <w:t>0.00</w:t>
            </w:r>
          </w:p>
        </w:tc>
      </w:tr>
      <w:tr w:rsidR="008133BB" w:rsidRPr="009709C5" w14:paraId="3242E0C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AA5897"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1589ED"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359003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86B3EB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52A7E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15C68" w14:textId="77777777" w:rsidR="008133BB" w:rsidRPr="009709C5" w:rsidRDefault="008133BB" w:rsidP="00FD1C50">
            <w:pPr>
              <w:pStyle w:val="TAC"/>
            </w:pPr>
            <w:r w:rsidRPr="009709C5">
              <w:t>0.00</w:t>
            </w:r>
          </w:p>
        </w:tc>
      </w:tr>
      <w:tr w:rsidR="008133BB" w:rsidRPr="009709C5" w14:paraId="1CEBDE2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B68B82"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12EA2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8AE5BB2"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400A0F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2C13C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0FE756E" w14:textId="77777777" w:rsidR="008133BB" w:rsidRPr="009709C5" w:rsidRDefault="008133BB" w:rsidP="00FD1C50">
            <w:pPr>
              <w:pStyle w:val="TAC"/>
            </w:pPr>
            <w:r w:rsidRPr="009709C5">
              <w:rPr>
                <w:lang w:eastAsia="ja-JP"/>
              </w:rPr>
              <w:t>0.00</w:t>
            </w:r>
          </w:p>
        </w:tc>
      </w:tr>
      <w:tr w:rsidR="008133BB" w:rsidRPr="009709C5" w14:paraId="781241A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5FB79"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7D161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0C6497A" w14:textId="77777777" w:rsidR="008133BB" w:rsidRPr="009709C5" w:rsidRDefault="008133BB" w:rsidP="00FD1C50">
            <w:pPr>
              <w:pStyle w:val="TAC"/>
              <w:rPr>
                <w:lang w:eastAsia="ja-JP"/>
              </w:rPr>
            </w:pPr>
            <w:r w:rsidRPr="009709C5">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1FD993A"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EBF9A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D42167" w14:textId="77777777" w:rsidR="008133BB" w:rsidRPr="009709C5" w:rsidRDefault="008133BB" w:rsidP="00FD1C50">
            <w:pPr>
              <w:pStyle w:val="TAC"/>
              <w:rPr>
                <w:lang w:eastAsia="ja-JP"/>
              </w:rPr>
            </w:pPr>
            <w:r w:rsidRPr="009709C5">
              <w:rPr>
                <w:lang w:eastAsia="ja-JP"/>
              </w:rPr>
              <w:t>0.45</w:t>
            </w:r>
          </w:p>
        </w:tc>
      </w:tr>
      <w:tr w:rsidR="008133BB" w:rsidRPr="009709C5" w14:paraId="766C14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ECB8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833571"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CA5EE78"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4BA3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5F040E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CF6E2EB" w14:textId="77777777" w:rsidR="008133BB" w:rsidRPr="009709C5" w:rsidRDefault="008133BB" w:rsidP="00FD1C50">
            <w:pPr>
              <w:pStyle w:val="TAC"/>
            </w:pPr>
            <w:r w:rsidRPr="009709C5">
              <w:rPr>
                <w:lang w:eastAsia="ja-JP"/>
              </w:rPr>
              <w:t>0.30</w:t>
            </w:r>
          </w:p>
        </w:tc>
      </w:tr>
      <w:tr w:rsidR="008133BB" w:rsidRPr="009709C5" w14:paraId="2863BD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614F3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28D742"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CD6D67E"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8EF7F9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FF436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9CAE944" w14:textId="77777777" w:rsidR="008133BB" w:rsidRPr="009709C5" w:rsidRDefault="008133BB" w:rsidP="00FD1C50">
            <w:pPr>
              <w:pStyle w:val="TAC"/>
            </w:pPr>
            <w:r w:rsidRPr="009709C5">
              <w:rPr>
                <w:lang w:eastAsia="ja-JP"/>
              </w:rPr>
              <w:t>0.03</w:t>
            </w:r>
          </w:p>
        </w:tc>
      </w:tr>
      <w:tr w:rsidR="008133BB" w:rsidRPr="009709C5" w14:paraId="2B6BD0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746099"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A973D"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778C7D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F97644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DEF34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CDBA2A" w14:textId="77777777" w:rsidR="008133BB" w:rsidRPr="009709C5" w:rsidRDefault="008133BB" w:rsidP="00FD1C50">
            <w:pPr>
              <w:pStyle w:val="TAC"/>
            </w:pPr>
            <w:r w:rsidRPr="009709C5">
              <w:t>0.00</w:t>
            </w:r>
          </w:p>
        </w:tc>
      </w:tr>
      <w:tr w:rsidR="008133BB" w:rsidRPr="009709C5" w14:paraId="6473B3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1F009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66159D" w14:textId="77777777" w:rsidR="008133BB" w:rsidRPr="009709C5" w:rsidRDefault="008133BB" w:rsidP="00FD1C50">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19581ECD"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4A24E2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19C0F8C"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B0D333F" w14:textId="77777777" w:rsidR="008133BB" w:rsidRPr="009709C5" w:rsidRDefault="008133BB" w:rsidP="00FD1C50">
            <w:pPr>
              <w:pStyle w:val="TAC"/>
            </w:pPr>
            <w:r w:rsidRPr="009709C5">
              <w:rPr>
                <w:lang w:eastAsia="ja-JP"/>
              </w:rPr>
              <w:t>0.60</w:t>
            </w:r>
          </w:p>
        </w:tc>
      </w:tr>
      <w:tr w:rsidR="008133BB" w:rsidRPr="009709C5" w14:paraId="450DD53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A71344"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AF2BE"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45F311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2EB704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D3E8E8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3EFE416" w14:textId="77777777" w:rsidR="008133BB" w:rsidRPr="009709C5" w:rsidRDefault="008133BB" w:rsidP="00FD1C50">
            <w:pPr>
              <w:pStyle w:val="TAC"/>
            </w:pPr>
            <w:r w:rsidRPr="009709C5">
              <w:t>0.00</w:t>
            </w:r>
          </w:p>
        </w:tc>
      </w:tr>
      <w:tr w:rsidR="008133BB" w:rsidRPr="009709C5" w14:paraId="7ABD177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B8914B"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AAB194"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46B519C"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14269528"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734DDF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2337285" w14:textId="77777777" w:rsidR="008133BB" w:rsidRPr="009709C5" w:rsidRDefault="008133BB" w:rsidP="00FD1C50">
            <w:pPr>
              <w:pStyle w:val="TAC"/>
              <w:rPr>
                <w:lang w:eastAsia="ja-JP"/>
              </w:rPr>
            </w:pPr>
            <w:r w:rsidRPr="009709C5">
              <w:t>0.07</w:t>
            </w:r>
          </w:p>
        </w:tc>
      </w:tr>
      <w:tr w:rsidR="008133BB" w:rsidRPr="009709C5" w14:paraId="78EFAFD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AA83E"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3C55355B"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BECADF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D9ADC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6EC59C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43BE5E7" w14:textId="77777777" w:rsidR="008133BB" w:rsidRPr="009709C5" w:rsidRDefault="008133BB" w:rsidP="00FD1C50">
            <w:pPr>
              <w:pStyle w:val="TAC"/>
            </w:pPr>
            <w:r w:rsidRPr="009709C5">
              <w:t>0.00</w:t>
            </w:r>
          </w:p>
        </w:tc>
      </w:tr>
      <w:tr w:rsidR="008133BB" w:rsidRPr="009709C5" w14:paraId="561979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3AFFD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7692E2"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57EDBA86" w14:textId="77777777" w:rsidR="008133BB" w:rsidRPr="009709C5" w:rsidRDefault="008133BB" w:rsidP="00FD1C50">
            <w:pPr>
              <w:pStyle w:val="TAH"/>
              <w:spacing w:before="120" w:after="120"/>
            </w:pPr>
            <w:r w:rsidRPr="009709C5">
              <w:t>Value</w:t>
            </w:r>
          </w:p>
        </w:tc>
      </w:tr>
      <w:tr w:rsidR="008133BB" w:rsidRPr="009709C5" w14:paraId="62279D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4CCEC"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76493C" w14:textId="77777777" w:rsidR="008133BB" w:rsidRPr="009709C5" w:rsidRDefault="008133BB" w:rsidP="00FD1C50">
            <w:pPr>
              <w:pStyle w:val="TAC"/>
              <w:spacing w:before="120" w:after="120"/>
            </w:pPr>
            <w:r w:rsidRPr="009709C5">
              <w:t>TRP Expanded uncertainty (</w:t>
            </w:r>
            <w:r w:rsidRPr="009709C5">
              <w:rPr>
                <w:lang w:eastAsia="ja-JP"/>
              </w:rPr>
              <w:t>12.75</w:t>
            </w:r>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0E451EC" w14:textId="77777777" w:rsidR="008133BB" w:rsidRPr="009709C5" w:rsidRDefault="008133BB" w:rsidP="00FD1C50">
            <w:pPr>
              <w:pStyle w:val="TAC"/>
              <w:spacing w:before="120" w:after="120"/>
            </w:pPr>
            <w:r w:rsidRPr="009709C5">
              <w:rPr>
                <w:lang w:eastAsia="ja-JP"/>
              </w:rPr>
              <w:t>4.82</w:t>
            </w:r>
          </w:p>
        </w:tc>
      </w:tr>
      <w:tr w:rsidR="008133BB" w:rsidRPr="009709C5" w14:paraId="5D780C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CD797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9BA95C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6113702" w14:textId="77777777" w:rsidR="008133BB" w:rsidRPr="009709C5" w:rsidRDefault="008133BB" w:rsidP="00FD1C50">
            <w:pPr>
              <w:pStyle w:val="TAH"/>
              <w:spacing w:before="120" w:after="120"/>
            </w:pPr>
            <w:r w:rsidRPr="009709C5">
              <w:t>Value</w:t>
            </w:r>
          </w:p>
        </w:tc>
      </w:tr>
      <w:tr w:rsidR="008133BB" w:rsidRPr="009709C5" w14:paraId="7D1A20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7C2E13"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4007B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9931D9" w14:textId="77777777" w:rsidR="008133BB" w:rsidRPr="009709C5" w:rsidRDefault="008133BB" w:rsidP="00FD1C50">
            <w:pPr>
              <w:pStyle w:val="TAC"/>
              <w:spacing w:before="120" w:after="120"/>
            </w:pPr>
            <w:r w:rsidRPr="009709C5">
              <w:rPr>
                <w:lang w:eastAsia="ja-JP"/>
              </w:rPr>
              <w:t>0.0</w:t>
            </w:r>
          </w:p>
        </w:tc>
      </w:tr>
      <w:tr w:rsidR="008133BB" w:rsidRPr="009709C5" w14:paraId="22D3FD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554AD0"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923F3B0" w14:textId="77777777" w:rsidR="008133BB" w:rsidRPr="009709C5" w:rsidRDefault="008133BB" w:rsidP="00FD1C50">
            <w:pPr>
              <w:pStyle w:val="TAC"/>
              <w:spacing w:before="120" w:after="120"/>
              <w:rPr>
                <w:lang w:bidi="hi-IN"/>
              </w:rPr>
            </w:pPr>
            <w:r w:rsidRPr="009709C5">
              <w:t>Influence of noise (</w:t>
            </w:r>
            <w:r w:rsidRPr="009709C5">
              <w:rPr>
                <w:lang w:eastAsia="ja-JP"/>
              </w:rPr>
              <w:t>12.75</w:t>
            </w:r>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34896F4" w14:textId="77777777" w:rsidR="008133BB" w:rsidRPr="009709C5" w:rsidRDefault="008133BB" w:rsidP="00FD1C50">
            <w:pPr>
              <w:pStyle w:val="TAC"/>
              <w:spacing w:before="120" w:after="120"/>
            </w:pPr>
            <w:r w:rsidRPr="009709C5">
              <w:rPr>
                <w:lang w:eastAsia="ja-JP"/>
              </w:rPr>
              <w:t>0.64</w:t>
            </w:r>
          </w:p>
        </w:tc>
      </w:tr>
      <w:tr w:rsidR="008133BB" w:rsidRPr="009709C5" w14:paraId="7A8CAD8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B803C2"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374F38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8AE8763"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E73D9C"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EA7967"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B40180C" w14:textId="77777777" w:rsidR="008133BB" w:rsidRPr="009709C5" w:rsidRDefault="008133BB" w:rsidP="00FD1C50">
            <w:pPr>
              <w:pStyle w:val="TAH"/>
              <w:spacing w:before="120" w:after="120"/>
            </w:pPr>
            <w:r w:rsidRPr="009709C5">
              <w:t>Value</w:t>
            </w:r>
          </w:p>
        </w:tc>
      </w:tr>
      <w:tr w:rsidR="008133BB" w:rsidRPr="009709C5" w14:paraId="5C179ED3"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334B7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8E2B3C6" w14:textId="77777777" w:rsidR="008133BB" w:rsidRPr="009709C5" w:rsidRDefault="008133BB" w:rsidP="00FD1C50">
            <w:pPr>
              <w:pStyle w:val="TAC"/>
              <w:spacing w:before="120" w:after="120"/>
            </w:pPr>
            <w:r w:rsidRPr="009709C5">
              <w:rPr>
                <w:lang w:eastAsia="ja-JP"/>
              </w:rPr>
              <w:t>5.46</w:t>
            </w:r>
          </w:p>
        </w:tc>
      </w:tr>
      <w:tr w:rsidR="008133BB" w:rsidRPr="009709C5" w14:paraId="4961BCC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134F413"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37843433" w14:textId="77777777" w:rsidR="008133BB" w:rsidRPr="009709C5" w:rsidRDefault="008133BB" w:rsidP="00FD1C50">
            <w:pPr>
              <w:pStyle w:val="TAN"/>
            </w:pPr>
            <w:r w:rsidRPr="009709C5">
              <w:t>NOTE 2:</w:t>
            </w:r>
            <w:r w:rsidRPr="009709C5">
              <w:tab/>
              <w:t>This contributor shall only be considered for EIRP measurements.</w:t>
            </w:r>
          </w:p>
          <w:p w14:paraId="65D3645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9BC3E74"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45B4EFD6"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5942EE8" w14:textId="77777777" w:rsidR="008133BB" w:rsidRPr="009709C5" w:rsidRDefault="008133BB" w:rsidP="008133BB"/>
    <w:p w14:paraId="60D8437C" w14:textId="77777777" w:rsidR="008133BB" w:rsidRPr="009709C5" w:rsidRDefault="008133BB" w:rsidP="008133BB">
      <w:pPr>
        <w:pStyle w:val="TH"/>
        <w:rPr>
          <w:lang w:eastAsia="ja-JP"/>
        </w:rPr>
      </w:pPr>
      <w:r w:rsidRPr="009709C5">
        <w:t xml:space="preserve">Table </w:t>
      </w:r>
      <w:r w:rsidRPr="009709C5">
        <w:rPr>
          <w:lang w:eastAsia="ja-JP"/>
        </w:rPr>
        <w:t>B.25.2-6</w:t>
      </w:r>
      <w:r w:rsidRPr="009709C5">
        <w:t>: Void</w:t>
      </w:r>
    </w:p>
    <w:p w14:paraId="63A1D7A4" w14:textId="77777777" w:rsidR="008133BB" w:rsidRPr="009709C5" w:rsidRDefault="008133BB" w:rsidP="008133BB">
      <w:pPr>
        <w:pStyle w:val="TH"/>
        <w:rPr>
          <w:lang w:eastAsia="ja-JP"/>
        </w:rPr>
      </w:pPr>
      <w:r w:rsidRPr="009709C5">
        <w:t xml:space="preserve">Table </w:t>
      </w:r>
      <w:r w:rsidRPr="009709C5">
        <w:rPr>
          <w:lang w:eastAsia="ja-JP"/>
        </w:rPr>
        <w:t>B.25.2-7</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C498C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DAA87C"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297E8B31"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AEB116"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6CC947A"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168CCFD"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C8CB004" w14:textId="77777777" w:rsidR="008133BB" w:rsidRPr="009709C5" w:rsidRDefault="008133BB" w:rsidP="00FD1C50">
            <w:pPr>
              <w:pStyle w:val="TAH"/>
              <w:spacing w:before="120" w:after="120"/>
            </w:pPr>
            <w:r w:rsidRPr="009709C5">
              <w:t>Standard uncertainty (σ) [dB]</w:t>
            </w:r>
          </w:p>
        </w:tc>
      </w:tr>
      <w:tr w:rsidR="008133BB" w:rsidRPr="009709C5" w14:paraId="0A1AE91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AB7E58" w14:textId="77777777" w:rsidR="008133BB" w:rsidRPr="009709C5" w:rsidRDefault="008133BB" w:rsidP="00FD1C50">
            <w:pPr>
              <w:pStyle w:val="TAH"/>
              <w:spacing w:before="120" w:after="120"/>
            </w:pPr>
            <w:r w:rsidRPr="009709C5">
              <w:t>Stage 2: DUT measurement</w:t>
            </w:r>
          </w:p>
        </w:tc>
      </w:tr>
      <w:tr w:rsidR="008133BB" w:rsidRPr="009709C5" w14:paraId="5266BD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6BBE4A"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6FEE8E"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4E1F96F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CEFC30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1A6F1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2257783" w14:textId="77777777" w:rsidR="008133BB" w:rsidRPr="009709C5" w:rsidRDefault="008133BB" w:rsidP="00FD1C50">
            <w:pPr>
              <w:pStyle w:val="TAC"/>
            </w:pPr>
            <w:r w:rsidRPr="009709C5">
              <w:t>0.00</w:t>
            </w:r>
          </w:p>
        </w:tc>
      </w:tr>
      <w:tr w:rsidR="008133BB" w:rsidRPr="009709C5" w14:paraId="21B3DEF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7F9F7A"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15E0F7"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B642E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D64952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6BC322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CDBA774" w14:textId="77777777" w:rsidR="008133BB" w:rsidRPr="009709C5" w:rsidRDefault="008133BB" w:rsidP="00FD1C50">
            <w:pPr>
              <w:pStyle w:val="TAC"/>
            </w:pPr>
            <w:r w:rsidRPr="009709C5">
              <w:t>0.00</w:t>
            </w:r>
          </w:p>
        </w:tc>
      </w:tr>
      <w:tr w:rsidR="008133BB" w:rsidRPr="009709C5" w14:paraId="72EC4E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D6AB2"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72F4A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4F2050CE"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25C8DA2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565286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4CB363B" w14:textId="77777777" w:rsidR="008133BB" w:rsidRPr="009709C5" w:rsidRDefault="008133BB" w:rsidP="00FD1C50">
            <w:pPr>
              <w:pStyle w:val="TAC"/>
            </w:pPr>
            <w:r w:rsidRPr="009709C5">
              <w:rPr>
                <w:lang w:eastAsia="ja-JP"/>
              </w:rPr>
              <w:t>0.6</w:t>
            </w:r>
          </w:p>
        </w:tc>
      </w:tr>
      <w:tr w:rsidR="008133BB" w:rsidRPr="009709C5" w14:paraId="36FFA71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1C3E9"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45AE5F"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233F1535" w14:textId="77777777" w:rsidR="008133BB" w:rsidRPr="009709C5" w:rsidRDefault="008133BB" w:rsidP="00FD1C50">
            <w:pPr>
              <w:pStyle w:val="TAC"/>
              <w:rPr>
                <w:lang w:eastAsia="ja-JP"/>
              </w:rPr>
            </w:pPr>
            <w:r w:rsidRPr="009709C5">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461D498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C9B990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849EC6C" w14:textId="77777777" w:rsidR="008133BB" w:rsidRPr="009709C5" w:rsidRDefault="008133BB" w:rsidP="00FD1C50">
            <w:pPr>
              <w:pStyle w:val="TAC"/>
              <w:rPr>
                <w:lang w:eastAsia="ja-JP"/>
              </w:rPr>
            </w:pPr>
            <w:r w:rsidRPr="009709C5">
              <w:rPr>
                <w:lang w:eastAsia="ja-JP"/>
              </w:rPr>
              <w:t>1.50</w:t>
            </w:r>
          </w:p>
        </w:tc>
      </w:tr>
      <w:tr w:rsidR="008133BB" w:rsidRPr="009709C5" w14:paraId="16BE03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BA6F4F"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4CDB86"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668E9BD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7FE549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300D105"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115F7952" w14:textId="77777777" w:rsidR="008133BB" w:rsidRPr="009709C5" w:rsidRDefault="008133BB" w:rsidP="00FD1C50">
            <w:pPr>
              <w:pStyle w:val="TAC"/>
            </w:pPr>
            <w:r w:rsidRPr="009709C5">
              <w:t>0.00</w:t>
            </w:r>
          </w:p>
        </w:tc>
      </w:tr>
      <w:tr w:rsidR="008133BB" w:rsidRPr="009709C5" w14:paraId="2C8F4B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1AE3F"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A658CA"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A9162D" w14:textId="77777777" w:rsidR="008133BB" w:rsidRPr="009709C5" w:rsidRDefault="008133BB" w:rsidP="00FD1C50">
            <w:pPr>
              <w:pStyle w:val="TAC"/>
              <w:rPr>
                <w:lang w:eastAsia="ja-JP"/>
              </w:rPr>
            </w:pPr>
            <w:r w:rsidRPr="009709C5">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0C4793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6A132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6DD4F3" w14:textId="77777777" w:rsidR="008133BB" w:rsidRPr="009709C5" w:rsidRDefault="008133BB" w:rsidP="00FD1C50">
            <w:pPr>
              <w:pStyle w:val="TAC"/>
              <w:rPr>
                <w:lang w:eastAsia="ja-JP"/>
              </w:rPr>
            </w:pPr>
            <w:r w:rsidRPr="009709C5">
              <w:rPr>
                <w:lang w:eastAsia="ja-JP"/>
              </w:rPr>
              <w:t>1.37</w:t>
            </w:r>
          </w:p>
        </w:tc>
      </w:tr>
      <w:tr w:rsidR="008133BB" w:rsidRPr="009709C5" w14:paraId="0D5E1D2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6111F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76FB6AD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63F0E8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C1D2915"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BDF4E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36824F1" w14:textId="77777777" w:rsidR="008133BB" w:rsidRPr="009709C5" w:rsidRDefault="008133BB" w:rsidP="00FD1C50">
            <w:pPr>
              <w:pStyle w:val="TAC"/>
            </w:pPr>
            <w:r w:rsidRPr="009709C5">
              <w:t>0.00</w:t>
            </w:r>
          </w:p>
        </w:tc>
      </w:tr>
      <w:tr w:rsidR="008133BB" w:rsidRPr="009709C5" w14:paraId="38EFD52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10E59"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DE05A7A"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2FBD4C3" w14:textId="77777777" w:rsidR="008133BB" w:rsidRPr="009709C5" w:rsidRDefault="008133BB" w:rsidP="00FD1C50">
            <w:pPr>
              <w:pStyle w:val="TAC"/>
              <w:rPr>
                <w:lang w:eastAsia="ja-JP"/>
              </w:rPr>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21DF98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FAB531"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05EA06" w14:textId="77777777" w:rsidR="008133BB" w:rsidRPr="009709C5" w:rsidRDefault="008133BB" w:rsidP="00FD1C50">
            <w:pPr>
              <w:pStyle w:val="TAC"/>
              <w:rPr>
                <w:lang w:eastAsia="ja-JP"/>
              </w:rPr>
            </w:pPr>
            <w:r w:rsidRPr="009709C5">
              <w:rPr>
                <w:lang w:eastAsia="ja-JP"/>
              </w:rPr>
              <w:t>1.05</w:t>
            </w:r>
          </w:p>
        </w:tc>
      </w:tr>
      <w:tr w:rsidR="008133BB" w:rsidRPr="009709C5" w14:paraId="0CC4427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D00AA8"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F35CDA9"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E1FA530" w14:textId="77777777" w:rsidR="008133BB" w:rsidRPr="009709C5" w:rsidRDefault="008133BB" w:rsidP="00FD1C50">
            <w:pPr>
              <w:pStyle w:val="TAC"/>
              <w:rPr>
                <w:lang w:eastAsia="ja-JP"/>
              </w:rPr>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F10DF4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52938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BF1F801" w14:textId="77777777" w:rsidR="008133BB" w:rsidRPr="009709C5" w:rsidRDefault="008133BB" w:rsidP="00FD1C50">
            <w:pPr>
              <w:pStyle w:val="TAC"/>
              <w:rPr>
                <w:lang w:eastAsia="ja-JP"/>
              </w:rPr>
            </w:pPr>
            <w:r w:rsidRPr="009709C5">
              <w:rPr>
                <w:lang w:eastAsia="ja-JP"/>
              </w:rPr>
              <w:t>0.25</w:t>
            </w:r>
          </w:p>
        </w:tc>
      </w:tr>
      <w:tr w:rsidR="008133BB" w:rsidRPr="009709C5" w14:paraId="311BEE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368BB2"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9A1BE9"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E2D70DD" w14:textId="77777777" w:rsidR="008133BB" w:rsidRPr="009709C5" w:rsidRDefault="008133BB" w:rsidP="00FD1C50">
            <w:pPr>
              <w:pStyle w:val="TAC"/>
              <w:rPr>
                <w:lang w:eastAsia="ja-JP"/>
              </w:rPr>
            </w:pPr>
            <w:r w:rsidRPr="009709C5">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104FC97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FF0CBBF"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3C53F58" w14:textId="77777777" w:rsidR="008133BB" w:rsidRPr="009709C5" w:rsidRDefault="008133BB" w:rsidP="00FD1C50">
            <w:pPr>
              <w:pStyle w:val="TAC"/>
              <w:rPr>
                <w:lang w:eastAsia="ja-JP"/>
              </w:rPr>
            </w:pPr>
            <w:r w:rsidRPr="009709C5">
              <w:rPr>
                <w:lang w:eastAsia="ja-JP"/>
              </w:rPr>
              <w:t>0.00</w:t>
            </w:r>
          </w:p>
        </w:tc>
      </w:tr>
      <w:tr w:rsidR="008133BB" w:rsidRPr="009709C5" w14:paraId="012757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97D007"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61467FF" w14:textId="77777777" w:rsidR="008133BB" w:rsidRPr="009709C5" w:rsidRDefault="008133BB" w:rsidP="00FD1C50">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47E6781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F9A6EC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99F496"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3748DBDC" w14:textId="77777777" w:rsidR="008133BB" w:rsidRPr="009709C5" w:rsidRDefault="008133BB" w:rsidP="00FD1C50">
            <w:pPr>
              <w:pStyle w:val="TAC"/>
            </w:pPr>
            <w:r w:rsidRPr="009709C5">
              <w:t>0.00</w:t>
            </w:r>
          </w:p>
        </w:tc>
      </w:tr>
      <w:tr w:rsidR="008133BB" w:rsidRPr="009709C5" w14:paraId="1F85B0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C1A2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647036"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5319A5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AFAC37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29673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3C68E77E" w14:textId="77777777" w:rsidR="008133BB" w:rsidRPr="009709C5" w:rsidRDefault="008133BB" w:rsidP="00FD1C50">
            <w:pPr>
              <w:pStyle w:val="TAC"/>
            </w:pPr>
            <w:r w:rsidRPr="009709C5">
              <w:t>0.00</w:t>
            </w:r>
          </w:p>
        </w:tc>
      </w:tr>
      <w:tr w:rsidR="008133BB" w:rsidRPr="009709C5" w14:paraId="138867A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FD669"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91655D"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CEA9E3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FC4805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7D6E90"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1707710B" w14:textId="77777777" w:rsidR="008133BB" w:rsidRPr="009709C5" w:rsidRDefault="008133BB" w:rsidP="00FD1C50">
            <w:pPr>
              <w:pStyle w:val="TAC"/>
            </w:pPr>
            <w:r w:rsidRPr="009709C5">
              <w:rPr>
                <w:lang w:eastAsia="ja-JP"/>
              </w:rPr>
              <w:t>0.32</w:t>
            </w:r>
          </w:p>
        </w:tc>
      </w:tr>
      <w:tr w:rsidR="008133BB" w:rsidRPr="009709C5" w14:paraId="60DB929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DFF8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1F52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1E65C749"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419AFC4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1CC476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44DCACBC" w14:textId="77777777" w:rsidR="008133BB" w:rsidRPr="009709C5" w:rsidRDefault="008133BB" w:rsidP="00FD1C50">
            <w:pPr>
              <w:pStyle w:val="TAC"/>
            </w:pPr>
            <w:r w:rsidRPr="009709C5">
              <w:t>N/A</w:t>
            </w:r>
          </w:p>
        </w:tc>
      </w:tr>
      <w:tr w:rsidR="008133BB" w:rsidRPr="009709C5" w14:paraId="2559AC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94ADEF"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E1914C"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4900AE4"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4FEB7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AD0A2E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1062F84" w14:textId="77777777" w:rsidR="008133BB" w:rsidRPr="009709C5" w:rsidRDefault="008133BB" w:rsidP="00FD1C50">
            <w:pPr>
              <w:pStyle w:val="TAC"/>
            </w:pPr>
            <w:r w:rsidRPr="009709C5">
              <w:t>0.15</w:t>
            </w:r>
          </w:p>
        </w:tc>
      </w:tr>
      <w:tr w:rsidR="008133BB" w:rsidRPr="009709C5" w14:paraId="1B3C7D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1F028"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D737BA"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3581A48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49918D3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FE4077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A005EAB" w14:textId="77777777" w:rsidR="008133BB" w:rsidRPr="009709C5" w:rsidRDefault="008133BB" w:rsidP="00FD1C50">
            <w:pPr>
              <w:pStyle w:val="TAC"/>
            </w:pPr>
            <w:r w:rsidRPr="009709C5">
              <w:rPr>
                <w:lang w:eastAsia="ja-JP"/>
              </w:rPr>
              <w:t>0.00</w:t>
            </w:r>
          </w:p>
        </w:tc>
      </w:tr>
      <w:tr w:rsidR="008133BB" w:rsidRPr="009709C5" w14:paraId="267DA1C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9BAE0B"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170D5C1"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C52D66" w14:textId="77777777" w:rsidR="008133BB" w:rsidRPr="009709C5" w:rsidDel="009A305A" w:rsidRDefault="008133BB" w:rsidP="00FD1C50">
            <w:pPr>
              <w:pStyle w:val="TAC"/>
              <w:rPr>
                <w:lang w:eastAsia="ja-JP"/>
              </w:rPr>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476B653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E15D90C"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7348FCE" w14:textId="77777777" w:rsidR="008133BB" w:rsidRPr="009709C5" w:rsidRDefault="008133BB" w:rsidP="00FD1C50">
            <w:pPr>
              <w:pStyle w:val="TAC"/>
              <w:rPr>
                <w:lang w:eastAsia="ja-JP"/>
              </w:rPr>
            </w:pPr>
            <w:r w:rsidRPr="009709C5">
              <w:rPr>
                <w:lang w:eastAsia="ja-JP"/>
              </w:rPr>
              <w:t>0.10</w:t>
            </w:r>
          </w:p>
        </w:tc>
      </w:tr>
      <w:tr w:rsidR="008133BB" w:rsidRPr="009709C5" w14:paraId="71037723"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CB46E97" w14:textId="77777777" w:rsidR="008133BB" w:rsidRPr="009709C5" w:rsidRDefault="008133BB" w:rsidP="00FD1C50">
            <w:pPr>
              <w:pStyle w:val="TAH"/>
              <w:spacing w:before="120" w:after="120"/>
            </w:pPr>
            <w:r w:rsidRPr="009709C5">
              <w:t>Stage 1: Calibration measurement</w:t>
            </w:r>
          </w:p>
        </w:tc>
      </w:tr>
      <w:tr w:rsidR="008133BB" w:rsidRPr="009709C5" w14:paraId="414371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FE633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31053B"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1A27085"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FC347C1"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1A47BC0"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3E2C36EA" w14:textId="77777777" w:rsidR="008133BB" w:rsidRPr="009709C5" w:rsidRDefault="008133BB" w:rsidP="00FD1C50">
            <w:pPr>
              <w:pStyle w:val="TAC"/>
            </w:pPr>
            <w:r w:rsidRPr="009709C5">
              <w:t>0.00</w:t>
            </w:r>
          </w:p>
        </w:tc>
      </w:tr>
      <w:tr w:rsidR="008133BB" w:rsidRPr="009709C5" w14:paraId="765741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6206F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B2BC7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F5605F"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97F047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8DA140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1402EFB" w14:textId="77777777" w:rsidR="008133BB" w:rsidRPr="009709C5" w:rsidRDefault="008133BB" w:rsidP="00FD1C50">
            <w:pPr>
              <w:pStyle w:val="TAC"/>
            </w:pPr>
            <w:r w:rsidRPr="009709C5">
              <w:t>0.00</w:t>
            </w:r>
          </w:p>
        </w:tc>
      </w:tr>
      <w:tr w:rsidR="008133BB" w:rsidRPr="009709C5" w14:paraId="45C2CD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7AAD6B"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5BAAA0"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CADA447"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C83FDB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EA8A7ED"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73EF826" w14:textId="77777777" w:rsidR="008133BB" w:rsidRPr="009709C5" w:rsidRDefault="008133BB" w:rsidP="00FD1C50">
            <w:pPr>
              <w:pStyle w:val="TAC"/>
            </w:pPr>
            <w:r w:rsidRPr="009709C5">
              <w:rPr>
                <w:lang w:eastAsia="ja-JP"/>
              </w:rPr>
              <w:t>0.00</w:t>
            </w:r>
          </w:p>
        </w:tc>
      </w:tr>
      <w:tr w:rsidR="008133BB" w:rsidRPr="009709C5" w14:paraId="6C8A50F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F19F4"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737A9C"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7D338BC2" w14:textId="77777777" w:rsidR="008133BB" w:rsidRPr="009709C5" w:rsidRDefault="008133BB" w:rsidP="00FD1C50">
            <w:pPr>
              <w:pStyle w:val="TAC"/>
              <w:rPr>
                <w:lang w:eastAsia="ja-JP"/>
              </w:rPr>
            </w:pPr>
            <w:r w:rsidRPr="009709C5">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D85908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80773D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0F33021" w14:textId="77777777" w:rsidR="008133BB" w:rsidRPr="009709C5" w:rsidRDefault="008133BB" w:rsidP="00FD1C50">
            <w:pPr>
              <w:pStyle w:val="TAC"/>
              <w:rPr>
                <w:lang w:eastAsia="ja-JP"/>
              </w:rPr>
            </w:pPr>
            <w:r w:rsidRPr="009709C5">
              <w:rPr>
                <w:lang w:eastAsia="ja-JP"/>
              </w:rPr>
              <w:t>0.75</w:t>
            </w:r>
          </w:p>
        </w:tc>
      </w:tr>
      <w:tr w:rsidR="008133BB" w:rsidRPr="009709C5" w14:paraId="7701FE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50A139"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45AF7E"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56A5FEB"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CEEB0D5"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02BBE4"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FEECB82" w14:textId="77777777" w:rsidR="008133BB" w:rsidRPr="009709C5" w:rsidRDefault="008133BB" w:rsidP="00FD1C50">
            <w:pPr>
              <w:pStyle w:val="TAC"/>
              <w:rPr>
                <w:lang w:eastAsia="ja-JP"/>
              </w:rPr>
            </w:pPr>
            <w:r w:rsidRPr="009709C5">
              <w:rPr>
                <w:lang w:eastAsia="ja-JP"/>
              </w:rPr>
              <w:t>0.3</w:t>
            </w:r>
          </w:p>
        </w:tc>
      </w:tr>
      <w:tr w:rsidR="008133BB" w:rsidRPr="009709C5" w14:paraId="62426A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7E67BE"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5EA955"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92FC64"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9E9725B"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BD4C15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C0AB805" w14:textId="77777777" w:rsidR="008133BB" w:rsidRPr="009709C5" w:rsidRDefault="008133BB" w:rsidP="00FD1C50">
            <w:pPr>
              <w:pStyle w:val="TAC"/>
            </w:pPr>
            <w:r w:rsidRPr="009709C5">
              <w:rPr>
                <w:lang w:eastAsia="ja-JP"/>
              </w:rPr>
              <w:t>0.03</w:t>
            </w:r>
          </w:p>
        </w:tc>
      </w:tr>
      <w:tr w:rsidR="008133BB" w:rsidRPr="009709C5" w14:paraId="10F93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F27882"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5DE9A"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139AFC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1A6766"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8FD8DBF"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02339C20" w14:textId="77777777" w:rsidR="008133BB" w:rsidRPr="009709C5" w:rsidRDefault="008133BB" w:rsidP="00FD1C50">
            <w:pPr>
              <w:pStyle w:val="TAC"/>
            </w:pPr>
            <w:r w:rsidRPr="009709C5">
              <w:t>0.00</w:t>
            </w:r>
          </w:p>
        </w:tc>
      </w:tr>
      <w:tr w:rsidR="008133BB" w:rsidRPr="009709C5" w14:paraId="073B0C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2248AB"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4AB1E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D98707D" w14:textId="77777777" w:rsidR="008133BB" w:rsidRPr="009709C5" w:rsidRDefault="008133BB" w:rsidP="00FD1C50">
            <w:pPr>
              <w:pStyle w:val="TAC"/>
              <w:rPr>
                <w:lang w:eastAsia="ja-JP"/>
              </w:rPr>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0C206F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36B50BE"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70573DF" w14:textId="77777777" w:rsidR="008133BB" w:rsidRPr="009709C5" w:rsidRDefault="008133BB" w:rsidP="00FD1C50">
            <w:pPr>
              <w:pStyle w:val="TAC"/>
            </w:pPr>
            <w:r w:rsidRPr="009709C5">
              <w:rPr>
                <w:lang w:eastAsia="ja-JP"/>
              </w:rPr>
              <w:t>0.6</w:t>
            </w:r>
          </w:p>
        </w:tc>
      </w:tr>
      <w:tr w:rsidR="008133BB" w:rsidRPr="009709C5" w14:paraId="76AE04E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F3A92"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6EFF3"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93FE8F6"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3D8FB3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62B0CC8"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C962249" w14:textId="77777777" w:rsidR="008133BB" w:rsidRPr="009709C5" w:rsidRDefault="008133BB" w:rsidP="00FD1C50">
            <w:pPr>
              <w:pStyle w:val="TAC"/>
            </w:pPr>
            <w:r w:rsidRPr="009709C5">
              <w:t>0.00</w:t>
            </w:r>
          </w:p>
        </w:tc>
      </w:tr>
      <w:tr w:rsidR="008133BB" w:rsidRPr="009709C5" w14:paraId="28865F2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E656A"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854B2F"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2A1FBFB" w14:textId="77777777" w:rsidR="008133BB" w:rsidRPr="009709C5" w:rsidRDefault="008133BB" w:rsidP="00FD1C50">
            <w:pPr>
              <w:pStyle w:val="TAC"/>
              <w:rPr>
                <w:lang w:eastAsia="ja-JP"/>
              </w:rPr>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B4C7E9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A209E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61C319" w14:textId="77777777" w:rsidR="008133BB" w:rsidRPr="009709C5" w:rsidRDefault="008133BB" w:rsidP="00FD1C50">
            <w:pPr>
              <w:pStyle w:val="TAC"/>
              <w:rPr>
                <w:lang w:eastAsia="ja-JP"/>
              </w:rPr>
            </w:pPr>
            <w:r w:rsidRPr="009709C5">
              <w:t>0.07</w:t>
            </w:r>
          </w:p>
        </w:tc>
      </w:tr>
      <w:tr w:rsidR="008133BB" w:rsidRPr="009709C5" w14:paraId="3DC9E0F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FC9F60"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77B01A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4FB9DC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3E12FB8"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0F0577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F5793B1" w14:textId="77777777" w:rsidR="008133BB" w:rsidRPr="009709C5" w:rsidRDefault="008133BB" w:rsidP="00FD1C50">
            <w:pPr>
              <w:pStyle w:val="TAC"/>
            </w:pPr>
            <w:r w:rsidRPr="009709C5">
              <w:t>0.00</w:t>
            </w:r>
          </w:p>
        </w:tc>
      </w:tr>
      <w:tr w:rsidR="008133BB" w:rsidRPr="009709C5" w14:paraId="06719D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C9352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608306B"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365541" w14:textId="77777777" w:rsidR="008133BB" w:rsidRPr="009709C5" w:rsidRDefault="008133BB" w:rsidP="00FD1C50">
            <w:pPr>
              <w:pStyle w:val="TAH"/>
              <w:spacing w:before="120" w:after="120"/>
            </w:pPr>
            <w:r w:rsidRPr="009709C5">
              <w:t>Value</w:t>
            </w:r>
          </w:p>
        </w:tc>
      </w:tr>
      <w:tr w:rsidR="008133BB" w:rsidRPr="009709C5" w14:paraId="76AD12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AFEC0E"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FFB00D"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11A9D5" w14:textId="77777777" w:rsidR="008133BB" w:rsidRPr="009709C5" w:rsidRDefault="008133BB" w:rsidP="00FD1C50">
            <w:pPr>
              <w:pStyle w:val="TAC"/>
              <w:spacing w:before="120" w:after="120"/>
              <w:rPr>
                <w:lang w:eastAsia="ja-JP"/>
              </w:rPr>
            </w:pPr>
            <w:r w:rsidRPr="009709C5">
              <w:rPr>
                <w:lang w:eastAsia="ja-JP"/>
              </w:rPr>
              <w:t>5.11</w:t>
            </w:r>
          </w:p>
        </w:tc>
      </w:tr>
      <w:tr w:rsidR="008133BB" w:rsidRPr="009709C5" w14:paraId="7E8A59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A481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A0017CD"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09DBDE2" w14:textId="77777777" w:rsidR="008133BB" w:rsidRPr="009709C5" w:rsidRDefault="008133BB" w:rsidP="00FD1C50">
            <w:pPr>
              <w:pStyle w:val="TAH"/>
              <w:spacing w:before="120" w:after="120"/>
            </w:pPr>
            <w:r w:rsidRPr="009709C5">
              <w:t>Value</w:t>
            </w:r>
          </w:p>
        </w:tc>
      </w:tr>
      <w:tr w:rsidR="008133BB" w:rsidRPr="009709C5" w14:paraId="415BF8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C1BE6"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BE70DD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A09B46F" w14:textId="77777777" w:rsidR="008133BB" w:rsidRPr="009709C5" w:rsidRDefault="008133BB" w:rsidP="00FD1C50">
            <w:pPr>
              <w:pStyle w:val="TAC"/>
              <w:spacing w:before="120" w:after="120"/>
            </w:pPr>
            <w:r w:rsidRPr="009709C5">
              <w:rPr>
                <w:lang w:eastAsia="ja-JP"/>
              </w:rPr>
              <w:t>0.0</w:t>
            </w:r>
          </w:p>
        </w:tc>
      </w:tr>
      <w:tr w:rsidR="008133BB" w:rsidRPr="009709C5" w14:paraId="54162A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1134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5DC0A5"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4B44DB6" w14:textId="77777777" w:rsidR="008133BB" w:rsidRPr="009709C5" w:rsidRDefault="008133BB" w:rsidP="00FD1C50">
            <w:pPr>
              <w:pStyle w:val="TAC"/>
              <w:spacing w:before="120" w:after="120"/>
            </w:pPr>
            <w:r w:rsidRPr="009709C5">
              <w:rPr>
                <w:lang w:eastAsia="ja-JP"/>
              </w:rPr>
              <w:t>1.0</w:t>
            </w:r>
          </w:p>
        </w:tc>
      </w:tr>
      <w:tr w:rsidR="008133BB" w:rsidRPr="009709C5" w14:paraId="300DA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5D62EE"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A92917"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9A2F1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FAA083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D1823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217C7BE7" w14:textId="77777777" w:rsidR="008133BB" w:rsidRPr="009709C5" w:rsidRDefault="008133BB" w:rsidP="00FD1C50">
            <w:pPr>
              <w:pStyle w:val="TAH"/>
              <w:spacing w:before="120" w:after="120"/>
            </w:pPr>
            <w:r w:rsidRPr="009709C5">
              <w:t>Value</w:t>
            </w:r>
          </w:p>
        </w:tc>
      </w:tr>
      <w:tr w:rsidR="008133BB" w:rsidRPr="009709C5" w14:paraId="4B0DBABC"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08E6E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8F71CD" w14:textId="77777777" w:rsidR="008133BB" w:rsidRPr="009709C5" w:rsidRDefault="008133BB" w:rsidP="00FD1C50">
            <w:pPr>
              <w:pStyle w:val="TAC"/>
              <w:spacing w:before="120" w:after="120"/>
            </w:pPr>
            <w:r w:rsidRPr="009709C5">
              <w:rPr>
                <w:lang w:eastAsia="ja-JP"/>
              </w:rPr>
              <w:t>6.11</w:t>
            </w:r>
          </w:p>
        </w:tc>
      </w:tr>
      <w:tr w:rsidR="008133BB" w:rsidRPr="009709C5" w14:paraId="0DD34F98"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8C1A266"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78016AB" w14:textId="77777777" w:rsidR="008133BB" w:rsidRPr="009709C5" w:rsidRDefault="008133BB" w:rsidP="00FD1C50">
            <w:pPr>
              <w:pStyle w:val="TAN"/>
            </w:pPr>
            <w:r w:rsidRPr="009709C5">
              <w:t>NOTE 2:</w:t>
            </w:r>
            <w:r w:rsidRPr="009709C5">
              <w:tab/>
              <w:t>This contributor shall only be considered for EIRP measurements.</w:t>
            </w:r>
          </w:p>
          <w:p w14:paraId="37F2826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D80780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48AD9D2"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7EA128E5" w14:textId="77777777" w:rsidR="008133BB" w:rsidRPr="009709C5" w:rsidRDefault="008133BB" w:rsidP="008133BB"/>
    <w:p w14:paraId="07AADF9E" w14:textId="77777777" w:rsidR="008133BB" w:rsidRPr="009709C5" w:rsidRDefault="008133BB" w:rsidP="008133BB">
      <w:pPr>
        <w:pStyle w:val="TH"/>
        <w:rPr>
          <w:lang w:eastAsia="ja-JP"/>
        </w:rPr>
      </w:pPr>
      <w:r w:rsidRPr="009709C5">
        <w:t xml:space="preserve">Table </w:t>
      </w:r>
      <w:r w:rsidRPr="009709C5">
        <w:rPr>
          <w:lang w:eastAsia="ja-JP"/>
        </w:rPr>
        <w:t>B.25.2-8</w:t>
      </w:r>
      <w:r w:rsidRPr="009709C5">
        <w:t>: Void</w:t>
      </w:r>
    </w:p>
    <w:p w14:paraId="41515EC8" w14:textId="77777777" w:rsidR="008133BB" w:rsidRPr="009709C5" w:rsidRDefault="008133BB" w:rsidP="008133BB">
      <w:pPr>
        <w:pStyle w:val="TH"/>
        <w:rPr>
          <w:lang w:eastAsia="ja-JP"/>
        </w:rPr>
      </w:pPr>
      <w:r w:rsidRPr="009709C5">
        <w:t xml:space="preserve">Table </w:t>
      </w:r>
      <w:r w:rsidRPr="009709C5">
        <w:rPr>
          <w:lang w:eastAsia="ja-JP"/>
        </w:rPr>
        <w:t>B.25.2-9</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33459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DE2D7"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EE4372F"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425E13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C3CC37B"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22425BE"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FC8BE9E" w14:textId="77777777" w:rsidR="008133BB" w:rsidRPr="009709C5" w:rsidRDefault="008133BB" w:rsidP="00FD1C50">
            <w:pPr>
              <w:pStyle w:val="TAH"/>
              <w:spacing w:before="120" w:after="120"/>
            </w:pPr>
            <w:r w:rsidRPr="009709C5">
              <w:t>Standard uncertainty (σ) [dB]</w:t>
            </w:r>
          </w:p>
        </w:tc>
      </w:tr>
      <w:tr w:rsidR="008133BB" w:rsidRPr="009709C5" w14:paraId="7266C8B8"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EB28A0D" w14:textId="77777777" w:rsidR="008133BB" w:rsidRPr="009709C5" w:rsidRDefault="008133BB" w:rsidP="00FD1C50">
            <w:pPr>
              <w:pStyle w:val="TAH"/>
              <w:spacing w:before="120" w:after="120"/>
            </w:pPr>
            <w:r w:rsidRPr="009709C5">
              <w:t>Stage 2: DUT measurement</w:t>
            </w:r>
          </w:p>
        </w:tc>
      </w:tr>
      <w:tr w:rsidR="008133BB" w:rsidRPr="009709C5" w14:paraId="18677B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F3D4B"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4F493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5BB90DF6" w14:textId="77777777" w:rsidR="008133BB" w:rsidRPr="009709C5" w:rsidRDefault="008133BB" w:rsidP="00FD1C50">
            <w:pPr>
              <w:pStyle w:val="TAC"/>
              <w:rPr>
                <w:lang w:eastAsia="ja-JP"/>
              </w:rPr>
            </w:pPr>
            <w:r>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655972C0"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3942E88"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6C9D7C5" w14:textId="77777777" w:rsidR="008133BB" w:rsidRPr="009709C5" w:rsidRDefault="008133BB" w:rsidP="00FD1C50">
            <w:pPr>
              <w:pStyle w:val="TAC"/>
            </w:pPr>
            <w:r w:rsidRPr="009709C5">
              <w:rPr>
                <w:lang w:eastAsia="ja-JP"/>
              </w:rPr>
              <w:t>0.0</w:t>
            </w:r>
          </w:p>
        </w:tc>
      </w:tr>
      <w:tr w:rsidR="008133BB" w:rsidRPr="009709C5" w14:paraId="0B1E71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AD78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2AA4E4"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D0492A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7BB423"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BA92E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FA1BEB8" w14:textId="77777777" w:rsidR="008133BB" w:rsidRPr="009709C5" w:rsidRDefault="008133BB" w:rsidP="00FD1C50">
            <w:pPr>
              <w:pStyle w:val="TAC"/>
            </w:pPr>
            <w:r w:rsidRPr="009709C5">
              <w:t>0.00</w:t>
            </w:r>
          </w:p>
        </w:tc>
      </w:tr>
      <w:tr w:rsidR="008133BB" w:rsidRPr="009709C5" w14:paraId="02977BB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FFF6CD"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ABD496"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A076E95"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A2A402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1EB8225"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2EC697B" w14:textId="77777777" w:rsidR="008133BB" w:rsidRPr="009709C5" w:rsidRDefault="008133BB" w:rsidP="00FD1C50">
            <w:pPr>
              <w:pStyle w:val="TAC"/>
            </w:pPr>
            <w:r w:rsidRPr="009709C5">
              <w:rPr>
                <w:lang w:eastAsia="ja-JP"/>
              </w:rPr>
              <w:t>0.6</w:t>
            </w:r>
          </w:p>
        </w:tc>
      </w:tr>
      <w:tr w:rsidR="008133BB" w:rsidRPr="009709C5" w14:paraId="1B01E4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70DDEA"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FE1EB8"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BED58F7"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B7AEE73"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1A68DA"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353A14" w14:textId="77777777" w:rsidR="008133BB" w:rsidRPr="009709C5" w:rsidRDefault="008133BB" w:rsidP="00FD1C50">
            <w:pPr>
              <w:pStyle w:val="TAC"/>
              <w:rPr>
                <w:lang w:eastAsia="ja-JP"/>
              </w:rPr>
            </w:pPr>
            <w:r w:rsidRPr="009709C5">
              <w:rPr>
                <w:lang w:eastAsia="ja-JP"/>
              </w:rPr>
              <w:t>2.30</w:t>
            </w:r>
          </w:p>
        </w:tc>
      </w:tr>
      <w:tr w:rsidR="008133BB" w:rsidRPr="009709C5" w14:paraId="51E1B43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E079B"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66817A"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C81F9B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54C30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BC9F70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17609A" w14:textId="77777777" w:rsidR="008133BB" w:rsidRPr="009709C5" w:rsidRDefault="008133BB" w:rsidP="00FD1C50">
            <w:pPr>
              <w:pStyle w:val="TAC"/>
            </w:pPr>
            <w:r w:rsidRPr="009709C5">
              <w:t>0.00</w:t>
            </w:r>
          </w:p>
        </w:tc>
      </w:tr>
      <w:tr w:rsidR="008133BB" w:rsidRPr="009709C5" w14:paraId="362572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C35C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877F9"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C5F7361" w14:textId="77777777" w:rsidR="008133BB" w:rsidRPr="009709C5" w:rsidRDefault="008133BB" w:rsidP="00FD1C50">
            <w:pPr>
              <w:pStyle w:val="TAC"/>
            </w:pPr>
            <w:r w:rsidRPr="009709C5">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74DA4DF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EDF523"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4E23C05" w14:textId="77777777" w:rsidR="008133BB" w:rsidRPr="009709C5" w:rsidRDefault="008133BB" w:rsidP="00FD1C50">
            <w:pPr>
              <w:pStyle w:val="TAC"/>
            </w:pPr>
            <w:r w:rsidRPr="009709C5">
              <w:rPr>
                <w:lang w:eastAsia="ja-JP"/>
              </w:rPr>
              <w:t>2.00</w:t>
            </w:r>
          </w:p>
        </w:tc>
      </w:tr>
      <w:tr w:rsidR="008133BB" w:rsidRPr="009709C5" w14:paraId="2C273EB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398F1"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65FF3289"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0A429B9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56F5C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071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69E90D7" w14:textId="77777777" w:rsidR="008133BB" w:rsidRPr="009709C5" w:rsidRDefault="008133BB" w:rsidP="00FD1C50">
            <w:pPr>
              <w:pStyle w:val="TAC"/>
            </w:pPr>
            <w:r w:rsidRPr="009709C5">
              <w:t>0.00</w:t>
            </w:r>
          </w:p>
        </w:tc>
      </w:tr>
      <w:tr w:rsidR="008133BB" w:rsidRPr="009709C5" w14:paraId="04D0FB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9E4F5E"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6C57B54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BD1F619" w14:textId="77777777" w:rsidR="008133BB" w:rsidRPr="009709C5" w:rsidRDefault="008133BB" w:rsidP="00FD1C50">
            <w:pPr>
              <w:pStyle w:val="TAC"/>
            </w:pPr>
            <w:r w:rsidRPr="009709C5">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0DB1BC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C5CDD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F770A40" w14:textId="77777777" w:rsidR="008133BB" w:rsidRPr="009709C5" w:rsidRDefault="008133BB" w:rsidP="00FD1C50">
            <w:pPr>
              <w:pStyle w:val="TAC"/>
            </w:pPr>
            <w:r w:rsidRPr="009709C5">
              <w:rPr>
                <w:lang w:eastAsia="ja-JP"/>
              </w:rPr>
              <w:t>1.05</w:t>
            </w:r>
          </w:p>
        </w:tc>
      </w:tr>
      <w:tr w:rsidR="008133BB" w:rsidRPr="009709C5" w14:paraId="197F712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5B131E"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F94AD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6B8743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3D4E591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BC804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792E59C" w14:textId="77777777" w:rsidR="008133BB" w:rsidRPr="009709C5" w:rsidRDefault="008133BB" w:rsidP="00FD1C50">
            <w:pPr>
              <w:pStyle w:val="TAC"/>
            </w:pPr>
            <w:r w:rsidRPr="009709C5">
              <w:rPr>
                <w:lang w:eastAsia="ja-JP"/>
              </w:rPr>
              <w:t>0.25</w:t>
            </w:r>
          </w:p>
        </w:tc>
      </w:tr>
      <w:tr w:rsidR="008133BB" w:rsidRPr="009709C5" w14:paraId="178B84C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3FF91"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5102BD4"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86E28CC"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15201093"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28918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1647FE6" w14:textId="77777777" w:rsidR="008133BB" w:rsidRPr="009709C5" w:rsidRDefault="008133BB" w:rsidP="00FD1C50">
            <w:pPr>
              <w:pStyle w:val="TAC"/>
              <w:rPr>
                <w:lang w:eastAsia="ja-JP"/>
              </w:rPr>
            </w:pPr>
            <w:r w:rsidRPr="009709C5">
              <w:rPr>
                <w:lang w:eastAsia="ja-JP"/>
              </w:rPr>
              <w:t>0.064</w:t>
            </w:r>
          </w:p>
        </w:tc>
      </w:tr>
      <w:tr w:rsidR="008133BB" w:rsidRPr="009709C5" w14:paraId="6A81230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729C0A"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DD9173A"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C5D05FB"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BB360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14FEE4"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8341D3" w14:textId="77777777" w:rsidR="008133BB" w:rsidRPr="009709C5" w:rsidRDefault="008133BB" w:rsidP="00FD1C50">
            <w:pPr>
              <w:pStyle w:val="TAC"/>
            </w:pPr>
            <w:r w:rsidRPr="009709C5">
              <w:t>0.00</w:t>
            </w:r>
          </w:p>
        </w:tc>
      </w:tr>
      <w:tr w:rsidR="008133BB" w:rsidRPr="009709C5" w14:paraId="7882A4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2A9D09"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8D75104" w14:textId="77777777" w:rsidR="008133BB" w:rsidRPr="009709C5" w:rsidRDefault="008133BB" w:rsidP="00FD1C50">
            <w:pPr>
              <w:pStyle w:val="TAC"/>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74BCBEA"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1DA921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23847F"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29EFDFE" w14:textId="77777777" w:rsidR="008133BB" w:rsidRPr="009709C5" w:rsidRDefault="008133BB" w:rsidP="00FD1C50">
            <w:pPr>
              <w:pStyle w:val="TAC"/>
            </w:pPr>
            <w:r w:rsidRPr="009709C5">
              <w:t>0.00</w:t>
            </w:r>
          </w:p>
        </w:tc>
      </w:tr>
      <w:tr w:rsidR="008133BB" w:rsidRPr="009709C5" w14:paraId="6C91E19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EB01C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B005D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BDCB4B7"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D0D9F62"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EA83058"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5536D39" w14:textId="77777777" w:rsidR="008133BB" w:rsidRPr="009709C5" w:rsidRDefault="008133BB" w:rsidP="00FD1C50">
            <w:pPr>
              <w:pStyle w:val="TAC"/>
            </w:pPr>
            <w:r w:rsidRPr="009709C5">
              <w:rPr>
                <w:lang w:eastAsia="ja-JP"/>
              </w:rPr>
              <w:t>0.32</w:t>
            </w:r>
          </w:p>
        </w:tc>
      </w:tr>
      <w:tr w:rsidR="008133BB" w:rsidRPr="009709C5" w14:paraId="6BB77C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885C5"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80B2A8"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3F529393"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F43F4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B53B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3768AC" w14:textId="77777777" w:rsidR="008133BB" w:rsidRPr="009709C5" w:rsidRDefault="008133BB" w:rsidP="00FD1C50">
            <w:pPr>
              <w:pStyle w:val="TAC"/>
            </w:pPr>
            <w:r w:rsidRPr="009709C5">
              <w:t>N/A</w:t>
            </w:r>
          </w:p>
        </w:tc>
      </w:tr>
      <w:tr w:rsidR="008133BB" w:rsidRPr="009709C5" w14:paraId="6ED691D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3226E7"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B6B86"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528B40C"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558FE4F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C4F78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CDA241" w14:textId="77777777" w:rsidR="008133BB" w:rsidRPr="009709C5" w:rsidRDefault="008133BB" w:rsidP="00FD1C50">
            <w:pPr>
              <w:pStyle w:val="TAC"/>
            </w:pPr>
            <w:r w:rsidRPr="009709C5">
              <w:t>0.15</w:t>
            </w:r>
          </w:p>
        </w:tc>
      </w:tr>
      <w:tr w:rsidR="008133BB" w:rsidRPr="009709C5" w14:paraId="27CA9C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508F2"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54F5DF"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0C692A35"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984DD9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935B56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C7C4E09" w14:textId="77777777" w:rsidR="008133BB" w:rsidRPr="009709C5" w:rsidRDefault="008133BB" w:rsidP="00FD1C50">
            <w:pPr>
              <w:pStyle w:val="TAC"/>
            </w:pPr>
            <w:r w:rsidRPr="009709C5">
              <w:rPr>
                <w:lang w:eastAsia="ja-JP"/>
              </w:rPr>
              <w:t>0.00</w:t>
            </w:r>
          </w:p>
        </w:tc>
      </w:tr>
      <w:tr w:rsidR="008133BB" w:rsidRPr="009709C5" w14:paraId="1A723F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3475A"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0435018B"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088EDAB"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0126721"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D0B24B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F8B9F7D" w14:textId="77777777" w:rsidR="008133BB" w:rsidRPr="009709C5" w:rsidRDefault="008133BB" w:rsidP="00FD1C50">
            <w:pPr>
              <w:pStyle w:val="TAC"/>
            </w:pPr>
            <w:r w:rsidRPr="009709C5">
              <w:rPr>
                <w:lang w:eastAsia="ja-JP"/>
              </w:rPr>
              <w:t>0.10</w:t>
            </w:r>
          </w:p>
        </w:tc>
      </w:tr>
      <w:tr w:rsidR="008133BB" w:rsidRPr="009709C5" w14:paraId="0B65128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C0D0AD3" w14:textId="77777777" w:rsidR="008133BB" w:rsidRPr="009709C5" w:rsidRDefault="008133BB" w:rsidP="00FD1C50">
            <w:pPr>
              <w:pStyle w:val="TAH"/>
              <w:spacing w:before="120" w:after="120"/>
            </w:pPr>
            <w:r w:rsidRPr="009709C5">
              <w:t>Stage 1: Calibration measurement</w:t>
            </w:r>
          </w:p>
        </w:tc>
      </w:tr>
      <w:tr w:rsidR="008133BB" w:rsidRPr="009709C5" w14:paraId="49C9AC3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57327"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F8764"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C19FA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BAE749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C0F6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FA721D4" w14:textId="77777777" w:rsidR="008133BB" w:rsidRPr="009709C5" w:rsidRDefault="008133BB" w:rsidP="00FD1C50">
            <w:pPr>
              <w:pStyle w:val="TAC"/>
            </w:pPr>
            <w:r w:rsidRPr="009709C5">
              <w:t>0.00</w:t>
            </w:r>
          </w:p>
        </w:tc>
      </w:tr>
      <w:tr w:rsidR="008133BB" w:rsidRPr="009709C5" w14:paraId="05808C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DF961C"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8EA6DC"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FA414F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C56023"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305E3B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3FE1536" w14:textId="77777777" w:rsidR="008133BB" w:rsidRPr="009709C5" w:rsidRDefault="008133BB" w:rsidP="00FD1C50">
            <w:pPr>
              <w:pStyle w:val="TAC"/>
            </w:pPr>
            <w:r w:rsidRPr="009709C5">
              <w:t>0.00</w:t>
            </w:r>
          </w:p>
        </w:tc>
      </w:tr>
      <w:tr w:rsidR="008133BB" w:rsidRPr="009709C5" w14:paraId="2986F5D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A4EE01"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4B7C0B"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E2B07A"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6299032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31B9A6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059EE" w14:textId="77777777" w:rsidR="008133BB" w:rsidRPr="009709C5" w:rsidRDefault="008133BB" w:rsidP="00FD1C50">
            <w:pPr>
              <w:pStyle w:val="TAC"/>
            </w:pPr>
            <w:r w:rsidRPr="009709C5">
              <w:rPr>
                <w:lang w:eastAsia="ja-JP"/>
              </w:rPr>
              <w:t>0.00</w:t>
            </w:r>
          </w:p>
        </w:tc>
      </w:tr>
      <w:tr w:rsidR="008133BB" w:rsidRPr="009709C5" w14:paraId="10E31F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925F5F"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619BAD"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E9DFF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E5A392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64F40A5"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96FCB9D" w14:textId="77777777" w:rsidR="008133BB" w:rsidRPr="009709C5" w:rsidRDefault="008133BB" w:rsidP="00FD1C50">
            <w:pPr>
              <w:pStyle w:val="TAC"/>
            </w:pPr>
            <w:r w:rsidRPr="009709C5">
              <w:rPr>
                <w:lang w:eastAsia="ja-JP"/>
              </w:rPr>
              <w:t>0.85</w:t>
            </w:r>
          </w:p>
        </w:tc>
      </w:tr>
      <w:tr w:rsidR="008133BB" w:rsidRPr="009709C5" w14:paraId="67AAB49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966D2"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A7867"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D59F9D5"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FD2483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29CFD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C16F466" w14:textId="77777777" w:rsidR="008133BB" w:rsidRPr="009709C5" w:rsidRDefault="008133BB" w:rsidP="00FD1C50">
            <w:pPr>
              <w:pStyle w:val="TAC"/>
            </w:pPr>
            <w:r w:rsidRPr="009709C5">
              <w:rPr>
                <w:lang w:eastAsia="ja-JP"/>
              </w:rPr>
              <w:t>0.85</w:t>
            </w:r>
          </w:p>
        </w:tc>
      </w:tr>
      <w:tr w:rsidR="008133BB" w:rsidRPr="009709C5" w14:paraId="22E817B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DFB06C"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7FDA5B" w14:textId="77777777" w:rsidR="008133BB" w:rsidRPr="009709C5" w:rsidRDefault="008133BB" w:rsidP="00FD1C50">
            <w:pPr>
              <w:pStyle w:val="TAC"/>
            </w:pPr>
            <w:r w:rsidRPr="009709C5">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DE89499"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E998C9E"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B47DD7"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4C5F13" w14:textId="77777777" w:rsidR="008133BB" w:rsidRPr="009709C5" w:rsidRDefault="008133BB" w:rsidP="00FD1C50">
            <w:pPr>
              <w:pStyle w:val="TAC"/>
            </w:pPr>
            <w:r w:rsidRPr="009709C5">
              <w:rPr>
                <w:lang w:eastAsia="ja-JP"/>
              </w:rPr>
              <w:t>0.03</w:t>
            </w:r>
          </w:p>
        </w:tc>
      </w:tr>
      <w:tr w:rsidR="008133BB" w:rsidRPr="009709C5" w14:paraId="75912D9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DF8E"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A26E6"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7C3170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5645D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2C2709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865699B" w14:textId="77777777" w:rsidR="008133BB" w:rsidRPr="009709C5" w:rsidRDefault="008133BB" w:rsidP="00FD1C50">
            <w:pPr>
              <w:pStyle w:val="TAC"/>
            </w:pPr>
            <w:r w:rsidRPr="009709C5">
              <w:t>0.00</w:t>
            </w:r>
          </w:p>
        </w:tc>
      </w:tr>
      <w:tr w:rsidR="008133BB" w:rsidRPr="009709C5" w14:paraId="3F54FB4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C6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9C68C"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D12CA1D"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54E0B1E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B1585AB"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3B5C50B" w14:textId="77777777" w:rsidR="008133BB" w:rsidRPr="009709C5" w:rsidRDefault="008133BB" w:rsidP="00FD1C50">
            <w:pPr>
              <w:pStyle w:val="TAC"/>
            </w:pPr>
            <w:r w:rsidRPr="009709C5">
              <w:rPr>
                <w:lang w:eastAsia="ja-JP"/>
              </w:rPr>
              <w:t>0.6</w:t>
            </w:r>
          </w:p>
        </w:tc>
      </w:tr>
      <w:tr w:rsidR="008133BB" w:rsidRPr="009709C5" w14:paraId="0B7A0F1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7D8A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7FA264"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85856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F5ADD2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BE26E1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A560A9" w14:textId="77777777" w:rsidR="008133BB" w:rsidRPr="009709C5" w:rsidRDefault="008133BB" w:rsidP="00FD1C50">
            <w:pPr>
              <w:pStyle w:val="TAC"/>
            </w:pPr>
            <w:r w:rsidRPr="009709C5">
              <w:t>0.00</w:t>
            </w:r>
          </w:p>
        </w:tc>
      </w:tr>
      <w:tr w:rsidR="008133BB" w:rsidRPr="009709C5" w14:paraId="0390AA8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A2653C"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29440"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4CE32D7" w14:textId="77777777" w:rsidR="008133BB" w:rsidRPr="009709C5" w:rsidRDefault="008133BB" w:rsidP="00FD1C50">
            <w:pPr>
              <w:pStyle w:val="TAC"/>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258148E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D6CE3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AB1D6F8" w14:textId="77777777" w:rsidR="008133BB" w:rsidRPr="009709C5" w:rsidRDefault="008133BB" w:rsidP="00FD1C50">
            <w:pPr>
              <w:pStyle w:val="TAC"/>
            </w:pPr>
            <w:r w:rsidRPr="009709C5">
              <w:t>0.14</w:t>
            </w:r>
          </w:p>
        </w:tc>
      </w:tr>
      <w:tr w:rsidR="008133BB" w:rsidRPr="009709C5" w14:paraId="140E17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EBE7D8"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782A36A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67EFE02"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0E350B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9B7875"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668F865" w14:textId="77777777" w:rsidR="008133BB" w:rsidRPr="009709C5" w:rsidRDefault="008133BB" w:rsidP="00FD1C50">
            <w:pPr>
              <w:pStyle w:val="TAC"/>
            </w:pPr>
            <w:r w:rsidRPr="009709C5">
              <w:t>0.00</w:t>
            </w:r>
          </w:p>
        </w:tc>
      </w:tr>
      <w:tr w:rsidR="008133BB" w:rsidRPr="009709C5" w14:paraId="19D74CA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552C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A96BA0C"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C3918" w14:textId="77777777" w:rsidR="008133BB" w:rsidRPr="009709C5" w:rsidRDefault="008133BB" w:rsidP="00FD1C50">
            <w:pPr>
              <w:pStyle w:val="TAH"/>
              <w:spacing w:before="120" w:after="120"/>
            </w:pPr>
            <w:r w:rsidRPr="009709C5">
              <w:t>Value</w:t>
            </w:r>
          </w:p>
        </w:tc>
      </w:tr>
      <w:tr w:rsidR="008133BB" w:rsidRPr="009709C5" w14:paraId="42E4F33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A44AC0"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0D4AEC6"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A41A1B1" w14:textId="77777777" w:rsidR="008133BB" w:rsidRPr="009709C5" w:rsidRDefault="008133BB" w:rsidP="00FD1C50">
            <w:pPr>
              <w:pStyle w:val="TAC"/>
              <w:spacing w:before="120" w:after="120"/>
              <w:rPr>
                <w:lang w:eastAsia="ja-JP"/>
              </w:rPr>
            </w:pPr>
            <w:r w:rsidRPr="009709C5">
              <w:rPr>
                <w:lang w:eastAsia="ja-JP"/>
              </w:rPr>
              <w:t>7.01</w:t>
            </w:r>
          </w:p>
        </w:tc>
      </w:tr>
      <w:tr w:rsidR="008133BB" w:rsidRPr="009709C5" w14:paraId="07E6C22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48523"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98473F9"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961CC49" w14:textId="77777777" w:rsidR="008133BB" w:rsidRPr="009709C5" w:rsidRDefault="008133BB" w:rsidP="00FD1C50">
            <w:pPr>
              <w:pStyle w:val="TAH"/>
              <w:spacing w:before="120" w:after="120"/>
            </w:pPr>
            <w:r w:rsidRPr="009709C5">
              <w:t>Value</w:t>
            </w:r>
          </w:p>
        </w:tc>
      </w:tr>
      <w:tr w:rsidR="008133BB" w:rsidRPr="009709C5" w14:paraId="128F0C9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B3C78F"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DFB8DEC"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6804976" w14:textId="77777777" w:rsidR="008133BB" w:rsidRPr="009709C5" w:rsidRDefault="008133BB" w:rsidP="00FD1C50">
            <w:pPr>
              <w:pStyle w:val="TAC"/>
              <w:spacing w:before="120" w:after="120"/>
            </w:pPr>
            <w:r w:rsidRPr="009709C5">
              <w:rPr>
                <w:lang w:eastAsia="ja-JP"/>
              </w:rPr>
              <w:t>0.0</w:t>
            </w:r>
          </w:p>
        </w:tc>
      </w:tr>
      <w:tr w:rsidR="008133BB" w:rsidRPr="009709C5" w14:paraId="7B55B3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E28C5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22FBCA0"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0C643519" w14:textId="77777777" w:rsidR="008133BB" w:rsidRPr="009709C5" w:rsidRDefault="008133BB" w:rsidP="00FD1C50">
            <w:pPr>
              <w:pStyle w:val="TAC"/>
              <w:spacing w:before="120" w:after="120"/>
            </w:pPr>
            <w:r w:rsidRPr="009709C5">
              <w:rPr>
                <w:lang w:eastAsia="ja-JP"/>
              </w:rPr>
              <w:t>0.64</w:t>
            </w:r>
          </w:p>
        </w:tc>
      </w:tr>
      <w:tr w:rsidR="008133BB" w:rsidRPr="009709C5" w14:paraId="7D550E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E4A5FA"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BC02CA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67EE646"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6DEF66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30DD334"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046C394D" w14:textId="77777777" w:rsidR="008133BB" w:rsidRPr="009709C5" w:rsidRDefault="008133BB" w:rsidP="00FD1C50">
            <w:pPr>
              <w:pStyle w:val="TAH"/>
              <w:spacing w:before="120" w:after="120"/>
            </w:pPr>
            <w:r w:rsidRPr="009709C5">
              <w:t>Value</w:t>
            </w:r>
          </w:p>
        </w:tc>
      </w:tr>
      <w:tr w:rsidR="008133BB" w:rsidRPr="009709C5" w14:paraId="4D876ABE"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2A05098"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B40BC60" w14:textId="77777777" w:rsidR="008133BB" w:rsidRPr="009709C5" w:rsidRDefault="008133BB" w:rsidP="00FD1C50">
            <w:pPr>
              <w:pStyle w:val="TAC"/>
              <w:spacing w:before="120" w:after="120"/>
            </w:pPr>
            <w:r w:rsidRPr="009709C5">
              <w:rPr>
                <w:lang w:eastAsia="ja-JP"/>
              </w:rPr>
              <w:t>7.65</w:t>
            </w:r>
          </w:p>
        </w:tc>
      </w:tr>
      <w:tr w:rsidR="008133BB" w:rsidRPr="009709C5" w14:paraId="67CAD455"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F16D9E2"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AB18B4C" w14:textId="77777777" w:rsidR="008133BB" w:rsidRPr="009709C5" w:rsidRDefault="008133BB" w:rsidP="00FD1C50">
            <w:pPr>
              <w:pStyle w:val="TAN"/>
            </w:pPr>
            <w:r w:rsidRPr="009709C5">
              <w:t>NOTE 2:</w:t>
            </w:r>
            <w:r w:rsidRPr="009709C5">
              <w:tab/>
              <w:t>This contributor shall only be considered for EIRP measurements.</w:t>
            </w:r>
          </w:p>
          <w:p w14:paraId="58398E11"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30C0981"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6FD55FD8"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6B40AC40" w14:textId="77777777" w:rsidR="008133BB" w:rsidRPr="009709C5" w:rsidRDefault="008133BB" w:rsidP="008133BB"/>
    <w:p w14:paraId="2B1CF841" w14:textId="77777777" w:rsidR="008133BB" w:rsidRPr="009709C5" w:rsidRDefault="008133BB" w:rsidP="008133BB">
      <w:pPr>
        <w:pStyle w:val="TH"/>
        <w:rPr>
          <w:lang w:eastAsia="ja-JP"/>
        </w:rPr>
      </w:pPr>
      <w:r w:rsidRPr="009709C5">
        <w:t xml:space="preserve">Table </w:t>
      </w:r>
      <w:r w:rsidRPr="009709C5">
        <w:rPr>
          <w:lang w:eastAsia="ja-JP"/>
        </w:rPr>
        <w:t>B.25.2-10</w:t>
      </w:r>
      <w:r w:rsidRPr="009709C5">
        <w:t>: Void</w:t>
      </w:r>
    </w:p>
    <w:p w14:paraId="116CA9C3" w14:textId="77777777" w:rsidR="008133BB" w:rsidRPr="009709C5" w:rsidRDefault="008133BB" w:rsidP="008133BB">
      <w:pPr>
        <w:pStyle w:val="TH"/>
      </w:pPr>
      <w:r w:rsidRPr="009709C5">
        <w:t xml:space="preserve">Table </w:t>
      </w:r>
      <w:r w:rsidRPr="009709C5">
        <w:rPr>
          <w:lang w:eastAsia="ja-JP"/>
        </w:rPr>
        <w:t>B.25.2-11</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75807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950A5"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0578343"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8537975"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485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64FB68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B195ED6" w14:textId="77777777" w:rsidR="008133BB" w:rsidRPr="009709C5" w:rsidRDefault="008133BB" w:rsidP="00FD1C50">
            <w:pPr>
              <w:pStyle w:val="TAH"/>
              <w:spacing w:before="120" w:after="120"/>
            </w:pPr>
            <w:r w:rsidRPr="009709C5">
              <w:t>Standard uncertainty (σ) [dB]</w:t>
            </w:r>
          </w:p>
        </w:tc>
      </w:tr>
      <w:tr w:rsidR="008133BB" w:rsidRPr="009709C5" w14:paraId="08182C3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72EC3BE" w14:textId="77777777" w:rsidR="008133BB" w:rsidRPr="009709C5" w:rsidRDefault="008133BB" w:rsidP="00FD1C50">
            <w:pPr>
              <w:pStyle w:val="TAH"/>
              <w:spacing w:before="120" w:after="120"/>
            </w:pPr>
            <w:r w:rsidRPr="009709C5">
              <w:t>Stage 2: DUT measurement</w:t>
            </w:r>
          </w:p>
        </w:tc>
      </w:tr>
      <w:tr w:rsidR="008133BB" w:rsidRPr="009709C5" w14:paraId="6689106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3F0F3"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1F6700"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2BF6B34"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4807BA4"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013F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9CD5D82" w14:textId="77777777" w:rsidR="008133BB" w:rsidRPr="009709C5" w:rsidRDefault="008133BB" w:rsidP="00FD1C50">
            <w:pPr>
              <w:pStyle w:val="TAC"/>
            </w:pPr>
            <w:r w:rsidRPr="009709C5">
              <w:rPr>
                <w:lang w:eastAsia="ja-JP"/>
              </w:rPr>
              <w:t>0.00</w:t>
            </w:r>
          </w:p>
        </w:tc>
      </w:tr>
      <w:tr w:rsidR="008133BB" w:rsidRPr="009709C5" w14:paraId="7E6A943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481B63"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F6D1E"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21A1508"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DA59492"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41758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E45FF94" w14:textId="77777777" w:rsidR="008133BB" w:rsidRPr="009709C5" w:rsidRDefault="008133BB" w:rsidP="00FD1C50">
            <w:pPr>
              <w:pStyle w:val="TAC"/>
            </w:pPr>
            <w:r w:rsidRPr="009709C5">
              <w:t>0.00</w:t>
            </w:r>
          </w:p>
        </w:tc>
      </w:tr>
      <w:tr w:rsidR="008133BB" w:rsidRPr="009709C5" w14:paraId="60ED4C1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454A6"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F04257"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B2DDBDF" w14:textId="77777777" w:rsidR="008133BB" w:rsidRPr="009709C5" w:rsidRDefault="008133BB" w:rsidP="00FD1C50">
            <w:pPr>
              <w:pStyle w:val="TAC"/>
            </w:pPr>
            <w:r w:rsidRPr="009709C5">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958D2C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9BE5AD"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AC70A92" w14:textId="77777777" w:rsidR="008133BB" w:rsidRPr="009709C5" w:rsidRDefault="008133BB" w:rsidP="00FD1C50">
            <w:pPr>
              <w:pStyle w:val="TAC"/>
            </w:pPr>
            <w:r w:rsidRPr="009709C5">
              <w:rPr>
                <w:lang w:eastAsia="ja-JP"/>
              </w:rPr>
              <w:t>0.6</w:t>
            </w:r>
          </w:p>
        </w:tc>
      </w:tr>
      <w:tr w:rsidR="008133BB" w:rsidRPr="009709C5" w14:paraId="58DAEC1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8D1262"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06EF0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20CA693" w14:textId="77777777" w:rsidR="008133BB" w:rsidRPr="009709C5" w:rsidRDefault="008133BB" w:rsidP="00FD1C50">
            <w:pPr>
              <w:pStyle w:val="TAC"/>
              <w:rPr>
                <w:lang w:eastAsia="ja-JP"/>
              </w:rPr>
            </w:pPr>
            <w:r w:rsidRPr="009709C5">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1A5F36BD"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1C3A243"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934C79E" w14:textId="77777777" w:rsidR="008133BB" w:rsidRPr="009709C5" w:rsidRDefault="008133BB" w:rsidP="00FD1C50">
            <w:pPr>
              <w:pStyle w:val="TAC"/>
              <w:rPr>
                <w:lang w:eastAsia="ja-JP"/>
              </w:rPr>
            </w:pPr>
            <w:r w:rsidRPr="009709C5">
              <w:rPr>
                <w:lang w:eastAsia="ja-JP"/>
              </w:rPr>
              <w:t>2.30</w:t>
            </w:r>
          </w:p>
        </w:tc>
      </w:tr>
      <w:tr w:rsidR="008133BB" w:rsidRPr="009709C5" w14:paraId="366449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9FF336"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425C0C"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CD214C0"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272BBCD"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9B8E3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8AB157D" w14:textId="77777777" w:rsidR="008133BB" w:rsidRPr="009709C5" w:rsidRDefault="008133BB" w:rsidP="00FD1C50">
            <w:pPr>
              <w:pStyle w:val="TAC"/>
            </w:pPr>
            <w:r w:rsidRPr="009709C5">
              <w:t>0.00</w:t>
            </w:r>
          </w:p>
        </w:tc>
      </w:tr>
      <w:tr w:rsidR="008133BB" w:rsidRPr="009709C5" w14:paraId="6EF15A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3250A"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0C47B"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5E5FFA" w14:textId="77777777" w:rsidR="008133BB" w:rsidRPr="009709C5" w:rsidRDefault="008133BB" w:rsidP="00FD1C50">
            <w:pPr>
              <w:pStyle w:val="TAC"/>
            </w:pPr>
            <w:r w:rsidRPr="009709C5">
              <w:t>4.0</w:t>
            </w:r>
          </w:p>
        </w:tc>
        <w:tc>
          <w:tcPr>
            <w:tcW w:w="1686" w:type="dxa"/>
            <w:tcBorders>
              <w:top w:val="single" w:sz="6" w:space="0" w:color="auto"/>
              <w:left w:val="single" w:sz="6" w:space="0" w:color="auto"/>
              <w:bottom w:val="single" w:sz="6" w:space="0" w:color="auto"/>
              <w:right w:val="single" w:sz="6" w:space="0" w:color="auto"/>
            </w:tcBorders>
            <w:hideMark/>
          </w:tcPr>
          <w:p w14:paraId="0A94C3A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21A7B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E2CFCF7" w14:textId="77777777" w:rsidR="008133BB" w:rsidRPr="009709C5" w:rsidRDefault="008133BB" w:rsidP="00FD1C50">
            <w:pPr>
              <w:pStyle w:val="TAC"/>
            </w:pPr>
            <w:r w:rsidRPr="009709C5">
              <w:t>2.0</w:t>
            </w:r>
          </w:p>
        </w:tc>
      </w:tr>
      <w:tr w:rsidR="008133BB" w:rsidRPr="009709C5" w14:paraId="776961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2A11B5"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4F6168F"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5FCC429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A228D9E"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A9FB12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B5CEFD4" w14:textId="77777777" w:rsidR="008133BB" w:rsidRPr="009709C5" w:rsidRDefault="008133BB" w:rsidP="00FD1C50">
            <w:pPr>
              <w:pStyle w:val="TAC"/>
            </w:pPr>
            <w:r w:rsidRPr="009709C5">
              <w:t>0.00</w:t>
            </w:r>
          </w:p>
        </w:tc>
      </w:tr>
      <w:tr w:rsidR="008133BB" w:rsidRPr="009709C5" w14:paraId="6E7521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7AC0A"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0CEFB269"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29C1127" w14:textId="77777777" w:rsidR="008133BB" w:rsidRPr="009709C5" w:rsidRDefault="008133BB" w:rsidP="00FD1C50">
            <w:pPr>
              <w:pStyle w:val="TAC"/>
            </w:pPr>
            <w:r w:rsidRPr="009709C5">
              <w:t>3.0</w:t>
            </w:r>
          </w:p>
        </w:tc>
        <w:tc>
          <w:tcPr>
            <w:tcW w:w="1686" w:type="dxa"/>
            <w:tcBorders>
              <w:top w:val="single" w:sz="6" w:space="0" w:color="auto"/>
              <w:left w:val="single" w:sz="6" w:space="0" w:color="auto"/>
              <w:bottom w:val="single" w:sz="6" w:space="0" w:color="auto"/>
              <w:right w:val="single" w:sz="6" w:space="0" w:color="auto"/>
            </w:tcBorders>
            <w:hideMark/>
          </w:tcPr>
          <w:p w14:paraId="184AE90D"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B501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49B8CCB" w14:textId="77777777" w:rsidR="008133BB" w:rsidRPr="009709C5" w:rsidRDefault="008133BB" w:rsidP="00FD1C50">
            <w:pPr>
              <w:pStyle w:val="TAC"/>
            </w:pPr>
            <w:r w:rsidRPr="009709C5">
              <w:rPr>
                <w:lang w:eastAsia="ja-JP"/>
              </w:rPr>
              <w:t>1.50</w:t>
            </w:r>
          </w:p>
        </w:tc>
      </w:tr>
      <w:tr w:rsidR="008133BB" w:rsidRPr="009709C5" w14:paraId="098442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9EE8C7"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154E765"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413DE402" w14:textId="77777777" w:rsidR="008133BB" w:rsidRPr="009709C5" w:rsidRDefault="008133BB" w:rsidP="00FD1C50">
            <w:pPr>
              <w:pStyle w:val="TAC"/>
            </w:pPr>
            <w:r w:rsidRPr="009709C5">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7E61042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AE94DC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5A47E1" w14:textId="77777777" w:rsidR="008133BB" w:rsidRPr="009709C5" w:rsidRDefault="008133BB" w:rsidP="00FD1C50">
            <w:pPr>
              <w:pStyle w:val="TAC"/>
            </w:pPr>
            <w:r w:rsidRPr="009709C5">
              <w:rPr>
                <w:lang w:eastAsia="ja-JP"/>
              </w:rPr>
              <w:t>0.25</w:t>
            </w:r>
          </w:p>
        </w:tc>
      </w:tr>
      <w:tr w:rsidR="008133BB" w:rsidRPr="009709C5" w14:paraId="42CFAC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EC98F6"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CB4E790"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324631E" w14:textId="77777777" w:rsidR="008133BB" w:rsidRPr="009709C5" w:rsidRDefault="008133BB" w:rsidP="00FD1C50">
            <w:pPr>
              <w:pStyle w:val="TAC"/>
              <w:rPr>
                <w:lang w:eastAsia="ja-JP"/>
              </w:rPr>
            </w:pPr>
            <w:r w:rsidRPr="009709C5">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5FB4DA4"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4DE5AF4"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71541C54" w14:textId="77777777" w:rsidR="008133BB" w:rsidRPr="009709C5" w:rsidRDefault="008133BB" w:rsidP="00FD1C50">
            <w:pPr>
              <w:pStyle w:val="TAC"/>
              <w:rPr>
                <w:lang w:eastAsia="ja-JP"/>
              </w:rPr>
            </w:pPr>
            <w:r w:rsidRPr="009709C5">
              <w:rPr>
                <w:lang w:eastAsia="ja-JP"/>
              </w:rPr>
              <w:t>0.064</w:t>
            </w:r>
          </w:p>
        </w:tc>
      </w:tr>
      <w:tr w:rsidR="008133BB" w:rsidRPr="009709C5" w14:paraId="4A4DFA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1DE4AB"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9DA419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5135D61"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2F2212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DEE1FD1"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347888A" w14:textId="77777777" w:rsidR="008133BB" w:rsidRPr="009709C5" w:rsidRDefault="008133BB" w:rsidP="00FD1C50">
            <w:pPr>
              <w:pStyle w:val="TAC"/>
            </w:pPr>
            <w:r w:rsidRPr="009709C5">
              <w:t>0.00</w:t>
            </w:r>
          </w:p>
        </w:tc>
      </w:tr>
      <w:tr w:rsidR="008133BB" w:rsidRPr="009709C5" w14:paraId="57BBAEF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E6306"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D79B51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1244FD9"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9182FA5"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FE89180"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822BD0F" w14:textId="77777777" w:rsidR="008133BB" w:rsidRPr="009709C5" w:rsidRDefault="008133BB" w:rsidP="00FD1C50">
            <w:pPr>
              <w:pStyle w:val="TAC"/>
            </w:pPr>
            <w:r w:rsidRPr="009709C5">
              <w:t>0.00</w:t>
            </w:r>
          </w:p>
        </w:tc>
      </w:tr>
      <w:tr w:rsidR="008133BB" w:rsidRPr="009709C5" w14:paraId="567F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33C3EB"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F00330"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4B702BC" w14:textId="77777777" w:rsidR="008133BB" w:rsidRPr="009709C5" w:rsidRDefault="008133BB" w:rsidP="00FD1C50">
            <w:pPr>
              <w:pStyle w:val="TAC"/>
              <w:rPr>
                <w:lang w:eastAsia="ja-JP"/>
              </w:rPr>
            </w:pPr>
            <w:r w:rsidRPr="009709C5">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7BF0A5E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A19BDA6"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288D79A0" w14:textId="77777777" w:rsidR="008133BB" w:rsidRPr="009709C5" w:rsidRDefault="008133BB" w:rsidP="00FD1C50">
            <w:pPr>
              <w:pStyle w:val="TAC"/>
            </w:pPr>
            <w:r w:rsidRPr="009709C5">
              <w:rPr>
                <w:lang w:eastAsia="ja-JP"/>
              </w:rPr>
              <w:t>0.32</w:t>
            </w:r>
          </w:p>
        </w:tc>
      </w:tr>
      <w:tr w:rsidR="008133BB" w:rsidRPr="009709C5" w14:paraId="3A57A2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28CD1F"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21027"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242859A"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5D0C52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CB9F532"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5005F5F" w14:textId="77777777" w:rsidR="008133BB" w:rsidRPr="009709C5" w:rsidRDefault="008133BB" w:rsidP="00FD1C50">
            <w:pPr>
              <w:pStyle w:val="TAC"/>
            </w:pPr>
            <w:r w:rsidRPr="009709C5">
              <w:t>N/A</w:t>
            </w:r>
          </w:p>
        </w:tc>
      </w:tr>
      <w:tr w:rsidR="008133BB" w:rsidRPr="009709C5" w14:paraId="458CE2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F0545D"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E161DA"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73E1E2" w14:textId="77777777" w:rsidR="008133BB" w:rsidRPr="009709C5" w:rsidRDefault="008133BB" w:rsidP="00FD1C50">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tcPr>
          <w:p w14:paraId="49AD4DF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95567A"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2333F4" w14:textId="77777777" w:rsidR="008133BB" w:rsidRPr="009709C5" w:rsidRDefault="008133BB" w:rsidP="00FD1C50">
            <w:pPr>
              <w:pStyle w:val="TAC"/>
            </w:pPr>
            <w:r w:rsidRPr="009709C5">
              <w:t>0.15</w:t>
            </w:r>
          </w:p>
        </w:tc>
      </w:tr>
      <w:tr w:rsidR="008133BB" w:rsidRPr="009709C5" w14:paraId="509439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E84693"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E84CC6"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D5F377" w14:textId="77777777" w:rsidR="008133BB" w:rsidRPr="009709C5" w:rsidRDefault="008133BB" w:rsidP="00FD1C50">
            <w:pPr>
              <w:pStyle w:val="TAC"/>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5E9E42A"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8E2E11E"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2E32F24" w14:textId="77777777" w:rsidR="008133BB" w:rsidRPr="009709C5" w:rsidRDefault="008133BB" w:rsidP="00FD1C50">
            <w:pPr>
              <w:pStyle w:val="TAC"/>
            </w:pPr>
            <w:r w:rsidRPr="009709C5">
              <w:rPr>
                <w:lang w:eastAsia="ja-JP"/>
              </w:rPr>
              <w:t>0.00</w:t>
            </w:r>
          </w:p>
        </w:tc>
      </w:tr>
      <w:tr w:rsidR="008133BB" w:rsidRPr="009709C5" w14:paraId="54114F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741FF1"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FA58D0"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52DEB7F" w14:textId="77777777" w:rsidR="008133BB" w:rsidRPr="009709C5" w:rsidRDefault="008133BB" w:rsidP="00FD1C50">
            <w:pPr>
              <w:pStyle w:val="TAC"/>
            </w:pPr>
            <w:r w:rsidRPr="009709C5">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DB028F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A21B1E1"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9B1C64E" w14:textId="77777777" w:rsidR="008133BB" w:rsidRPr="009709C5" w:rsidRDefault="008133BB" w:rsidP="00FD1C50">
            <w:pPr>
              <w:pStyle w:val="TAC"/>
            </w:pPr>
            <w:r w:rsidRPr="009709C5">
              <w:rPr>
                <w:lang w:eastAsia="ja-JP"/>
              </w:rPr>
              <w:t>0.10</w:t>
            </w:r>
          </w:p>
        </w:tc>
      </w:tr>
      <w:tr w:rsidR="008133BB" w:rsidRPr="009709C5" w14:paraId="03F0B2CC"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71D8E81" w14:textId="77777777" w:rsidR="008133BB" w:rsidRPr="009709C5" w:rsidRDefault="008133BB" w:rsidP="00FD1C50">
            <w:pPr>
              <w:pStyle w:val="TAH"/>
              <w:spacing w:before="120" w:after="120"/>
            </w:pPr>
            <w:r w:rsidRPr="009709C5">
              <w:t>Stage 1: Calibration measurement</w:t>
            </w:r>
          </w:p>
        </w:tc>
      </w:tr>
      <w:tr w:rsidR="008133BB" w:rsidRPr="009709C5" w14:paraId="6A1D1EB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7FDF9"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A7065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FAAD2A7"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7604076"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295D48C"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907C4FD" w14:textId="77777777" w:rsidR="008133BB" w:rsidRPr="009709C5" w:rsidRDefault="008133BB" w:rsidP="00FD1C50">
            <w:pPr>
              <w:pStyle w:val="TAC"/>
            </w:pPr>
            <w:r w:rsidRPr="009709C5">
              <w:t>0.00</w:t>
            </w:r>
          </w:p>
        </w:tc>
      </w:tr>
      <w:tr w:rsidR="008133BB" w:rsidRPr="009709C5" w14:paraId="1D3CD78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00F2B"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C2E9C5"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08EFBDC"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612A3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29CA30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E25DA84" w14:textId="77777777" w:rsidR="008133BB" w:rsidRPr="009709C5" w:rsidRDefault="008133BB" w:rsidP="00FD1C50">
            <w:pPr>
              <w:pStyle w:val="TAC"/>
            </w:pPr>
            <w:r w:rsidRPr="009709C5">
              <w:t>0.00</w:t>
            </w:r>
          </w:p>
        </w:tc>
      </w:tr>
      <w:tr w:rsidR="008133BB" w:rsidRPr="009709C5" w14:paraId="30BB67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25B4F4"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9BDD17"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57D9D23" w14:textId="77777777" w:rsidR="008133BB" w:rsidRPr="009709C5" w:rsidRDefault="008133BB" w:rsidP="00FD1C50">
            <w:pPr>
              <w:pStyle w:val="TAC"/>
              <w:rPr>
                <w:lang w:eastAsia="ja-JP"/>
              </w:rPr>
            </w:pPr>
            <w:r w:rsidRPr="009709C5">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F022321"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00A738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FF6B13" w14:textId="77777777" w:rsidR="008133BB" w:rsidRPr="009709C5" w:rsidRDefault="008133BB" w:rsidP="00FD1C50">
            <w:pPr>
              <w:pStyle w:val="TAC"/>
            </w:pPr>
            <w:r w:rsidRPr="009709C5">
              <w:rPr>
                <w:lang w:eastAsia="ja-JP"/>
              </w:rPr>
              <w:t>0.00</w:t>
            </w:r>
          </w:p>
        </w:tc>
      </w:tr>
      <w:tr w:rsidR="008133BB" w:rsidRPr="009709C5" w14:paraId="467BC5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3806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E0CA80"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DC5725C" w14:textId="77777777" w:rsidR="008133BB" w:rsidRPr="009709C5" w:rsidRDefault="008133BB" w:rsidP="00FD1C50">
            <w:pPr>
              <w:pStyle w:val="TAC"/>
              <w:rPr>
                <w:lang w:eastAsia="ja-JP"/>
              </w:rPr>
            </w:pPr>
            <w:r w:rsidRPr="009709C5">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3AC0EF97"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6B4483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D43A0C7" w14:textId="77777777" w:rsidR="008133BB" w:rsidRPr="009709C5" w:rsidRDefault="008133BB" w:rsidP="00FD1C50">
            <w:pPr>
              <w:pStyle w:val="TAC"/>
              <w:rPr>
                <w:lang w:eastAsia="ja-JP"/>
              </w:rPr>
            </w:pPr>
            <w:r w:rsidRPr="009709C5">
              <w:rPr>
                <w:lang w:eastAsia="ja-JP"/>
              </w:rPr>
              <w:t>0.85</w:t>
            </w:r>
          </w:p>
        </w:tc>
      </w:tr>
      <w:tr w:rsidR="008133BB" w:rsidRPr="009709C5" w14:paraId="56C585C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8F147"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2CF116"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72986A0" w14:textId="77777777" w:rsidR="008133BB" w:rsidRPr="009709C5" w:rsidRDefault="008133BB" w:rsidP="00FD1C50">
            <w:pPr>
              <w:pStyle w:val="TAC"/>
            </w:pPr>
            <w:r w:rsidRPr="009709C5">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7F1E735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3C2B9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5624A33" w14:textId="77777777" w:rsidR="008133BB" w:rsidRPr="009709C5" w:rsidRDefault="008133BB" w:rsidP="00FD1C50">
            <w:pPr>
              <w:pStyle w:val="TAC"/>
            </w:pPr>
            <w:r w:rsidRPr="009709C5">
              <w:rPr>
                <w:lang w:eastAsia="ja-JP"/>
              </w:rPr>
              <w:t>0.85</w:t>
            </w:r>
          </w:p>
        </w:tc>
      </w:tr>
      <w:tr w:rsidR="008133BB" w:rsidRPr="009709C5" w14:paraId="70D756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A9276F"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AC3DC"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B18B68C" w14:textId="77777777" w:rsidR="008133BB" w:rsidRPr="009709C5" w:rsidRDefault="008133BB" w:rsidP="00FD1C50">
            <w:pPr>
              <w:pStyle w:val="TAC"/>
              <w:rPr>
                <w:lang w:eastAsia="ja-JP"/>
              </w:rPr>
            </w:pPr>
            <w:r w:rsidRPr="009709C5">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E1FFAB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BE220DD"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D1384B7" w14:textId="77777777" w:rsidR="008133BB" w:rsidRPr="009709C5" w:rsidRDefault="008133BB" w:rsidP="00FD1C50">
            <w:pPr>
              <w:pStyle w:val="TAC"/>
            </w:pPr>
            <w:r w:rsidRPr="009709C5">
              <w:rPr>
                <w:lang w:eastAsia="ja-JP"/>
              </w:rPr>
              <w:t>0.03</w:t>
            </w:r>
          </w:p>
        </w:tc>
      </w:tr>
      <w:tr w:rsidR="008133BB" w:rsidRPr="009709C5" w14:paraId="6E9D5FD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297C65"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5EFA8"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D17C603"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41453F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AE5A303"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6AB8F18" w14:textId="77777777" w:rsidR="008133BB" w:rsidRPr="009709C5" w:rsidRDefault="008133BB" w:rsidP="00FD1C50">
            <w:pPr>
              <w:pStyle w:val="TAC"/>
            </w:pPr>
            <w:r w:rsidRPr="009709C5">
              <w:t>0.00</w:t>
            </w:r>
          </w:p>
        </w:tc>
      </w:tr>
      <w:tr w:rsidR="008133BB" w:rsidRPr="009709C5" w14:paraId="75D5D2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737A74"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2D6D9D"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4D2DFB9" w14:textId="77777777" w:rsidR="008133BB" w:rsidRPr="009709C5" w:rsidRDefault="008133BB" w:rsidP="00FD1C50">
            <w:pPr>
              <w:pStyle w:val="TAC"/>
            </w:pPr>
            <w:r w:rsidRPr="009709C5">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08DDA52F"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A16C1E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619C636" w14:textId="77777777" w:rsidR="008133BB" w:rsidRPr="009709C5" w:rsidRDefault="008133BB" w:rsidP="00FD1C50">
            <w:pPr>
              <w:pStyle w:val="TAC"/>
            </w:pPr>
            <w:r w:rsidRPr="009709C5">
              <w:rPr>
                <w:lang w:eastAsia="ja-JP"/>
              </w:rPr>
              <w:t>0.60</w:t>
            </w:r>
          </w:p>
        </w:tc>
      </w:tr>
      <w:tr w:rsidR="008133BB" w:rsidRPr="009709C5" w14:paraId="36FDB7E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49309"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897949"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5FEEE7D"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0100CC0"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2C5E556"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0CFBE7F1" w14:textId="77777777" w:rsidR="008133BB" w:rsidRPr="009709C5" w:rsidRDefault="008133BB" w:rsidP="00FD1C50">
            <w:pPr>
              <w:pStyle w:val="TAC"/>
            </w:pPr>
            <w:r w:rsidRPr="009709C5">
              <w:t>0.00</w:t>
            </w:r>
          </w:p>
        </w:tc>
      </w:tr>
      <w:tr w:rsidR="008133BB" w:rsidRPr="009709C5" w14:paraId="2BE89C3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851154"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F69963"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C672496" w14:textId="77777777" w:rsidR="008133BB" w:rsidRPr="009709C5" w:rsidRDefault="008133BB" w:rsidP="00FD1C50">
            <w:pPr>
              <w:pStyle w:val="TAC"/>
              <w:rPr>
                <w:lang w:eastAsia="ja-JP"/>
              </w:rPr>
            </w:pPr>
            <w:r w:rsidRPr="009709C5">
              <w:t>0.28</w:t>
            </w:r>
          </w:p>
        </w:tc>
        <w:tc>
          <w:tcPr>
            <w:tcW w:w="1686" w:type="dxa"/>
            <w:tcBorders>
              <w:top w:val="single" w:sz="6" w:space="0" w:color="auto"/>
              <w:left w:val="single" w:sz="6" w:space="0" w:color="auto"/>
              <w:bottom w:val="single" w:sz="6" w:space="0" w:color="auto"/>
              <w:right w:val="single" w:sz="6" w:space="0" w:color="auto"/>
            </w:tcBorders>
            <w:hideMark/>
          </w:tcPr>
          <w:p w14:paraId="5BF35C1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221CBA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58DCC70" w14:textId="77777777" w:rsidR="008133BB" w:rsidRPr="009709C5" w:rsidRDefault="008133BB" w:rsidP="00FD1C50">
            <w:pPr>
              <w:pStyle w:val="TAC"/>
            </w:pPr>
            <w:r w:rsidRPr="009709C5">
              <w:t>0.14</w:t>
            </w:r>
          </w:p>
        </w:tc>
      </w:tr>
      <w:tr w:rsidR="008133BB" w:rsidRPr="009709C5" w14:paraId="4D91627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D8DF3"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3FB5DF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D4FEF5E" w14:textId="77777777" w:rsidR="008133BB" w:rsidRPr="009709C5" w:rsidRDefault="008133BB" w:rsidP="00FD1C50">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E9EDCE9"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F8DC8E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D616CA2" w14:textId="77777777" w:rsidR="008133BB" w:rsidRPr="009709C5" w:rsidRDefault="008133BB" w:rsidP="00FD1C50">
            <w:pPr>
              <w:pStyle w:val="TAC"/>
            </w:pPr>
            <w:r w:rsidRPr="009709C5">
              <w:t>0.00</w:t>
            </w:r>
          </w:p>
        </w:tc>
      </w:tr>
      <w:tr w:rsidR="008133BB" w:rsidRPr="009709C5" w14:paraId="754CF9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7B1A03"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A1DA6D"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A4572AC" w14:textId="77777777" w:rsidR="008133BB" w:rsidRPr="009709C5" w:rsidRDefault="008133BB" w:rsidP="00FD1C50">
            <w:pPr>
              <w:pStyle w:val="TAH"/>
              <w:spacing w:before="120" w:after="120"/>
            </w:pPr>
            <w:r w:rsidRPr="009709C5">
              <w:t>Value</w:t>
            </w:r>
          </w:p>
        </w:tc>
      </w:tr>
      <w:tr w:rsidR="008133BB" w:rsidRPr="009709C5" w14:paraId="476BF01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10E0AA"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387B180"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7B149E0" w14:textId="77777777" w:rsidR="008133BB" w:rsidRPr="009709C5" w:rsidRDefault="008133BB" w:rsidP="00FD1C50">
            <w:pPr>
              <w:pStyle w:val="TAC"/>
              <w:spacing w:before="120" w:after="120"/>
              <w:rPr>
                <w:lang w:eastAsia="ja-JP"/>
              </w:rPr>
            </w:pPr>
            <w:r w:rsidRPr="009709C5">
              <w:rPr>
                <w:lang w:eastAsia="ja-JP"/>
              </w:rPr>
              <w:t>7.31</w:t>
            </w:r>
          </w:p>
        </w:tc>
      </w:tr>
      <w:tr w:rsidR="008133BB" w:rsidRPr="009709C5" w14:paraId="1A37DDD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E57FEA"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968EF4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9B04446" w14:textId="77777777" w:rsidR="008133BB" w:rsidRPr="009709C5" w:rsidRDefault="008133BB" w:rsidP="00FD1C50">
            <w:pPr>
              <w:pStyle w:val="TAH"/>
              <w:spacing w:before="120" w:after="120"/>
            </w:pPr>
            <w:r w:rsidRPr="009709C5">
              <w:t>Value</w:t>
            </w:r>
          </w:p>
        </w:tc>
      </w:tr>
      <w:tr w:rsidR="008133BB" w:rsidRPr="009709C5" w14:paraId="6703534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47361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F3AD50"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94C8125" w14:textId="77777777" w:rsidR="008133BB" w:rsidRPr="009709C5" w:rsidRDefault="008133BB" w:rsidP="00FD1C50">
            <w:pPr>
              <w:pStyle w:val="TAC"/>
              <w:spacing w:before="120" w:after="120"/>
              <w:rPr>
                <w:lang w:eastAsia="ja-JP"/>
              </w:rPr>
            </w:pPr>
            <w:r w:rsidRPr="009709C5">
              <w:rPr>
                <w:lang w:eastAsia="ja-JP"/>
              </w:rPr>
              <w:t>0.0</w:t>
            </w:r>
          </w:p>
        </w:tc>
      </w:tr>
      <w:tr w:rsidR="008133BB" w:rsidRPr="009709C5" w14:paraId="0BCB8A7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9F2F7A"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6ED1CE2"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179E179" w14:textId="77777777" w:rsidR="008133BB" w:rsidRPr="009709C5" w:rsidRDefault="008133BB" w:rsidP="00FD1C50">
            <w:pPr>
              <w:pStyle w:val="TAC"/>
              <w:spacing w:before="120" w:after="120"/>
              <w:rPr>
                <w:lang w:eastAsia="ja-JP"/>
              </w:rPr>
            </w:pPr>
            <w:r w:rsidRPr="009709C5">
              <w:rPr>
                <w:lang w:eastAsia="ja-JP"/>
              </w:rPr>
              <w:t>0.64</w:t>
            </w:r>
          </w:p>
        </w:tc>
      </w:tr>
      <w:tr w:rsidR="008133BB" w:rsidRPr="009709C5" w14:paraId="583857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CCBB5"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66FA09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3719A47"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DD5D7AA"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47655B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AC1F4B6" w14:textId="77777777" w:rsidR="008133BB" w:rsidRPr="009709C5" w:rsidRDefault="008133BB" w:rsidP="00FD1C50">
            <w:pPr>
              <w:pStyle w:val="TAH"/>
              <w:spacing w:before="120" w:after="120"/>
            </w:pPr>
            <w:r w:rsidRPr="009709C5">
              <w:t>Value</w:t>
            </w:r>
          </w:p>
        </w:tc>
      </w:tr>
      <w:tr w:rsidR="008133BB" w:rsidRPr="009709C5" w14:paraId="7EC6DCB6"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FBF5DA9"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B79127B" w14:textId="77777777" w:rsidR="008133BB" w:rsidRPr="009709C5" w:rsidRDefault="008133BB" w:rsidP="00FD1C50">
            <w:pPr>
              <w:pStyle w:val="TAC"/>
              <w:spacing w:before="120" w:after="120"/>
              <w:rPr>
                <w:lang w:eastAsia="ja-JP"/>
              </w:rPr>
            </w:pPr>
            <w:r w:rsidRPr="009709C5">
              <w:rPr>
                <w:lang w:eastAsia="ja-JP"/>
              </w:rPr>
              <w:t>7.95</w:t>
            </w:r>
          </w:p>
        </w:tc>
      </w:tr>
      <w:tr w:rsidR="008133BB" w:rsidRPr="009709C5" w14:paraId="0CBD0EDC"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E0E1EC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6EBF075D" w14:textId="77777777" w:rsidR="008133BB" w:rsidRPr="009709C5" w:rsidRDefault="008133BB" w:rsidP="00FD1C50">
            <w:pPr>
              <w:pStyle w:val="TAN"/>
            </w:pPr>
            <w:r w:rsidRPr="009709C5">
              <w:t>NOTE 2:</w:t>
            </w:r>
            <w:r w:rsidRPr="009709C5">
              <w:tab/>
              <w:t>This contributor shall only be considered for EIRP measurements.</w:t>
            </w:r>
          </w:p>
          <w:p w14:paraId="318A638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25195636"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80D2E7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BEFD028" w14:textId="77777777" w:rsidR="008133BB" w:rsidRPr="009709C5" w:rsidRDefault="008133BB" w:rsidP="008133BB"/>
    <w:p w14:paraId="4A117E40" w14:textId="31C6C337" w:rsidR="008133BB" w:rsidRPr="009709C5" w:rsidRDefault="008133BB" w:rsidP="008133BB">
      <w:pPr>
        <w:pStyle w:val="TH"/>
      </w:pPr>
      <w:r w:rsidRPr="009709C5">
        <w:t xml:space="preserve">Table </w:t>
      </w:r>
      <w:r w:rsidRPr="009709C5">
        <w:rPr>
          <w:lang w:eastAsia="ja-JP"/>
        </w:rPr>
        <w:t>B.25.2-12</w:t>
      </w:r>
      <w:r w:rsidRPr="009709C5">
        <w:t xml:space="preserve">: </w:t>
      </w:r>
      <w:r w:rsidRPr="009709C5">
        <w:rPr>
          <w:lang w:eastAsia="ja-JP"/>
        </w:rPr>
        <w:t>U</w:t>
      </w:r>
      <w:r w:rsidRPr="009709C5">
        <w:t>ncertainty assessment for TRP measurement (f=</w:t>
      </w:r>
      <w:del w:id="2617" w:author="Anritsu" w:date="2022-10-28T18:25:00Z">
        <w:r w:rsidRPr="009709C5" w:rsidDel="002B6E57">
          <w:rPr>
            <w:lang w:eastAsia="ja-JP"/>
          </w:rPr>
          <w:delText>[</w:delText>
        </w:r>
      </w:del>
      <w:r w:rsidRPr="009709C5">
        <w:rPr>
          <w:lang w:eastAsia="ja-JP"/>
        </w:rPr>
        <w:t>6</w:t>
      </w:r>
      <w:del w:id="2618" w:author="Anritsu" w:date="2022-10-28T18:25:00Z">
        <w:r w:rsidRPr="009709C5" w:rsidDel="002B6E57">
          <w:rPr>
            <w:lang w:eastAsia="ja-JP"/>
          </w:rPr>
          <w:delText>]</w:delText>
        </w:r>
      </w:del>
      <w:r w:rsidRPr="009709C5">
        <w:rPr>
          <w:lang w:eastAsia="ja-JP"/>
        </w:rPr>
        <w:t xml:space="preserve"> GHz to </w:t>
      </w:r>
      <w:del w:id="2619" w:author="Anritsu" w:date="2022-10-28T18:25:00Z">
        <w:r w:rsidRPr="009709C5" w:rsidDel="002B6E57">
          <w:rPr>
            <w:lang w:eastAsia="ja-JP"/>
          </w:rPr>
          <w:delText>[</w:delText>
        </w:r>
      </w:del>
      <w:r w:rsidRPr="009709C5">
        <w:rPr>
          <w:lang w:eastAsia="ja-JP"/>
        </w:rPr>
        <w:t>12.75</w:t>
      </w:r>
      <w:del w:id="2620" w:author="Anritsu" w:date="2022-10-28T18:25:00Z">
        <w:r w:rsidRPr="009709C5" w:rsidDel="002B6E57">
          <w:rPr>
            <w:lang w:eastAsia="ja-JP"/>
          </w:rPr>
          <w:delText>]</w:delText>
        </w:r>
      </w:del>
      <w:r w:rsidRPr="009709C5">
        <w:rPr>
          <w:lang w:eastAsia="ja-JP"/>
        </w:rPr>
        <w:t xml:space="preserve">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F44BB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25306C"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9BF6A89"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66F8AA"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C5E6501"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C55A9A2"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D59969F" w14:textId="77777777" w:rsidR="008133BB" w:rsidRPr="009709C5" w:rsidRDefault="008133BB" w:rsidP="00FD1C50">
            <w:pPr>
              <w:pStyle w:val="TAH"/>
              <w:spacing w:before="120" w:after="120"/>
            </w:pPr>
            <w:r w:rsidRPr="009709C5">
              <w:t>Standard uncertainty (σ) [dB]</w:t>
            </w:r>
          </w:p>
        </w:tc>
      </w:tr>
      <w:tr w:rsidR="008133BB" w:rsidRPr="009709C5" w14:paraId="7FA0EDE1"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70AAD23" w14:textId="77777777" w:rsidR="008133BB" w:rsidRPr="009709C5" w:rsidRDefault="008133BB" w:rsidP="00FD1C50">
            <w:pPr>
              <w:pStyle w:val="TAH"/>
              <w:spacing w:before="120" w:after="120"/>
            </w:pPr>
            <w:r w:rsidRPr="009709C5">
              <w:t>Stage 2: DUT measurement</w:t>
            </w:r>
          </w:p>
        </w:tc>
      </w:tr>
      <w:tr w:rsidR="002B6E57" w:rsidRPr="009709C5" w14:paraId="6C14F9B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2CC98"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FFC6CC"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F7A694F" w14:textId="50E73512" w:rsidR="002B6E57" w:rsidRPr="009709C5" w:rsidRDefault="002B6E57" w:rsidP="002B6E57">
            <w:pPr>
              <w:pStyle w:val="TAC"/>
            </w:pPr>
            <w:ins w:id="2621" w:author="Anritsu" w:date="2022-10-28T18:25:00Z">
              <w:r>
                <w:t>0.02</w:t>
              </w:r>
            </w:ins>
            <w:del w:id="262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26D67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AFD5F41"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3C0EEB" w14:textId="2CF9CB73" w:rsidR="002B6E57" w:rsidRPr="009709C5" w:rsidRDefault="002B6E57" w:rsidP="002B6E57">
            <w:pPr>
              <w:pStyle w:val="TAC"/>
            </w:pPr>
            <w:ins w:id="2623" w:author="Anritsu" w:date="2022-10-28T18:25:00Z">
              <w:r>
                <w:t>0.01</w:t>
              </w:r>
            </w:ins>
            <w:del w:id="2624" w:author="Anritsu" w:date="2022-10-28T18:25:00Z">
              <w:r w:rsidRPr="009709C5" w:rsidDel="002E60CC">
                <w:delText>FFS</w:delText>
              </w:r>
            </w:del>
          </w:p>
        </w:tc>
      </w:tr>
      <w:tr w:rsidR="002B6E57" w:rsidRPr="009709C5" w14:paraId="565B60E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D42C9"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B820B7"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0CBE487" w14:textId="2D649E07" w:rsidR="002B6E57" w:rsidRPr="009709C5" w:rsidRDefault="002B6E57" w:rsidP="002B6E57">
            <w:pPr>
              <w:pStyle w:val="TAC"/>
            </w:pPr>
            <w:ins w:id="2625" w:author="Anritsu" w:date="2022-10-28T18:25:00Z">
              <w:r w:rsidRPr="009709C5">
                <w:t>0.00</w:t>
              </w:r>
            </w:ins>
            <w:del w:id="262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0AAC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98AFFE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48751D7" w14:textId="6ED5659F" w:rsidR="002B6E57" w:rsidRPr="009709C5" w:rsidRDefault="002B6E57" w:rsidP="002B6E57">
            <w:pPr>
              <w:pStyle w:val="TAC"/>
            </w:pPr>
            <w:ins w:id="2627" w:author="Anritsu" w:date="2022-10-28T18:25:00Z">
              <w:r w:rsidRPr="009709C5">
                <w:t>0.00</w:t>
              </w:r>
            </w:ins>
            <w:del w:id="2628" w:author="Anritsu" w:date="2022-10-28T18:25:00Z">
              <w:r w:rsidRPr="009709C5" w:rsidDel="002E60CC">
                <w:delText>FFS</w:delText>
              </w:r>
            </w:del>
          </w:p>
        </w:tc>
      </w:tr>
      <w:tr w:rsidR="002B6E57" w:rsidRPr="009709C5" w14:paraId="14651C1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29F62"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C939A3"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1B4DD30" w14:textId="4A71459F" w:rsidR="002B6E57" w:rsidRPr="009709C5" w:rsidRDefault="002B6E57" w:rsidP="002B6E57">
            <w:pPr>
              <w:pStyle w:val="TAC"/>
            </w:pPr>
            <w:ins w:id="2629" w:author="Anritsu" w:date="2022-10-28T18:25:00Z">
              <w:r w:rsidRPr="009709C5">
                <w:rPr>
                  <w:lang w:eastAsia="ja-JP"/>
                </w:rPr>
                <w:t>0.70</w:t>
              </w:r>
            </w:ins>
            <w:del w:id="263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962C0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6245EE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2C5A0456" w14:textId="58E281FE" w:rsidR="002B6E57" w:rsidRPr="009709C5" w:rsidRDefault="002B6E57" w:rsidP="002B6E57">
            <w:pPr>
              <w:pStyle w:val="TAC"/>
            </w:pPr>
            <w:ins w:id="2631" w:author="Anritsu" w:date="2022-10-28T18:25:00Z">
              <w:r w:rsidRPr="009709C5">
                <w:rPr>
                  <w:lang w:eastAsia="ja-JP"/>
                </w:rPr>
                <w:t>0.70</w:t>
              </w:r>
            </w:ins>
            <w:del w:id="2632" w:author="Anritsu" w:date="2022-10-28T18:25:00Z">
              <w:r w:rsidRPr="009709C5" w:rsidDel="002E60CC">
                <w:delText>FFS</w:delText>
              </w:r>
            </w:del>
          </w:p>
        </w:tc>
      </w:tr>
      <w:tr w:rsidR="002B6E57" w:rsidRPr="009709C5" w14:paraId="0EBD8CA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F3E884"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2BC5F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F56E03D" w14:textId="79EA8A3F" w:rsidR="002B6E57" w:rsidRPr="009709C5" w:rsidRDefault="002B6E57" w:rsidP="002B6E57">
            <w:pPr>
              <w:pStyle w:val="TAC"/>
              <w:rPr>
                <w:lang w:eastAsia="ja-JP"/>
              </w:rPr>
            </w:pPr>
            <w:ins w:id="2633" w:author="Anritsu" w:date="2022-10-28T18:25:00Z">
              <w:r w:rsidRPr="009709C5">
                <w:rPr>
                  <w:lang w:eastAsia="ja-JP"/>
                </w:rPr>
                <w:t>1.60</w:t>
              </w:r>
            </w:ins>
            <w:del w:id="263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2E5448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082A3A5"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ECCB80B" w14:textId="512369E2" w:rsidR="002B6E57" w:rsidRPr="009709C5" w:rsidRDefault="002B6E57" w:rsidP="002B6E57">
            <w:pPr>
              <w:pStyle w:val="TAC"/>
              <w:rPr>
                <w:lang w:eastAsia="ja-JP"/>
              </w:rPr>
            </w:pPr>
            <w:ins w:id="2635" w:author="Anritsu" w:date="2022-10-28T18:25:00Z">
              <w:r w:rsidRPr="009709C5">
                <w:rPr>
                  <w:lang w:eastAsia="ja-JP"/>
                </w:rPr>
                <w:t>1.60</w:t>
              </w:r>
            </w:ins>
            <w:del w:id="2636" w:author="Anritsu" w:date="2022-10-28T18:25:00Z">
              <w:r w:rsidRPr="009709C5" w:rsidDel="002E60CC">
                <w:delText>FFS</w:delText>
              </w:r>
            </w:del>
          </w:p>
        </w:tc>
      </w:tr>
      <w:tr w:rsidR="002B6E57" w:rsidRPr="009709C5" w14:paraId="64BEA2E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033E"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EB1ED1"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F0A01BC" w14:textId="1F981900" w:rsidR="002B6E57" w:rsidRPr="009709C5" w:rsidRDefault="002B6E57" w:rsidP="002B6E57">
            <w:pPr>
              <w:pStyle w:val="TAC"/>
            </w:pPr>
            <w:ins w:id="2637" w:author="Anritsu" w:date="2022-10-28T18:25:00Z">
              <w:r w:rsidRPr="009709C5">
                <w:t>0.00</w:t>
              </w:r>
            </w:ins>
            <w:del w:id="263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F1398E"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A39AF29"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01A90A" w14:textId="1AA8BB19" w:rsidR="002B6E57" w:rsidRPr="009709C5" w:rsidRDefault="002B6E57" w:rsidP="002B6E57">
            <w:pPr>
              <w:pStyle w:val="TAC"/>
            </w:pPr>
            <w:ins w:id="2639" w:author="Anritsu" w:date="2022-10-28T18:25:00Z">
              <w:r w:rsidRPr="009709C5">
                <w:t>0.00</w:t>
              </w:r>
            </w:ins>
            <w:del w:id="2640" w:author="Anritsu" w:date="2022-10-28T18:25:00Z">
              <w:r w:rsidRPr="009709C5" w:rsidDel="002E60CC">
                <w:delText>FFS</w:delText>
              </w:r>
            </w:del>
          </w:p>
        </w:tc>
      </w:tr>
      <w:tr w:rsidR="002B6E57" w:rsidRPr="009709C5" w14:paraId="29F35F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7C293A"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46371D"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EBD3159" w14:textId="11EF5955" w:rsidR="002B6E57" w:rsidRPr="009709C5" w:rsidRDefault="002B6E57" w:rsidP="002B6E57">
            <w:pPr>
              <w:pStyle w:val="TAC"/>
            </w:pPr>
            <w:ins w:id="2641" w:author="Anritsu" w:date="2022-10-28T18:25:00Z">
              <w:r w:rsidRPr="009709C5">
                <w:rPr>
                  <w:lang w:eastAsia="ja-JP"/>
                </w:rPr>
                <w:t>2.00</w:t>
              </w:r>
            </w:ins>
            <w:del w:id="264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1AF22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C8C5A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40291" w14:textId="65E22482" w:rsidR="002B6E57" w:rsidRPr="009709C5" w:rsidRDefault="002B6E57" w:rsidP="002B6E57">
            <w:pPr>
              <w:pStyle w:val="TAC"/>
            </w:pPr>
            <w:ins w:id="2643" w:author="Anritsu" w:date="2022-10-28T18:25:00Z">
              <w:r w:rsidRPr="009709C5">
                <w:rPr>
                  <w:lang w:eastAsia="ja-JP"/>
                </w:rPr>
                <w:t>1.00</w:t>
              </w:r>
            </w:ins>
            <w:del w:id="2644" w:author="Anritsu" w:date="2022-10-28T18:25:00Z">
              <w:r w:rsidRPr="009709C5" w:rsidDel="002E60CC">
                <w:delText>FFS</w:delText>
              </w:r>
            </w:del>
          </w:p>
        </w:tc>
      </w:tr>
      <w:tr w:rsidR="002B6E57" w:rsidRPr="009709C5" w14:paraId="5506AFC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47244"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57C08BB2" w14:textId="77777777" w:rsidR="002B6E57" w:rsidRPr="009709C5" w:rsidRDefault="002B6E57" w:rsidP="002B6E57">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10BC0236" w14:textId="69667391" w:rsidR="002B6E57" w:rsidRPr="009709C5" w:rsidRDefault="002B6E57" w:rsidP="002B6E57">
            <w:pPr>
              <w:pStyle w:val="TAC"/>
            </w:pPr>
            <w:ins w:id="2645" w:author="Anritsu" w:date="2022-10-28T18:25:00Z">
              <w:r w:rsidRPr="009709C5">
                <w:t>0.00</w:t>
              </w:r>
            </w:ins>
            <w:del w:id="264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7AD7D3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5A9E8F8"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25B5633" w14:textId="14AABF07" w:rsidR="002B6E57" w:rsidRPr="009709C5" w:rsidRDefault="002B6E57" w:rsidP="002B6E57">
            <w:pPr>
              <w:pStyle w:val="TAC"/>
            </w:pPr>
            <w:ins w:id="2647" w:author="Anritsu" w:date="2022-10-28T18:25:00Z">
              <w:r w:rsidRPr="009709C5">
                <w:t>0.00</w:t>
              </w:r>
            </w:ins>
            <w:del w:id="2648" w:author="Anritsu" w:date="2022-10-28T18:25:00Z">
              <w:r w:rsidRPr="009709C5" w:rsidDel="002E60CC">
                <w:delText>FFS</w:delText>
              </w:r>
            </w:del>
          </w:p>
        </w:tc>
      </w:tr>
      <w:tr w:rsidR="002B6E57" w:rsidRPr="009709C5" w14:paraId="68F8DF4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92498B"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131C5B0D"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1DDB772" w14:textId="4CC5A8AE" w:rsidR="002B6E57" w:rsidRPr="009709C5" w:rsidRDefault="002B6E57" w:rsidP="002B6E57">
            <w:pPr>
              <w:pStyle w:val="TAC"/>
            </w:pPr>
            <w:ins w:id="2649" w:author="Anritsu" w:date="2022-10-28T18:25:00Z">
              <w:r w:rsidRPr="009709C5">
                <w:rPr>
                  <w:lang w:eastAsia="ja-JP"/>
                </w:rPr>
                <w:t>2.1</w:t>
              </w:r>
            </w:ins>
            <w:del w:id="265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D3735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FBE1A3"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50C03C0" w14:textId="44F55919" w:rsidR="002B6E57" w:rsidRPr="009709C5" w:rsidRDefault="002B6E57" w:rsidP="002B6E57">
            <w:pPr>
              <w:pStyle w:val="TAC"/>
            </w:pPr>
            <w:ins w:id="2651" w:author="Anritsu" w:date="2022-10-28T18:25:00Z">
              <w:r w:rsidRPr="009709C5">
                <w:rPr>
                  <w:lang w:eastAsia="ja-JP"/>
                </w:rPr>
                <w:t>1.05</w:t>
              </w:r>
            </w:ins>
            <w:del w:id="2652" w:author="Anritsu" w:date="2022-10-28T18:25:00Z">
              <w:r w:rsidRPr="009709C5" w:rsidDel="002E60CC">
                <w:delText>FFS</w:delText>
              </w:r>
            </w:del>
          </w:p>
        </w:tc>
      </w:tr>
      <w:tr w:rsidR="002B6E57" w:rsidRPr="009709C5" w14:paraId="60E55A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A6A74"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F2BECD"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1F8EB66F" w14:textId="4E378743" w:rsidR="002B6E57" w:rsidRPr="009709C5" w:rsidRDefault="002B6E57" w:rsidP="002B6E57">
            <w:pPr>
              <w:pStyle w:val="TAC"/>
            </w:pPr>
            <w:ins w:id="2653" w:author="Anritsu" w:date="2022-10-28T18:25:00Z">
              <w:r w:rsidRPr="009709C5">
                <w:rPr>
                  <w:lang w:eastAsia="ja-JP"/>
                </w:rPr>
                <w:t>0.5</w:t>
              </w:r>
            </w:ins>
            <w:del w:id="265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992D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1825B9B"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011091" w14:textId="164FFAB3" w:rsidR="002B6E57" w:rsidRPr="009709C5" w:rsidRDefault="002B6E57" w:rsidP="002B6E57">
            <w:pPr>
              <w:pStyle w:val="TAC"/>
            </w:pPr>
            <w:ins w:id="2655" w:author="Anritsu" w:date="2022-10-28T18:25:00Z">
              <w:r w:rsidRPr="009709C5">
                <w:rPr>
                  <w:lang w:eastAsia="ja-JP"/>
                </w:rPr>
                <w:t>0.25</w:t>
              </w:r>
            </w:ins>
            <w:del w:id="2656" w:author="Anritsu" w:date="2022-10-28T18:25:00Z">
              <w:r w:rsidRPr="009709C5" w:rsidDel="002E60CC">
                <w:delText>FFS</w:delText>
              </w:r>
            </w:del>
          </w:p>
        </w:tc>
      </w:tr>
      <w:tr w:rsidR="002B6E57" w:rsidRPr="009709C5" w14:paraId="7DA151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CF9ED3"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D0CE90F"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355A736" w14:textId="79442C18" w:rsidR="002B6E57" w:rsidRPr="009709C5" w:rsidRDefault="002B6E57" w:rsidP="002B6E57">
            <w:pPr>
              <w:pStyle w:val="TAC"/>
              <w:rPr>
                <w:lang w:eastAsia="ja-JP"/>
              </w:rPr>
            </w:pPr>
            <w:ins w:id="2657" w:author="Anritsu" w:date="2022-10-28T18:25:00Z">
              <w:r w:rsidRPr="009709C5">
                <w:rPr>
                  <w:lang w:eastAsia="ja-JP"/>
                </w:rPr>
                <w:t>0.09</w:t>
              </w:r>
            </w:ins>
            <w:del w:id="265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7FC9663"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02230A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AB14497" w14:textId="703276B3" w:rsidR="002B6E57" w:rsidRPr="009709C5" w:rsidRDefault="002B6E57" w:rsidP="002B6E57">
            <w:pPr>
              <w:pStyle w:val="TAC"/>
              <w:rPr>
                <w:lang w:eastAsia="ja-JP"/>
              </w:rPr>
            </w:pPr>
            <w:ins w:id="2659" w:author="Anritsu" w:date="2022-10-28T18:25:00Z">
              <w:r w:rsidRPr="009709C5">
                <w:rPr>
                  <w:lang w:eastAsia="ja-JP"/>
                </w:rPr>
                <w:t>0.064</w:t>
              </w:r>
            </w:ins>
            <w:del w:id="2660" w:author="Anritsu" w:date="2022-10-28T18:25:00Z">
              <w:r w:rsidRPr="009709C5" w:rsidDel="002E60CC">
                <w:delText>FFS</w:delText>
              </w:r>
            </w:del>
          </w:p>
        </w:tc>
      </w:tr>
      <w:tr w:rsidR="002B6E57" w:rsidRPr="009709C5" w14:paraId="7EBCC9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EF868"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94C6DD9"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41EDCEB" w14:textId="4731433E" w:rsidR="002B6E57" w:rsidRPr="009709C5" w:rsidRDefault="002B6E57" w:rsidP="002B6E57">
            <w:pPr>
              <w:pStyle w:val="TAC"/>
            </w:pPr>
            <w:ins w:id="2661" w:author="Anritsu" w:date="2022-10-28T18:25:00Z">
              <w:r w:rsidRPr="009709C5">
                <w:t>0.00</w:t>
              </w:r>
            </w:ins>
            <w:del w:id="266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0E215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21540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5A17971" w14:textId="440C3CA6" w:rsidR="002B6E57" w:rsidRPr="009709C5" w:rsidRDefault="002B6E57" w:rsidP="002B6E57">
            <w:pPr>
              <w:pStyle w:val="TAC"/>
            </w:pPr>
            <w:ins w:id="2663" w:author="Anritsu" w:date="2022-10-28T18:25:00Z">
              <w:r w:rsidRPr="009709C5">
                <w:t>0.00</w:t>
              </w:r>
            </w:ins>
            <w:del w:id="2664" w:author="Anritsu" w:date="2022-10-28T18:25:00Z">
              <w:r w:rsidRPr="009709C5" w:rsidDel="002E60CC">
                <w:delText>FFS</w:delText>
              </w:r>
            </w:del>
          </w:p>
        </w:tc>
      </w:tr>
      <w:tr w:rsidR="002B6E57" w:rsidRPr="009709C5" w14:paraId="0466B92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291D8"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21D86B"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C786F9D" w14:textId="7A1BAD8D" w:rsidR="002B6E57" w:rsidRPr="009709C5" w:rsidRDefault="002B6E57" w:rsidP="002B6E57">
            <w:pPr>
              <w:pStyle w:val="TAC"/>
            </w:pPr>
            <w:ins w:id="2665" w:author="Anritsu" w:date="2022-10-28T18:25:00Z">
              <w:r w:rsidRPr="009709C5">
                <w:t>0.00</w:t>
              </w:r>
            </w:ins>
            <w:del w:id="266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5EC5B5"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5D38B58"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F957999" w14:textId="48A68981" w:rsidR="002B6E57" w:rsidRPr="009709C5" w:rsidRDefault="002B6E57" w:rsidP="002B6E57">
            <w:pPr>
              <w:pStyle w:val="TAC"/>
            </w:pPr>
            <w:ins w:id="2667" w:author="Anritsu" w:date="2022-10-28T18:25:00Z">
              <w:r w:rsidRPr="009709C5">
                <w:t>0.00</w:t>
              </w:r>
            </w:ins>
            <w:del w:id="2668" w:author="Anritsu" w:date="2022-10-28T18:25:00Z">
              <w:r w:rsidRPr="009709C5" w:rsidDel="002E60CC">
                <w:delText>FFS</w:delText>
              </w:r>
            </w:del>
          </w:p>
        </w:tc>
      </w:tr>
      <w:tr w:rsidR="002B6E57" w:rsidRPr="009709C5" w14:paraId="0C7215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D8D298"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14067B"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980DC" w14:textId="2AB5D491" w:rsidR="002B6E57" w:rsidRPr="009709C5" w:rsidRDefault="002B6E57" w:rsidP="002B6E57">
            <w:pPr>
              <w:pStyle w:val="TAC"/>
              <w:rPr>
                <w:lang w:eastAsia="ja-JP"/>
              </w:rPr>
            </w:pPr>
            <w:ins w:id="2669" w:author="Anritsu" w:date="2022-10-28T18:25:00Z">
              <w:r>
                <w:rPr>
                  <w:lang w:eastAsia="ja-JP"/>
                </w:rPr>
                <w:t>1.1</w:t>
              </w:r>
            </w:ins>
            <w:del w:id="2670"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E17281"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F29EFF"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2CA7833" w14:textId="58F5E516" w:rsidR="002B6E57" w:rsidRPr="009709C5" w:rsidRDefault="002B6E57" w:rsidP="002B6E57">
            <w:pPr>
              <w:pStyle w:val="TAC"/>
            </w:pPr>
            <w:ins w:id="2671" w:author="Anritsu" w:date="2022-10-28T18:25:00Z">
              <w:r>
                <w:rPr>
                  <w:lang w:eastAsia="ja-JP"/>
                </w:rPr>
                <w:t>1.1</w:t>
              </w:r>
            </w:ins>
            <w:del w:id="2672" w:author="Anritsu" w:date="2022-10-28T18:25:00Z">
              <w:r w:rsidRPr="009709C5" w:rsidDel="002E60CC">
                <w:delText>FFS</w:delText>
              </w:r>
            </w:del>
          </w:p>
        </w:tc>
      </w:tr>
      <w:tr w:rsidR="002B6E57" w:rsidRPr="009709C5" w14:paraId="0A18DC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D2827"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A10A6"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1FD77C9" w14:textId="2F24A828" w:rsidR="002B6E57" w:rsidRPr="009709C5" w:rsidRDefault="002B6E57" w:rsidP="002B6E57">
            <w:pPr>
              <w:pStyle w:val="TAC"/>
            </w:pPr>
            <w:ins w:id="2673" w:author="Anritsu" w:date="2022-10-28T18:25:00Z">
              <w:r w:rsidRPr="009709C5">
                <w:t>N/A</w:t>
              </w:r>
            </w:ins>
            <w:del w:id="2674"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E93ECD"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1AFDB7"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748414A4" w14:textId="6A34E63E" w:rsidR="002B6E57" w:rsidRPr="009709C5" w:rsidRDefault="002B6E57" w:rsidP="002B6E57">
            <w:pPr>
              <w:pStyle w:val="TAC"/>
            </w:pPr>
            <w:ins w:id="2675" w:author="Anritsu" w:date="2022-10-28T18:25:00Z">
              <w:r w:rsidRPr="009709C5">
                <w:t>N/A</w:t>
              </w:r>
            </w:ins>
            <w:del w:id="2676" w:author="Anritsu" w:date="2022-10-28T18:25:00Z">
              <w:r w:rsidRPr="009709C5" w:rsidDel="002E60CC">
                <w:delText>FFS</w:delText>
              </w:r>
            </w:del>
          </w:p>
        </w:tc>
      </w:tr>
      <w:tr w:rsidR="002B6E57" w:rsidRPr="009709C5" w14:paraId="40D7560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CFFD54"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366FC3"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76A4336" w14:textId="24360357" w:rsidR="002B6E57" w:rsidRPr="009709C5" w:rsidRDefault="002B6E57" w:rsidP="002B6E57">
            <w:pPr>
              <w:pStyle w:val="TAC"/>
            </w:pPr>
            <w:ins w:id="2677" w:author="Anritsu" w:date="2022-10-28T18:25:00Z">
              <w:r w:rsidRPr="009709C5">
                <w:t>0.15</w:t>
              </w:r>
            </w:ins>
            <w:del w:id="2678"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22A15160"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BB92CA"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3FB0ABA" w14:textId="4AEABC62" w:rsidR="002B6E57" w:rsidRPr="009709C5" w:rsidRDefault="002B6E57" w:rsidP="002B6E57">
            <w:pPr>
              <w:pStyle w:val="TAC"/>
            </w:pPr>
            <w:ins w:id="2679" w:author="Anritsu" w:date="2022-10-28T18:25:00Z">
              <w:r w:rsidRPr="009709C5">
                <w:t>0.15</w:t>
              </w:r>
            </w:ins>
            <w:del w:id="2680" w:author="Anritsu" w:date="2022-10-28T18:25:00Z">
              <w:r w:rsidRPr="009709C5" w:rsidDel="002E60CC">
                <w:delText>FFS</w:delText>
              </w:r>
            </w:del>
          </w:p>
        </w:tc>
      </w:tr>
      <w:tr w:rsidR="002B6E57" w:rsidRPr="009709C5" w14:paraId="09E771A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BA621"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F10F2F"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2FE07E0E" w14:textId="51E3121E" w:rsidR="002B6E57" w:rsidRPr="009709C5" w:rsidRDefault="002B6E57" w:rsidP="002B6E57">
            <w:pPr>
              <w:pStyle w:val="TAC"/>
            </w:pPr>
            <w:ins w:id="2681" w:author="Anritsu" w:date="2022-10-28T18:25:00Z">
              <w:r w:rsidRPr="009709C5">
                <w:rPr>
                  <w:lang w:eastAsia="ja-JP"/>
                </w:rPr>
                <w:t>0.00</w:t>
              </w:r>
            </w:ins>
            <w:del w:id="2682"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52509BDA"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77DFF2"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6D73A62" w14:textId="6CE76939" w:rsidR="002B6E57" w:rsidRPr="009709C5" w:rsidRDefault="002B6E57" w:rsidP="002B6E57">
            <w:pPr>
              <w:pStyle w:val="TAC"/>
            </w:pPr>
            <w:ins w:id="2683" w:author="Anritsu" w:date="2022-10-28T18:25:00Z">
              <w:r w:rsidRPr="009709C5">
                <w:rPr>
                  <w:lang w:eastAsia="ja-JP"/>
                </w:rPr>
                <w:t>0.00</w:t>
              </w:r>
            </w:ins>
            <w:del w:id="2684" w:author="Anritsu" w:date="2022-10-28T18:25:00Z">
              <w:r w:rsidRPr="009709C5" w:rsidDel="002E60CC">
                <w:delText>FFS</w:delText>
              </w:r>
            </w:del>
          </w:p>
        </w:tc>
      </w:tr>
      <w:tr w:rsidR="002B6E57" w:rsidRPr="009709C5" w14:paraId="5ED581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17E4"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B44369B" w14:textId="77777777" w:rsidR="002B6E57" w:rsidRPr="009709C5" w:rsidRDefault="002B6E57" w:rsidP="002B6E57">
            <w:pPr>
              <w:pStyle w:val="TAC"/>
              <w:rPr>
                <w:lang w:eastAsia="ja-JP"/>
              </w:rPr>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2EFBBAA" w14:textId="632D0668" w:rsidR="002B6E57" w:rsidRPr="009709C5" w:rsidDel="009A305A" w:rsidRDefault="002B6E57" w:rsidP="002B6E57">
            <w:pPr>
              <w:pStyle w:val="TAC"/>
            </w:pPr>
            <w:ins w:id="2685" w:author="Anritsu" w:date="2022-10-28T18:25:00Z">
              <w:r w:rsidRPr="009709C5">
                <w:rPr>
                  <w:lang w:eastAsia="ja-JP"/>
                </w:rPr>
                <w:t>0.10</w:t>
              </w:r>
            </w:ins>
            <w:del w:id="2686" w:author="Anritsu" w:date="2022-10-28T18:25:00Z">
              <w:r w:rsidRPr="009709C5" w:rsidDel="009D1774">
                <w:delText>FFS</w:delText>
              </w:r>
            </w:del>
          </w:p>
        </w:tc>
        <w:tc>
          <w:tcPr>
            <w:tcW w:w="1686" w:type="dxa"/>
            <w:tcBorders>
              <w:top w:val="single" w:sz="6" w:space="0" w:color="auto"/>
              <w:left w:val="single" w:sz="6" w:space="0" w:color="auto"/>
              <w:bottom w:val="single" w:sz="6" w:space="0" w:color="auto"/>
              <w:right w:val="single" w:sz="6" w:space="0" w:color="auto"/>
            </w:tcBorders>
          </w:tcPr>
          <w:p w14:paraId="31FF3D3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7DBC291"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4C403E0" w14:textId="5137831F" w:rsidR="002B6E57" w:rsidRPr="009709C5" w:rsidRDefault="002B6E57" w:rsidP="002B6E57">
            <w:pPr>
              <w:pStyle w:val="TAC"/>
              <w:rPr>
                <w:lang w:eastAsia="ja-JP"/>
              </w:rPr>
            </w:pPr>
            <w:ins w:id="2687" w:author="Anritsu" w:date="2022-10-28T18:25:00Z">
              <w:r w:rsidRPr="009709C5">
                <w:rPr>
                  <w:lang w:eastAsia="ja-JP"/>
                </w:rPr>
                <w:t>0.10</w:t>
              </w:r>
            </w:ins>
            <w:del w:id="2688" w:author="Anritsu" w:date="2022-10-28T18:25:00Z">
              <w:r w:rsidRPr="009709C5" w:rsidDel="002E60CC">
                <w:delText>FFS</w:delText>
              </w:r>
            </w:del>
          </w:p>
        </w:tc>
      </w:tr>
      <w:tr w:rsidR="008133BB" w:rsidRPr="009709C5" w14:paraId="5BD02762"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FE8AA0A" w14:textId="77777777" w:rsidR="008133BB" w:rsidRPr="009709C5" w:rsidRDefault="008133BB" w:rsidP="00FD1C50">
            <w:pPr>
              <w:pStyle w:val="TAH"/>
              <w:spacing w:before="120" w:after="120"/>
            </w:pPr>
            <w:r w:rsidRPr="009709C5">
              <w:t>Stage 1: Calibration measurement</w:t>
            </w:r>
          </w:p>
        </w:tc>
      </w:tr>
      <w:tr w:rsidR="002B6E57" w:rsidRPr="009709C5" w14:paraId="56BC0B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83CE11"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85387E"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3D51D35" w14:textId="394AEFFB" w:rsidR="002B6E57" w:rsidRPr="009709C5" w:rsidRDefault="002B6E57" w:rsidP="002B6E57">
            <w:pPr>
              <w:pStyle w:val="TAC"/>
            </w:pPr>
            <w:ins w:id="2689" w:author="Anritsu" w:date="2022-10-28T18:26:00Z">
              <w:r w:rsidRPr="009709C5">
                <w:t>0.00</w:t>
              </w:r>
            </w:ins>
            <w:del w:id="269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CE2F27"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DF3CE2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D385FB2" w14:textId="7169B8FF" w:rsidR="002B6E57" w:rsidRPr="009709C5" w:rsidRDefault="002B6E57" w:rsidP="002B6E57">
            <w:pPr>
              <w:pStyle w:val="TAC"/>
            </w:pPr>
            <w:ins w:id="2691" w:author="Anritsu" w:date="2022-10-28T18:26:00Z">
              <w:r w:rsidRPr="009709C5">
                <w:t>0.00</w:t>
              </w:r>
            </w:ins>
            <w:del w:id="2692" w:author="Anritsu" w:date="2022-10-28T18:26:00Z">
              <w:r w:rsidRPr="009709C5" w:rsidDel="000C068C">
                <w:delText>FFS</w:delText>
              </w:r>
            </w:del>
          </w:p>
        </w:tc>
      </w:tr>
      <w:tr w:rsidR="002B6E57" w:rsidRPr="009709C5" w14:paraId="14D3EE5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44745"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CEE68E"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D6F89D0" w14:textId="165BDC20" w:rsidR="002B6E57" w:rsidRPr="009709C5" w:rsidRDefault="002B6E57" w:rsidP="002B6E57">
            <w:pPr>
              <w:pStyle w:val="TAC"/>
            </w:pPr>
            <w:ins w:id="2693" w:author="Anritsu" w:date="2022-10-28T18:26:00Z">
              <w:r w:rsidRPr="009709C5">
                <w:t>0.00</w:t>
              </w:r>
            </w:ins>
            <w:del w:id="269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B06BB30"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81D5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059A8B05" w14:textId="73F92A10" w:rsidR="002B6E57" w:rsidRPr="009709C5" w:rsidRDefault="002B6E57" w:rsidP="002B6E57">
            <w:pPr>
              <w:pStyle w:val="TAC"/>
            </w:pPr>
            <w:ins w:id="2695" w:author="Anritsu" w:date="2022-10-28T18:26:00Z">
              <w:r w:rsidRPr="009709C5">
                <w:t>0.00</w:t>
              </w:r>
            </w:ins>
            <w:del w:id="2696" w:author="Anritsu" w:date="2022-10-28T18:26:00Z">
              <w:r w:rsidRPr="009709C5" w:rsidDel="000C068C">
                <w:delText>FFS</w:delText>
              </w:r>
            </w:del>
          </w:p>
        </w:tc>
      </w:tr>
      <w:tr w:rsidR="002B6E57" w:rsidRPr="009709C5" w14:paraId="155C458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A9FC6"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803C8F"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C9FF451" w14:textId="0F6F57FD" w:rsidR="002B6E57" w:rsidRPr="009709C5" w:rsidRDefault="002B6E57" w:rsidP="002B6E57">
            <w:pPr>
              <w:pStyle w:val="TAC"/>
              <w:rPr>
                <w:lang w:eastAsia="ja-JP"/>
              </w:rPr>
            </w:pPr>
            <w:ins w:id="2697" w:author="Anritsu" w:date="2022-10-28T18:26:00Z">
              <w:r w:rsidRPr="009709C5">
                <w:rPr>
                  <w:lang w:eastAsia="ja-JP"/>
                </w:rPr>
                <w:t>0.00</w:t>
              </w:r>
            </w:ins>
            <w:del w:id="269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F6CB45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8507E67"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30DD976" w14:textId="1219EB72" w:rsidR="002B6E57" w:rsidRPr="009709C5" w:rsidRDefault="002B6E57" w:rsidP="002B6E57">
            <w:pPr>
              <w:pStyle w:val="TAC"/>
            </w:pPr>
            <w:ins w:id="2699" w:author="Anritsu" w:date="2022-10-28T18:26:00Z">
              <w:r w:rsidRPr="009709C5">
                <w:rPr>
                  <w:lang w:eastAsia="ja-JP"/>
                </w:rPr>
                <w:t>0.00</w:t>
              </w:r>
            </w:ins>
            <w:del w:id="2700" w:author="Anritsu" w:date="2022-10-28T18:26:00Z">
              <w:r w:rsidRPr="009709C5" w:rsidDel="000C068C">
                <w:delText>FFS</w:delText>
              </w:r>
            </w:del>
          </w:p>
        </w:tc>
      </w:tr>
      <w:tr w:rsidR="002B6E57" w:rsidRPr="009709C5" w14:paraId="3E278A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E34434"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C264E"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91646A3" w14:textId="3A36A25A" w:rsidR="002B6E57" w:rsidRPr="009709C5" w:rsidRDefault="002B6E57" w:rsidP="002B6E57">
            <w:pPr>
              <w:pStyle w:val="TAC"/>
              <w:rPr>
                <w:lang w:eastAsia="ja-JP"/>
              </w:rPr>
            </w:pPr>
            <w:ins w:id="2701" w:author="Anritsu" w:date="2022-10-28T18:26:00Z">
              <w:r w:rsidRPr="009709C5">
                <w:rPr>
                  <w:lang w:eastAsia="ja-JP"/>
                </w:rPr>
                <w:t>0.90</w:t>
              </w:r>
            </w:ins>
            <w:del w:id="270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A0E648"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5AF36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DD5CD07" w14:textId="0CF3D9BD" w:rsidR="002B6E57" w:rsidRPr="009709C5" w:rsidRDefault="002B6E57" w:rsidP="002B6E57">
            <w:pPr>
              <w:pStyle w:val="TAC"/>
              <w:rPr>
                <w:lang w:eastAsia="ja-JP"/>
              </w:rPr>
            </w:pPr>
            <w:ins w:id="2703" w:author="Anritsu" w:date="2022-10-28T18:26:00Z">
              <w:r w:rsidRPr="009709C5">
                <w:rPr>
                  <w:lang w:eastAsia="ja-JP"/>
                </w:rPr>
                <w:t>0.45</w:t>
              </w:r>
            </w:ins>
            <w:del w:id="2704" w:author="Anritsu" w:date="2022-10-28T18:26:00Z">
              <w:r w:rsidRPr="009709C5" w:rsidDel="000C068C">
                <w:delText>FFS</w:delText>
              </w:r>
            </w:del>
          </w:p>
        </w:tc>
      </w:tr>
      <w:tr w:rsidR="002B6E57" w:rsidRPr="009709C5" w14:paraId="189604C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E97AA3"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12705E"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6DA5FB" w14:textId="465D1947" w:rsidR="002B6E57" w:rsidRPr="009709C5" w:rsidRDefault="002B6E57" w:rsidP="002B6E57">
            <w:pPr>
              <w:pStyle w:val="TAC"/>
            </w:pPr>
            <w:ins w:id="2705" w:author="Anritsu" w:date="2022-10-28T18:26:00Z">
              <w:r w:rsidRPr="009709C5">
                <w:rPr>
                  <w:lang w:eastAsia="ja-JP"/>
                </w:rPr>
                <w:t>0.60</w:t>
              </w:r>
            </w:ins>
            <w:del w:id="270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85743C"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C90AC6"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5AF13C4" w14:textId="2A4DF677" w:rsidR="002B6E57" w:rsidRPr="009709C5" w:rsidRDefault="002B6E57" w:rsidP="002B6E57">
            <w:pPr>
              <w:pStyle w:val="TAC"/>
            </w:pPr>
            <w:ins w:id="2707" w:author="Anritsu" w:date="2022-10-28T18:26:00Z">
              <w:r w:rsidRPr="009709C5">
                <w:rPr>
                  <w:lang w:eastAsia="ja-JP"/>
                </w:rPr>
                <w:t>0.30</w:t>
              </w:r>
            </w:ins>
            <w:del w:id="2708" w:author="Anritsu" w:date="2022-10-28T18:26:00Z">
              <w:r w:rsidRPr="009709C5" w:rsidDel="000C068C">
                <w:delText>FFS</w:delText>
              </w:r>
            </w:del>
          </w:p>
        </w:tc>
      </w:tr>
      <w:tr w:rsidR="002B6E57" w:rsidRPr="009709C5" w14:paraId="405A53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41C6BE"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2444F"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B36A02" w14:textId="0E425FA0" w:rsidR="002B6E57" w:rsidRPr="009709C5" w:rsidRDefault="002B6E57" w:rsidP="002B6E57">
            <w:pPr>
              <w:pStyle w:val="TAC"/>
              <w:rPr>
                <w:lang w:eastAsia="ja-JP"/>
              </w:rPr>
            </w:pPr>
            <w:ins w:id="2709" w:author="Anritsu" w:date="2022-10-28T18:26:00Z">
              <w:r w:rsidRPr="009709C5">
                <w:rPr>
                  <w:lang w:eastAsia="ja-JP"/>
                </w:rPr>
                <w:t>0.05</w:t>
              </w:r>
            </w:ins>
            <w:del w:id="271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BF6AA5D"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0F2913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4BAE118" w14:textId="50939047" w:rsidR="002B6E57" w:rsidRPr="009709C5" w:rsidRDefault="002B6E57" w:rsidP="002B6E57">
            <w:pPr>
              <w:pStyle w:val="TAC"/>
            </w:pPr>
            <w:ins w:id="2711" w:author="Anritsu" w:date="2022-10-28T18:26:00Z">
              <w:r w:rsidRPr="009709C5">
                <w:rPr>
                  <w:lang w:eastAsia="ja-JP"/>
                </w:rPr>
                <w:t>0.03</w:t>
              </w:r>
            </w:ins>
            <w:del w:id="2712" w:author="Anritsu" w:date="2022-10-28T18:26:00Z">
              <w:r w:rsidRPr="009709C5" w:rsidDel="000C068C">
                <w:delText>FFS</w:delText>
              </w:r>
            </w:del>
          </w:p>
        </w:tc>
      </w:tr>
      <w:tr w:rsidR="002B6E57" w:rsidRPr="009709C5" w14:paraId="67C0D50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A8078"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5F7115"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F820546" w14:textId="7D500B02" w:rsidR="002B6E57" w:rsidRPr="009709C5" w:rsidRDefault="002B6E57" w:rsidP="002B6E57">
            <w:pPr>
              <w:pStyle w:val="TAC"/>
            </w:pPr>
            <w:ins w:id="2713" w:author="Anritsu" w:date="2022-10-28T18:26:00Z">
              <w:r w:rsidRPr="009709C5">
                <w:t>0.00</w:t>
              </w:r>
            </w:ins>
            <w:del w:id="2714"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A1135AE"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14539B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47C4E638" w14:textId="14C38D63" w:rsidR="002B6E57" w:rsidRPr="009709C5" w:rsidRDefault="002B6E57" w:rsidP="002B6E57">
            <w:pPr>
              <w:pStyle w:val="TAC"/>
            </w:pPr>
            <w:ins w:id="2715" w:author="Anritsu" w:date="2022-10-28T18:26:00Z">
              <w:r w:rsidRPr="009709C5">
                <w:t>0.00</w:t>
              </w:r>
            </w:ins>
            <w:del w:id="2716" w:author="Anritsu" w:date="2022-10-28T18:26:00Z">
              <w:r w:rsidRPr="009709C5" w:rsidDel="000C068C">
                <w:delText>FFS</w:delText>
              </w:r>
            </w:del>
          </w:p>
        </w:tc>
      </w:tr>
      <w:tr w:rsidR="002B6E57" w:rsidRPr="009709C5" w14:paraId="1C48C1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9297C"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795FE0"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05FE886" w14:textId="1A4D2F50" w:rsidR="002B6E57" w:rsidRPr="009709C5" w:rsidRDefault="002B6E57" w:rsidP="002B6E57">
            <w:pPr>
              <w:pStyle w:val="TAC"/>
            </w:pPr>
            <w:ins w:id="2717" w:author="Anritsu" w:date="2022-10-28T18:26:00Z">
              <w:r w:rsidRPr="009709C5">
                <w:rPr>
                  <w:lang w:eastAsia="ja-JP"/>
                </w:rPr>
                <w:t>0.70</w:t>
              </w:r>
            </w:ins>
            <w:del w:id="2718"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A680F7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26C15F"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AD519BA" w14:textId="6D41D640" w:rsidR="002B6E57" w:rsidRPr="009709C5" w:rsidRDefault="002B6E57" w:rsidP="002B6E57">
            <w:pPr>
              <w:pStyle w:val="TAC"/>
            </w:pPr>
            <w:ins w:id="2719" w:author="Anritsu" w:date="2022-10-28T18:26:00Z">
              <w:r w:rsidRPr="009709C5">
                <w:rPr>
                  <w:lang w:eastAsia="ja-JP"/>
                </w:rPr>
                <w:t>0.70</w:t>
              </w:r>
            </w:ins>
            <w:del w:id="2720" w:author="Anritsu" w:date="2022-10-28T18:26:00Z">
              <w:r w:rsidRPr="009709C5" w:rsidDel="000C068C">
                <w:delText>FFS</w:delText>
              </w:r>
            </w:del>
          </w:p>
        </w:tc>
      </w:tr>
      <w:tr w:rsidR="002B6E57" w:rsidRPr="009709C5" w14:paraId="05A5E10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37D9EF"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B06703"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D6CB8FB" w14:textId="522CFACC" w:rsidR="002B6E57" w:rsidRPr="009709C5" w:rsidRDefault="002B6E57" w:rsidP="002B6E57">
            <w:pPr>
              <w:pStyle w:val="TAC"/>
            </w:pPr>
            <w:ins w:id="2721" w:author="Anritsu" w:date="2022-10-28T18:26:00Z">
              <w:r w:rsidRPr="009709C5">
                <w:t>0.00</w:t>
              </w:r>
            </w:ins>
            <w:del w:id="2722"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F013552"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677736"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8552629" w14:textId="58ABA910" w:rsidR="002B6E57" w:rsidRPr="009709C5" w:rsidRDefault="002B6E57" w:rsidP="002B6E57">
            <w:pPr>
              <w:pStyle w:val="TAC"/>
            </w:pPr>
            <w:ins w:id="2723" w:author="Anritsu" w:date="2022-10-28T18:26:00Z">
              <w:r w:rsidRPr="009709C5">
                <w:t>0.00</w:t>
              </w:r>
            </w:ins>
            <w:del w:id="2724" w:author="Anritsu" w:date="2022-10-28T18:26:00Z">
              <w:r w:rsidRPr="009709C5" w:rsidDel="000C068C">
                <w:delText>FFS</w:delText>
              </w:r>
            </w:del>
          </w:p>
        </w:tc>
      </w:tr>
      <w:tr w:rsidR="002B6E57" w:rsidRPr="009709C5" w14:paraId="6A500A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B716EC"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F730DA" w14:textId="77777777" w:rsidR="002B6E57" w:rsidRPr="009709C5" w:rsidRDefault="002B6E57" w:rsidP="002B6E57">
            <w:pPr>
              <w:pStyle w:val="TAC"/>
              <w:rPr>
                <w:lang w:eastAsia="ja-JP"/>
              </w:rPr>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71A023A" w14:textId="2B81E78A" w:rsidR="002B6E57" w:rsidRPr="009709C5" w:rsidRDefault="002B6E57" w:rsidP="002B6E57">
            <w:pPr>
              <w:pStyle w:val="TAC"/>
              <w:rPr>
                <w:lang w:eastAsia="ja-JP"/>
              </w:rPr>
            </w:pPr>
            <w:ins w:id="2725" w:author="Anritsu" w:date="2022-10-28T18:26:00Z">
              <w:r w:rsidRPr="009709C5">
                <w:t>0.14</w:t>
              </w:r>
            </w:ins>
            <w:del w:id="2726"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BD4152F"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3D62B2"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8003076" w14:textId="242C1120" w:rsidR="002B6E57" w:rsidRPr="009709C5" w:rsidRDefault="002B6E57" w:rsidP="002B6E57">
            <w:pPr>
              <w:pStyle w:val="TAC"/>
              <w:rPr>
                <w:lang w:eastAsia="ja-JP"/>
              </w:rPr>
            </w:pPr>
            <w:ins w:id="2727" w:author="Anritsu" w:date="2022-10-28T18:26:00Z">
              <w:r w:rsidRPr="009709C5">
                <w:t>0.07</w:t>
              </w:r>
            </w:ins>
            <w:del w:id="2728" w:author="Anritsu" w:date="2022-10-28T18:26:00Z">
              <w:r w:rsidRPr="009709C5" w:rsidDel="000C068C">
                <w:delText>FFS</w:delText>
              </w:r>
            </w:del>
          </w:p>
        </w:tc>
      </w:tr>
      <w:tr w:rsidR="002B6E57" w:rsidRPr="009709C5" w14:paraId="2622B8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269D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0C646150"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1F5F09D" w14:textId="54FD054A" w:rsidR="002B6E57" w:rsidRPr="009709C5" w:rsidRDefault="002B6E57" w:rsidP="002B6E57">
            <w:pPr>
              <w:pStyle w:val="TAC"/>
            </w:pPr>
            <w:ins w:id="2729" w:author="Anritsu" w:date="2022-10-28T18:26:00Z">
              <w:r w:rsidRPr="009709C5">
                <w:t>0.00</w:t>
              </w:r>
            </w:ins>
            <w:del w:id="2730" w:author="Anritsu" w:date="2022-10-28T18:26:00Z">
              <w:r w:rsidRPr="009709C5" w:rsidDel="001D72F4">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31C7380"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587E5C0"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9859E9D" w14:textId="2CF5535C" w:rsidR="002B6E57" w:rsidRPr="009709C5" w:rsidRDefault="002B6E57" w:rsidP="002B6E57">
            <w:pPr>
              <w:pStyle w:val="TAC"/>
            </w:pPr>
            <w:ins w:id="2731" w:author="Anritsu" w:date="2022-10-28T18:26:00Z">
              <w:r w:rsidRPr="009709C5">
                <w:t>0.00</w:t>
              </w:r>
            </w:ins>
            <w:del w:id="2732" w:author="Anritsu" w:date="2022-10-28T18:26:00Z">
              <w:r w:rsidRPr="009709C5" w:rsidDel="000C068C">
                <w:delText>FFS</w:delText>
              </w:r>
            </w:del>
          </w:p>
        </w:tc>
      </w:tr>
      <w:tr w:rsidR="008133BB" w:rsidRPr="009709C5" w14:paraId="2E9EA23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7E95D"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9604F4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ECF37DB" w14:textId="77777777" w:rsidR="008133BB" w:rsidRPr="009709C5" w:rsidRDefault="008133BB" w:rsidP="00FD1C50">
            <w:pPr>
              <w:pStyle w:val="TAH"/>
              <w:spacing w:before="120" w:after="120"/>
            </w:pPr>
            <w:r w:rsidRPr="009709C5">
              <w:t>Value</w:t>
            </w:r>
          </w:p>
        </w:tc>
      </w:tr>
      <w:tr w:rsidR="008133BB" w:rsidRPr="009709C5" w14:paraId="215E154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C16FF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5F15716" w14:textId="5DA8B46E" w:rsidR="008133BB" w:rsidRPr="009709C5" w:rsidRDefault="008133BB" w:rsidP="00FD1C50">
            <w:pPr>
              <w:pStyle w:val="TAC"/>
              <w:spacing w:before="120" w:after="120"/>
            </w:pPr>
            <w:r w:rsidRPr="009709C5">
              <w:t>TRP Expanded uncertainty (</w:t>
            </w:r>
            <w:del w:id="2733" w:author="Anritsu" w:date="2022-10-28T18:26:00Z">
              <w:r w:rsidRPr="009709C5" w:rsidDel="002B6E57">
                <w:rPr>
                  <w:lang w:eastAsia="ja-JP"/>
                </w:rPr>
                <w:delText>[</w:delText>
              </w:r>
            </w:del>
            <w:r w:rsidRPr="009709C5">
              <w:rPr>
                <w:lang w:eastAsia="ja-JP"/>
              </w:rPr>
              <w:t>6</w:t>
            </w:r>
            <w:del w:id="2734"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735" w:author="Anritsu" w:date="2022-10-28T18:26:00Z">
              <w:r w:rsidRPr="009709C5" w:rsidDel="002B6E57">
                <w:rPr>
                  <w:lang w:eastAsia="ja-JP"/>
                </w:rPr>
                <w:delText>[</w:delText>
              </w:r>
            </w:del>
            <w:r w:rsidRPr="009709C5">
              <w:rPr>
                <w:lang w:eastAsia="ja-JP"/>
              </w:rPr>
              <w:t>12.75</w:t>
            </w:r>
            <w:del w:id="2736" w:author="Anritsu" w:date="2022-10-28T18:26:00Z">
              <w:r w:rsidRPr="009709C5" w:rsidDel="002B6E57">
                <w:rPr>
                  <w:lang w:eastAsia="ja-JP"/>
                </w:rPr>
                <w:delText>]</w:delText>
              </w:r>
            </w:del>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66A6A03C" w14:textId="365806F6" w:rsidR="008133BB" w:rsidRPr="009709C5" w:rsidRDefault="008133BB" w:rsidP="00FD1C50">
            <w:pPr>
              <w:pStyle w:val="TAC"/>
              <w:spacing w:before="120" w:after="120"/>
            </w:pPr>
            <w:del w:id="2737" w:author="Anritsu" w:date="2022-10-28T18:27:00Z">
              <w:r w:rsidRPr="009709C5" w:rsidDel="002B6E57">
                <w:delText>FFS</w:delText>
              </w:r>
            </w:del>
            <w:ins w:id="2738" w:author="Anritsu" w:date="2022-10-28T18:27:00Z">
              <w:r w:rsidR="002B6E57">
                <w:t>5.28</w:t>
              </w:r>
            </w:ins>
          </w:p>
        </w:tc>
      </w:tr>
      <w:tr w:rsidR="008133BB" w:rsidRPr="009709C5" w14:paraId="7B5B35E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6446AD"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EF81F8E"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FDF7A14" w14:textId="77777777" w:rsidR="008133BB" w:rsidRPr="009709C5" w:rsidRDefault="008133BB" w:rsidP="00FD1C50">
            <w:pPr>
              <w:pStyle w:val="TAH"/>
              <w:spacing w:before="120" w:after="120"/>
            </w:pPr>
            <w:r w:rsidRPr="009709C5">
              <w:t>Value</w:t>
            </w:r>
          </w:p>
        </w:tc>
      </w:tr>
      <w:tr w:rsidR="008133BB" w:rsidRPr="009709C5" w14:paraId="1403358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F69DB"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FCE47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ED60825" w14:textId="253352FA" w:rsidR="008133BB" w:rsidRPr="009709C5" w:rsidRDefault="008133BB" w:rsidP="00FD1C50">
            <w:pPr>
              <w:pStyle w:val="TAC"/>
              <w:spacing w:before="120" w:after="120"/>
            </w:pPr>
            <w:del w:id="2739" w:author="Anritsu" w:date="2022-10-28T18:27:00Z">
              <w:r w:rsidRPr="009709C5" w:rsidDel="002B6E57">
                <w:delText>FFS</w:delText>
              </w:r>
            </w:del>
            <w:ins w:id="2740" w:author="Anritsu" w:date="2022-10-28T18:30:00Z">
              <w:r w:rsidR="002B6E57">
                <w:t>0.0</w:t>
              </w:r>
            </w:ins>
          </w:p>
        </w:tc>
      </w:tr>
      <w:tr w:rsidR="008133BB" w:rsidRPr="009709C5" w14:paraId="22F3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95DD3"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0014312" w14:textId="605812AB" w:rsidR="008133BB" w:rsidRPr="009709C5" w:rsidRDefault="008133BB" w:rsidP="00FD1C50">
            <w:pPr>
              <w:pStyle w:val="TAC"/>
              <w:spacing w:before="120" w:after="120"/>
              <w:rPr>
                <w:lang w:bidi="hi-IN"/>
              </w:rPr>
            </w:pPr>
            <w:r w:rsidRPr="009709C5">
              <w:t>Influence of noise (</w:t>
            </w:r>
            <w:del w:id="2741" w:author="Anritsu" w:date="2022-10-28T18:26:00Z">
              <w:r w:rsidRPr="009709C5" w:rsidDel="002B6E57">
                <w:rPr>
                  <w:lang w:eastAsia="ja-JP"/>
                </w:rPr>
                <w:delText>[</w:delText>
              </w:r>
            </w:del>
            <w:r w:rsidRPr="009709C5">
              <w:rPr>
                <w:lang w:eastAsia="ja-JP"/>
              </w:rPr>
              <w:t>6</w:t>
            </w:r>
            <w:del w:id="2742" w:author="Anritsu" w:date="2022-10-28T18:26:00Z">
              <w:r w:rsidRPr="009709C5" w:rsidDel="002B6E57">
                <w:rPr>
                  <w:lang w:eastAsia="ja-JP"/>
                </w:rPr>
                <w:delText>]</w:delText>
              </w:r>
            </w:del>
            <w:r w:rsidRPr="009709C5">
              <w:t xml:space="preserve"> </w:t>
            </w:r>
            <w:r w:rsidRPr="009709C5">
              <w:rPr>
                <w:lang w:eastAsia="zh-CN"/>
              </w:rPr>
              <w:t>GHz &lt; f &lt;=</w:t>
            </w:r>
            <w:r w:rsidRPr="009709C5">
              <w:t xml:space="preserve"> </w:t>
            </w:r>
            <w:del w:id="2743" w:author="Anritsu" w:date="2022-10-28T18:27:00Z">
              <w:r w:rsidRPr="009709C5" w:rsidDel="002B6E57">
                <w:rPr>
                  <w:lang w:eastAsia="ja-JP"/>
                </w:rPr>
                <w:delText>[</w:delText>
              </w:r>
            </w:del>
            <w:r w:rsidRPr="009709C5">
              <w:rPr>
                <w:lang w:eastAsia="ja-JP"/>
              </w:rPr>
              <w:t>12.75</w:t>
            </w:r>
            <w:del w:id="2744" w:author="Anritsu" w:date="2022-10-28T18:27:00Z">
              <w:r w:rsidRPr="009709C5" w:rsidDel="002B6E57">
                <w:rPr>
                  <w:lang w:eastAsia="ja-JP"/>
                </w:rPr>
                <w:delText>]</w:delText>
              </w:r>
            </w:del>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4B76ADBB" w14:textId="1015D9EE" w:rsidR="008133BB" w:rsidRPr="009709C5" w:rsidRDefault="008133BB" w:rsidP="00FD1C50">
            <w:pPr>
              <w:pStyle w:val="TAC"/>
              <w:spacing w:before="120" w:after="120"/>
            </w:pPr>
            <w:del w:id="2745" w:author="Anritsu" w:date="2022-10-28T18:27:00Z">
              <w:r w:rsidRPr="009709C5" w:rsidDel="002B6E57">
                <w:delText>FFS</w:delText>
              </w:r>
            </w:del>
            <w:ins w:id="2746" w:author="Anritsu" w:date="2022-10-28T18:27:00Z">
              <w:r w:rsidR="002B6E57">
                <w:t>0.64</w:t>
              </w:r>
            </w:ins>
          </w:p>
        </w:tc>
      </w:tr>
      <w:tr w:rsidR="008133BB" w:rsidRPr="009709C5" w14:paraId="1A7B664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7A952D"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B9EB63" w14:textId="77777777" w:rsidR="008133BB" w:rsidRPr="009709C5" w:rsidRDefault="008133BB" w:rsidP="00FD1C50">
            <w:pPr>
              <w:pStyle w:val="TAC"/>
              <w:spacing w:before="120" w:after="120"/>
            </w:pPr>
            <w:r w:rsidRPr="009709C5">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6D882189"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45C2533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0E8B3B" w14:textId="77777777" w:rsidR="008133BB" w:rsidRPr="009709C5" w:rsidRDefault="008133BB" w:rsidP="00FD1C50">
            <w:pPr>
              <w:pStyle w:val="TAH"/>
              <w:spacing w:before="120" w:after="120"/>
            </w:pPr>
            <w:r w:rsidRPr="009709C5">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48001214" w14:textId="77777777" w:rsidR="008133BB" w:rsidRPr="009709C5" w:rsidRDefault="008133BB" w:rsidP="00FD1C50">
            <w:pPr>
              <w:pStyle w:val="TAH"/>
              <w:spacing w:before="120" w:after="120"/>
            </w:pPr>
            <w:r w:rsidRPr="009709C5">
              <w:t>Value</w:t>
            </w:r>
          </w:p>
        </w:tc>
      </w:tr>
      <w:tr w:rsidR="008133BB" w:rsidRPr="009709C5" w14:paraId="4874D824"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FF6FE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749B41" w14:textId="66093BAB" w:rsidR="008133BB" w:rsidRPr="009709C5" w:rsidRDefault="008133BB" w:rsidP="00FD1C50">
            <w:pPr>
              <w:pStyle w:val="TAC"/>
              <w:spacing w:before="120" w:after="120"/>
            </w:pPr>
            <w:del w:id="2747" w:author="Anritsu" w:date="2022-10-28T18:27:00Z">
              <w:r w:rsidRPr="009709C5" w:rsidDel="002B6E57">
                <w:delText>FFS</w:delText>
              </w:r>
            </w:del>
            <w:ins w:id="2748" w:author="Anritsu" w:date="2022-10-28T18:27:00Z">
              <w:r w:rsidR="002B6E57">
                <w:t>5.92</w:t>
              </w:r>
            </w:ins>
          </w:p>
        </w:tc>
      </w:tr>
      <w:tr w:rsidR="008133BB" w:rsidRPr="009709C5" w14:paraId="7E8AE459"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594BA84"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5C420D5" w14:textId="77777777" w:rsidR="008133BB" w:rsidRPr="009709C5" w:rsidRDefault="008133BB" w:rsidP="00FD1C50">
            <w:pPr>
              <w:pStyle w:val="TAN"/>
            </w:pPr>
            <w:r w:rsidRPr="009709C5">
              <w:t>NOTE 2:</w:t>
            </w:r>
            <w:r w:rsidRPr="009709C5">
              <w:tab/>
              <w:t>This contributor shall only be considered for EIRP measurements.</w:t>
            </w:r>
          </w:p>
          <w:p w14:paraId="002C852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46FC6FFF"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5D617323"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16713FB" w14:textId="77777777" w:rsidR="008133BB" w:rsidRPr="009709C5" w:rsidRDefault="008133BB" w:rsidP="008133BB">
      <w:pPr>
        <w:rPr>
          <w:lang w:eastAsia="ja-JP"/>
        </w:rPr>
      </w:pPr>
    </w:p>
    <w:p w14:paraId="5A766284" w14:textId="78D9D05B" w:rsidR="008133BB" w:rsidRPr="009709C5" w:rsidRDefault="008133BB" w:rsidP="008133BB">
      <w:pPr>
        <w:pStyle w:val="TH"/>
        <w:rPr>
          <w:lang w:eastAsia="ja-JP"/>
        </w:rPr>
      </w:pPr>
      <w:r w:rsidRPr="009709C5">
        <w:t xml:space="preserve">Table </w:t>
      </w:r>
      <w:r w:rsidRPr="009709C5">
        <w:rPr>
          <w:lang w:eastAsia="ja-JP"/>
        </w:rPr>
        <w:t>B.25.2-13</w:t>
      </w:r>
      <w:r w:rsidRPr="009709C5">
        <w:t xml:space="preserve">: </w:t>
      </w:r>
      <w:r w:rsidRPr="009709C5">
        <w:rPr>
          <w:lang w:eastAsia="ja-JP"/>
        </w:rPr>
        <w:t>U</w:t>
      </w:r>
      <w:r w:rsidRPr="009709C5">
        <w:t>ncertainty assessment for TRP measurement (f=</w:t>
      </w:r>
      <w:del w:id="2749" w:author="Anritsu" w:date="2022-10-28T18:27:00Z">
        <w:r w:rsidRPr="009709C5" w:rsidDel="002B6E57">
          <w:rPr>
            <w:lang w:eastAsia="ja-JP"/>
          </w:rPr>
          <w:delText>[</w:delText>
        </w:r>
      </w:del>
      <w:r w:rsidRPr="009709C5">
        <w:rPr>
          <w:lang w:eastAsia="ja-JP"/>
        </w:rPr>
        <w:t>12.75</w:t>
      </w:r>
      <w:del w:id="2750" w:author="Anritsu" w:date="2022-10-28T18:27:00Z">
        <w:r w:rsidRPr="009709C5" w:rsidDel="002B6E57">
          <w:rPr>
            <w:lang w:eastAsia="ja-JP"/>
          </w:rPr>
          <w:delText>]</w:delText>
        </w:r>
      </w:del>
      <w:r w:rsidRPr="009709C5">
        <w:rPr>
          <w:lang w:eastAsia="ja-JP"/>
        </w:rPr>
        <w:t xml:space="preserve"> GHz to 23.45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D5C051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E5618"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D299F06"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0C68DE3"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C3DF5BC"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00916F1"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7C22040" w14:textId="77777777" w:rsidR="008133BB" w:rsidRPr="009709C5" w:rsidRDefault="008133BB" w:rsidP="00FD1C50">
            <w:pPr>
              <w:pStyle w:val="TAH"/>
              <w:spacing w:before="120" w:after="120"/>
            </w:pPr>
            <w:r w:rsidRPr="009709C5">
              <w:t>Standard uncertainty (σ) [dB]</w:t>
            </w:r>
          </w:p>
        </w:tc>
      </w:tr>
      <w:tr w:rsidR="008133BB" w:rsidRPr="009709C5" w14:paraId="62E2C46D"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3C85B9" w14:textId="77777777" w:rsidR="008133BB" w:rsidRPr="009709C5" w:rsidRDefault="008133BB" w:rsidP="00FD1C50">
            <w:pPr>
              <w:pStyle w:val="TAH"/>
              <w:spacing w:before="120" w:after="120"/>
            </w:pPr>
            <w:r w:rsidRPr="009709C5">
              <w:t>Stage 2: DUT measurement</w:t>
            </w:r>
          </w:p>
        </w:tc>
      </w:tr>
      <w:tr w:rsidR="002B6E57" w:rsidRPr="009709C5" w14:paraId="31158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96689C" w14:textId="77777777" w:rsidR="002B6E57" w:rsidRPr="009709C5" w:rsidRDefault="002B6E57" w:rsidP="002B6E57">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37E870" w14:textId="77777777" w:rsidR="002B6E57" w:rsidRPr="009709C5" w:rsidRDefault="002B6E57" w:rsidP="002B6E57">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1CDCDA45" w14:textId="72001FC6" w:rsidR="002B6E57" w:rsidRPr="009709C5" w:rsidRDefault="002B6E57" w:rsidP="002B6E57">
            <w:pPr>
              <w:pStyle w:val="TAC"/>
            </w:pPr>
            <w:ins w:id="2751" w:author="Anritsu" w:date="2022-10-28T18:28:00Z">
              <w:r>
                <w:t>0.02</w:t>
              </w:r>
            </w:ins>
            <w:del w:id="275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FAE4AC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77999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34C4C3C" w14:textId="3B2A4304" w:rsidR="002B6E57" w:rsidRPr="009709C5" w:rsidRDefault="002B6E57" w:rsidP="002B6E57">
            <w:pPr>
              <w:pStyle w:val="TAC"/>
            </w:pPr>
            <w:ins w:id="2753" w:author="Anritsu" w:date="2022-10-28T18:28:00Z">
              <w:r>
                <w:t>0.01</w:t>
              </w:r>
            </w:ins>
            <w:del w:id="2754" w:author="Anritsu" w:date="2022-10-28T18:28:00Z">
              <w:r w:rsidRPr="009709C5" w:rsidDel="006D5978">
                <w:delText>FFS</w:delText>
              </w:r>
            </w:del>
          </w:p>
        </w:tc>
      </w:tr>
      <w:tr w:rsidR="002B6E57" w:rsidRPr="009709C5" w14:paraId="663620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F814A" w14:textId="77777777" w:rsidR="002B6E57" w:rsidRPr="009709C5" w:rsidRDefault="002B6E57" w:rsidP="002B6E57">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7FBDEA" w14:textId="77777777" w:rsidR="002B6E57" w:rsidRPr="009709C5" w:rsidRDefault="002B6E57" w:rsidP="002B6E57">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6A57F2B" w14:textId="32D254A7" w:rsidR="002B6E57" w:rsidRPr="009709C5" w:rsidRDefault="002B6E57" w:rsidP="002B6E57">
            <w:pPr>
              <w:pStyle w:val="TAC"/>
            </w:pPr>
            <w:ins w:id="2755" w:author="Anritsu" w:date="2022-10-28T18:28:00Z">
              <w:r w:rsidRPr="009709C5">
                <w:t>0.00</w:t>
              </w:r>
            </w:ins>
            <w:del w:id="275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60C6133"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F9AD6F"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C7F2EDF" w14:textId="0A579F32" w:rsidR="002B6E57" w:rsidRPr="009709C5" w:rsidRDefault="002B6E57" w:rsidP="002B6E57">
            <w:pPr>
              <w:pStyle w:val="TAC"/>
            </w:pPr>
            <w:ins w:id="2757" w:author="Anritsu" w:date="2022-10-28T18:28:00Z">
              <w:r w:rsidRPr="009709C5">
                <w:t>0.00</w:t>
              </w:r>
            </w:ins>
            <w:del w:id="2758" w:author="Anritsu" w:date="2022-10-28T18:28:00Z">
              <w:r w:rsidRPr="009709C5" w:rsidDel="006D5978">
                <w:delText>FFS</w:delText>
              </w:r>
            </w:del>
          </w:p>
        </w:tc>
      </w:tr>
      <w:tr w:rsidR="002B6E57" w:rsidRPr="009709C5" w14:paraId="253AD1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770ECC" w14:textId="77777777" w:rsidR="002B6E57" w:rsidRPr="009709C5" w:rsidRDefault="002B6E57" w:rsidP="002B6E57">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7F7DAE" w14:textId="77777777" w:rsidR="002B6E57" w:rsidRPr="009709C5" w:rsidRDefault="002B6E57" w:rsidP="002B6E57">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054052" w14:textId="71000FC5" w:rsidR="002B6E57" w:rsidRPr="009709C5" w:rsidRDefault="002B6E57" w:rsidP="002B6E57">
            <w:pPr>
              <w:pStyle w:val="TAC"/>
            </w:pPr>
            <w:ins w:id="2759" w:author="Anritsu" w:date="2022-10-28T18:28:00Z">
              <w:r w:rsidRPr="009709C5">
                <w:rPr>
                  <w:lang w:eastAsia="ja-JP"/>
                </w:rPr>
                <w:t>0.60</w:t>
              </w:r>
            </w:ins>
            <w:del w:id="276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D8167E6"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87BC1CA"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EC6370D" w14:textId="63EF86B8" w:rsidR="002B6E57" w:rsidRPr="009709C5" w:rsidRDefault="002B6E57" w:rsidP="002B6E57">
            <w:pPr>
              <w:pStyle w:val="TAC"/>
            </w:pPr>
            <w:ins w:id="2761" w:author="Anritsu" w:date="2022-10-28T18:28:00Z">
              <w:r w:rsidRPr="009709C5">
                <w:rPr>
                  <w:lang w:eastAsia="ja-JP"/>
                </w:rPr>
                <w:t>0.60</w:t>
              </w:r>
            </w:ins>
            <w:del w:id="2762" w:author="Anritsu" w:date="2022-10-28T18:28:00Z">
              <w:r w:rsidRPr="009709C5" w:rsidDel="006D5978">
                <w:delText>FFS</w:delText>
              </w:r>
            </w:del>
          </w:p>
        </w:tc>
      </w:tr>
      <w:tr w:rsidR="002B6E57" w:rsidRPr="009709C5" w14:paraId="014DCC4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C602C" w14:textId="77777777" w:rsidR="002B6E57" w:rsidRPr="009709C5" w:rsidRDefault="002B6E57" w:rsidP="002B6E57">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8252B9"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4AC5BC5" w14:textId="3AB0BAF9" w:rsidR="002B6E57" w:rsidRPr="009709C5" w:rsidRDefault="002B6E57" w:rsidP="002B6E57">
            <w:pPr>
              <w:pStyle w:val="TAC"/>
              <w:rPr>
                <w:lang w:eastAsia="ja-JP"/>
              </w:rPr>
            </w:pPr>
            <w:ins w:id="2763" w:author="Anritsu" w:date="2022-10-28T18:28:00Z">
              <w:r w:rsidRPr="009709C5">
                <w:t>1.</w:t>
              </w:r>
              <w:r w:rsidRPr="009709C5">
                <w:rPr>
                  <w:lang w:eastAsia="ja-JP"/>
                </w:rPr>
                <w:t>60</w:t>
              </w:r>
            </w:ins>
            <w:del w:id="2764"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49893B"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7226F27"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F1962" w14:textId="419FC8F1" w:rsidR="002B6E57" w:rsidRPr="009709C5" w:rsidRDefault="002B6E57" w:rsidP="002B6E57">
            <w:pPr>
              <w:pStyle w:val="TAC"/>
              <w:rPr>
                <w:lang w:eastAsia="ja-JP"/>
              </w:rPr>
            </w:pPr>
            <w:ins w:id="2765" w:author="Anritsu" w:date="2022-10-28T18:28:00Z">
              <w:r w:rsidRPr="009709C5">
                <w:t>1.</w:t>
              </w:r>
              <w:r w:rsidRPr="009709C5">
                <w:rPr>
                  <w:lang w:eastAsia="ja-JP"/>
                </w:rPr>
                <w:t>60</w:t>
              </w:r>
            </w:ins>
            <w:del w:id="2766" w:author="Anritsu" w:date="2022-10-28T18:28:00Z">
              <w:r w:rsidRPr="009709C5" w:rsidDel="006D5978">
                <w:delText>FFS</w:delText>
              </w:r>
            </w:del>
          </w:p>
        </w:tc>
      </w:tr>
      <w:tr w:rsidR="002B6E57" w:rsidRPr="009709C5" w14:paraId="62587C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A357A7" w14:textId="77777777" w:rsidR="002B6E57" w:rsidRPr="009709C5" w:rsidRDefault="002B6E57" w:rsidP="002B6E57">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6658E" w14:textId="77777777" w:rsidR="002B6E57" w:rsidRPr="009709C5" w:rsidRDefault="002B6E57" w:rsidP="002B6E57">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452CD4B" w14:textId="400F3EE6" w:rsidR="002B6E57" w:rsidRPr="009709C5" w:rsidRDefault="002B6E57" w:rsidP="002B6E57">
            <w:pPr>
              <w:pStyle w:val="TAC"/>
            </w:pPr>
            <w:ins w:id="2767" w:author="Anritsu" w:date="2022-10-28T18:28:00Z">
              <w:r w:rsidRPr="009709C5">
                <w:t>0.00</w:t>
              </w:r>
            </w:ins>
            <w:del w:id="276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79A8A2A"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EB357E2"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13F3EC9" w14:textId="766388B8" w:rsidR="002B6E57" w:rsidRPr="009709C5" w:rsidRDefault="002B6E57" w:rsidP="002B6E57">
            <w:pPr>
              <w:pStyle w:val="TAC"/>
            </w:pPr>
            <w:ins w:id="2769" w:author="Anritsu" w:date="2022-10-28T18:28:00Z">
              <w:r w:rsidRPr="009709C5">
                <w:t>0.00</w:t>
              </w:r>
            </w:ins>
            <w:del w:id="2770" w:author="Anritsu" w:date="2022-10-28T18:28:00Z">
              <w:r w:rsidRPr="009709C5" w:rsidDel="006D5978">
                <w:delText>FFS</w:delText>
              </w:r>
            </w:del>
          </w:p>
        </w:tc>
      </w:tr>
      <w:tr w:rsidR="002B6E57" w:rsidRPr="009709C5" w14:paraId="49F7B5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9A5481" w14:textId="77777777" w:rsidR="002B6E57" w:rsidRPr="009709C5" w:rsidRDefault="002B6E57" w:rsidP="002B6E57">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A8DBC3" w14:textId="77777777" w:rsidR="002B6E57" w:rsidRPr="009709C5" w:rsidRDefault="002B6E57" w:rsidP="002B6E57">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703AE44" w14:textId="4DB18AA7" w:rsidR="002B6E57" w:rsidRPr="009709C5" w:rsidRDefault="002B6E57" w:rsidP="002B6E57">
            <w:pPr>
              <w:pStyle w:val="TAC"/>
            </w:pPr>
            <w:ins w:id="2771" w:author="Anritsu" w:date="2022-10-28T18:28:00Z">
              <w:r w:rsidRPr="009709C5">
                <w:rPr>
                  <w:lang w:eastAsia="ja-JP"/>
                </w:rPr>
                <w:t>2.16</w:t>
              </w:r>
            </w:ins>
            <w:del w:id="277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3414C3A"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B1651F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254601B" w14:textId="66D2859A" w:rsidR="002B6E57" w:rsidRPr="009709C5" w:rsidRDefault="002B6E57" w:rsidP="002B6E57">
            <w:pPr>
              <w:pStyle w:val="TAC"/>
            </w:pPr>
            <w:ins w:id="2773" w:author="Anritsu" w:date="2022-10-28T18:28:00Z">
              <w:r w:rsidRPr="009709C5">
                <w:rPr>
                  <w:lang w:eastAsia="ja-JP"/>
                </w:rPr>
                <w:t>1.08</w:t>
              </w:r>
            </w:ins>
            <w:del w:id="2774" w:author="Anritsu" w:date="2022-10-28T18:28:00Z">
              <w:r w:rsidRPr="009709C5" w:rsidDel="006D5978">
                <w:delText>FFS</w:delText>
              </w:r>
            </w:del>
          </w:p>
        </w:tc>
      </w:tr>
      <w:tr w:rsidR="002B6E57" w:rsidRPr="009709C5" w14:paraId="5636BD6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01FE86" w14:textId="77777777" w:rsidR="002B6E57" w:rsidRPr="009709C5" w:rsidRDefault="002B6E57" w:rsidP="002B6E57">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A8E2F80" w14:textId="77777777" w:rsidR="002B6E57" w:rsidRPr="009709C5" w:rsidRDefault="002B6E57" w:rsidP="002B6E57">
            <w:pPr>
              <w:pStyle w:val="TAC"/>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4BC10CA7" w14:textId="1E6D3DCB" w:rsidR="002B6E57" w:rsidRPr="009709C5" w:rsidRDefault="002B6E57" w:rsidP="002B6E57">
            <w:pPr>
              <w:pStyle w:val="TAC"/>
            </w:pPr>
            <w:ins w:id="2775" w:author="Anritsu" w:date="2022-10-28T18:28:00Z">
              <w:r w:rsidRPr="009709C5">
                <w:t>0.00</w:t>
              </w:r>
            </w:ins>
            <w:del w:id="277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80F43A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CA22C9E"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496548F" w14:textId="3448187D" w:rsidR="002B6E57" w:rsidRPr="009709C5" w:rsidRDefault="002B6E57" w:rsidP="002B6E57">
            <w:pPr>
              <w:pStyle w:val="TAC"/>
            </w:pPr>
            <w:ins w:id="2777" w:author="Anritsu" w:date="2022-10-28T18:28:00Z">
              <w:r w:rsidRPr="009709C5">
                <w:t>0.00</w:t>
              </w:r>
            </w:ins>
            <w:del w:id="2778" w:author="Anritsu" w:date="2022-10-28T18:28:00Z">
              <w:r w:rsidRPr="009709C5" w:rsidDel="006D5978">
                <w:delText>FFS</w:delText>
              </w:r>
            </w:del>
          </w:p>
        </w:tc>
      </w:tr>
      <w:tr w:rsidR="002B6E57" w:rsidRPr="009709C5" w14:paraId="489089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CEEE3" w14:textId="77777777" w:rsidR="002B6E57" w:rsidRPr="009709C5" w:rsidRDefault="002B6E57" w:rsidP="002B6E57">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4354578"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AB6DF9D" w14:textId="6D2A643F" w:rsidR="002B6E57" w:rsidRPr="009709C5" w:rsidRDefault="002B6E57" w:rsidP="002B6E57">
            <w:pPr>
              <w:pStyle w:val="TAC"/>
            </w:pPr>
            <w:ins w:id="2779" w:author="Anritsu" w:date="2022-10-28T18:28:00Z">
              <w:r w:rsidRPr="009709C5">
                <w:rPr>
                  <w:lang w:eastAsia="ja-JP"/>
                </w:rPr>
                <w:t>2.1</w:t>
              </w:r>
            </w:ins>
            <w:del w:id="278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4AD6DC3"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C58C8F9"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522F151" w14:textId="50152F0E" w:rsidR="002B6E57" w:rsidRPr="009709C5" w:rsidRDefault="002B6E57" w:rsidP="002B6E57">
            <w:pPr>
              <w:pStyle w:val="TAC"/>
            </w:pPr>
            <w:ins w:id="2781" w:author="Anritsu" w:date="2022-10-28T18:28:00Z">
              <w:r w:rsidRPr="009709C5">
                <w:rPr>
                  <w:lang w:eastAsia="ja-JP"/>
                </w:rPr>
                <w:t>1.05</w:t>
              </w:r>
            </w:ins>
            <w:del w:id="2782" w:author="Anritsu" w:date="2022-10-28T18:28:00Z">
              <w:r w:rsidRPr="009709C5" w:rsidDel="006D5978">
                <w:delText>FFS</w:delText>
              </w:r>
            </w:del>
          </w:p>
        </w:tc>
      </w:tr>
      <w:tr w:rsidR="002B6E57" w:rsidRPr="009709C5" w14:paraId="36059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3E526" w14:textId="77777777" w:rsidR="002B6E57" w:rsidRPr="009709C5" w:rsidRDefault="002B6E57" w:rsidP="002B6E57">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C7AD4EB" w14:textId="77777777" w:rsidR="002B6E57" w:rsidRPr="009709C5" w:rsidRDefault="002B6E57" w:rsidP="002B6E57">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F472DC9" w14:textId="646A7D10" w:rsidR="002B6E57" w:rsidRPr="009709C5" w:rsidRDefault="002B6E57" w:rsidP="002B6E57">
            <w:pPr>
              <w:pStyle w:val="TAC"/>
            </w:pPr>
            <w:ins w:id="2783" w:author="Anritsu" w:date="2022-10-28T18:28:00Z">
              <w:r w:rsidRPr="009709C5">
                <w:rPr>
                  <w:lang w:eastAsia="ja-JP"/>
                </w:rPr>
                <w:t>0.5</w:t>
              </w:r>
            </w:ins>
            <w:del w:id="2784"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B45FF2"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D19E48"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6B2020E" w14:textId="3F9F6716" w:rsidR="002B6E57" w:rsidRPr="009709C5" w:rsidRDefault="002B6E57" w:rsidP="002B6E57">
            <w:pPr>
              <w:pStyle w:val="TAC"/>
            </w:pPr>
            <w:ins w:id="2785" w:author="Anritsu" w:date="2022-10-28T18:28:00Z">
              <w:r w:rsidRPr="009709C5">
                <w:rPr>
                  <w:lang w:eastAsia="ja-JP"/>
                </w:rPr>
                <w:t>0.25</w:t>
              </w:r>
            </w:ins>
            <w:del w:id="2786" w:author="Anritsu" w:date="2022-10-28T18:28:00Z">
              <w:r w:rsidRPr="009709C5" w:rsidDel="006D5978">
                <w:delText>FFS</w:delText>
              </w:r>
            </w:del>
          </w:p>
        </w:tc>
      </w:tr>
      <w:tr w:rsidR="002B6E57" w:rsidRPr="009709C5" w14:paraId="60A20F3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18D0AE" w14:textId="77777777" w:rsidR="002B6E57" w:rsidRPr="009709C5" w:rsidRDefault="002B6E57" w:rsidP="002B6E57">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30A7017" w14:textId="77777777" w:rsidR="002B6E57" w:rsidRPr="009709C5" w:rsidRDefault="002B6E57" w:rsidP="002B6E57">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27AE3C4" w14:textId="7121C476" w:rsidR="002B6E57" w:rsidRPr="009709C5" w:rsidRDefault="002B6E57" w:rsidP="002B6E57">
            <w:pPr>
              <w:pStyle w:val="TAC"/>
              <w:rPr>
                <w:lang w:eastAsia="ja-JP"/>
              </w:rPr>
            </w:pPr>
            <w:ins w:id="2787" w:author="Anritsu" w:date="2022-10-28T18:28:00Z">
              <w:r w:rsidRPr="009709C5">
                <w:rPr>
                  <w:lang w:eastAsia="ja-JP"/>
                </w:rPr>
                <w:t>0.09</w:t>
              </w:r>
            </w:ins>
            <w:del w:id="278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80C60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A38A1C7"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59A31679" w14:textId="4FD542E8" w:rsidR="002B6E57" w:rsidRPr="009709C5" w:rsidRDefault="002B6E57" w:rsidP="002B6E57">
            <w:pPr>
              <w:pStyle w:val="TAC"/>
              <w:rPr>
                <w:lang w:eastAsia="ja-JP"/>
              </w:rPr>
            </w:pPr>
            <w:ins w:id="2789" w:author="Anritsu" w:date="2022-10-28T18:28:00Z">
              <w:r w:rsidRPr="009709C5">
                <w:rPr>
                  <w:lang w:eastAsia="ja-JP"/>
                </w:rPr>
                <w:t>0.064</w:t>
              </w:r>
            </w:ins>
            <w:del w:id="2790" w:author="Anritsu" w:date="2022-10-28T18:28:00Z">
              <w:r w:rsidRPr="009709C5" w:rsidDel="006D5978">
                <w:delText>FFS</w:delText>
              </w:r>
            </w:del>
          </w:p>
        </w:tc>
      </w:tr>
      <w:tr w:rsidR="002B6E57" w:rsidRPr="009709C5" w14:paraId="30D2CF2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EF3CB" w14:textId="77777777" w:rsidR="002B6E57" w:rsidRPr="009709C5" w:rsidRDefault="002B6E57" w:rsidP="002B6E57">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84B96C6"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6E41693" w14:textId="7C190CBD" w:rsidR="002B6E57" w:rsidRPr="009709C5" w:rsidRDefault="002B6E57" w:rsidP="002B6E57">
            <w:pPr>
              <w:pStyle w:val="TAC"/>
            </w:pPr>
            <w:ins w:id="2791" w:author="Anritsu" w:date="2022-10-28T18:28:00Z">
              <w:r w:rsidRPr="009709C5">
                <w:t>0.00</w:t>
              </w:r>
            </w:ins>
            <w:del w:id="279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742EDC7"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DA8C61B"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0EC4D958" w14:textId="6BCE857E" w:rsidR="002B6E57" w:rsidRPr="009709C5" w:rsidRDefault="002B6E57" w:rsidP="002B6E57">
            <w:pPr>
              <w:pStyle w:val="TAC"/>
            </w:pPr>
            <w:ins w:id="2793" w:author="Anritsu" w:date="2022-10-28T18:28:00Z">
              <w:r w:rsidRPr="009709C5">
                <w:t>0.00</w:t>
              </w:r>
            </w:ins>
            <w:del w:id="2794" w:author="Anritsu" w:date="2022-10-28T18:28:00Z">
              <w:r w:rsidRPr="009709C5" w:rsidDel="006D5978">
                <w:delText>FFS</w:delText>
              </w:r>
            </w:del>
          </w:p>
        </w:tc>
      </w:tr>
      <w:tr w:rsidR="002B6E57" w:rsidRPr="009709C5" w14:paraId="34B228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1B7E7" w14:textId="77777777" w:rsidR="002B6E57" w:rsidRPr="009709C5" w:rsidRDefault="002B6E57" w:rsidP="002B6E57">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9D8DD41" w14:textId="77777777" w:rsidR="002B6E57" w:rsidRPr="009709C5" w:rsidRDefault="002B6E57" w:rsidP="002B6E57">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FACD344" w14:textId="7DA3BD70" w:rsidR="002B6E57" w:rsidRPr="009709C5" w:rsidRDefault="002B6E57" w:rsidP="002B6E57">
            <w:pPr>
              <w:pStyle w:val="TAC"/>
            </w:pPr>
            <w:ins w:id="2795" w:author="Anritsu" w:date="2022-10-28T18:28:00Z">
              <w:r w:rsidRPr="009709C5">
                <w:t>0.00</w:t>
              </w:r>
            </w:ins>
            <w:del w:id="279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431AA94"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699F32"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7F0D1A2D" w14:textId="049C4B29" w:rsidR="002B6E57" w:rsidRPr="009709C5" w:rsidRDefault="002B6E57" w:rsidP="002B6E57">
            <w:pPr>
              <w:pStyle w:val="TAC"/>
            </w:pPr>
            <w:ins w:id="2797" w:author="Anritsu" w:date="2022-10-28T18:28:00Z">
              <w:r w:rsidRPr="009709C5">
                <w:t>0.00</w:t>
              </w:r>
            </w:ins>
            <w:del w:id="2798" w:author="Anritsu" w:date="2022-10-28T18:28:00Z">
              <w:r w:rsidRPr="009709C5" w:rsidDel="006D5978">
                <w:delText>FFS</w:delText>
              </w:r>
            </w:del>
          </w:p>
        </w:tc>
      </w:tr>
      <w:tr w:rsidR="002B6E57" w:rsidRPr="009709C5" w14:paraId="5581786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C6F0F0" w14:textId="77777777" w:rsidR="002B6E57" w:rsidRPr="009709C5" w:rsidRDefault="002B6E57" w:rsidP="002B6E57">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15F843" w14:textId="77777777" w:rsidR="002B6E57" w:rsidRPr="009709C5" w:rsidRDefault="002B6E57" w:rsidP="002B6E57">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DE1EA59" w14:textId="6E1D3E47" w:rsidR="002B6E57" w:rsidRPr="009709C5" w:rsidRDefault="002B6E57" w:rsidP="002B6E57">
            <w:pPr>
              <w:pStyle w:val="TAC"/>
              <w:rPr>
                <w:lang w:eastAsia="ja-JP"/>
              </w:rPr>
            </w:pPr>
            <w:ins w:id="2799" w:author="Anritsu" w:date="2022-10-28T18:28:00Z">
              <w:r>
                <w:rPr>
                  <w:lang w:eastAsia="ja-JP"/>
                </w:rPr>
                <w:t>1.1</w:t>
              </w:r>
            </w:ins>
            <w:del w:id="2800"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E8212A"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4D1103"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0992883E" w14:textId="23C24C96" w:rsidR="002B6E57" w:rsidRPr="009709C5" w:rsidRDefault="002B6E57" w:rsidP="002B6E57">
            <w:pPr>
              <w:pStyle w:val="TAC"/>
            </w:pPr>
            <w:ins w:id="2801" w:author="Anritsu" w:date="2022-10-28T18:28:00Z">
              <w:r>
                <w:rPr>
                  <w:lang w:eastAsia="ja-JP"/>
                </w:rPr>
                <w:t>1.1</w:t>
              </w:r>
            </w:ins>
            <w:del w:id="2802" w:author="Anritsu" w:date="2022-10-28T18:28:00Z">
              <w:r w:rsidRPr="009709C5" w:rsidDel="006D5978">
                <w:delText>FFS</w:delText>
              </w:r>
            </w:del>
          </w:p>
        </w:tc>
      </w:tr>
      <w:tr w:rsidR="002B6E57" w:rsidRPr="009709C5" w14:paraId="6D17B69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5FFDB" w14:textId="77777777" w:rsidR="002B6E57" w:rsidRPr="009709C5" w:rsidRDefault="002B6E57" w:rsidP="002B6E57">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6563FB" w14:textId="77777777" w:rsidR="002B6E57" w:rsidRPr="009709C5" w:rsidRDefault="002B6E57" w:rsidP="002B6E57">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6B94B7B" w14:textId="5B722900" w:rsidR="002B6E57" w:rsidRPr="009709C5" w:rsidRDefault="002B6E57" w:rsidP="002B6E57">
            <w:pPr>
              <w:pStyle w:val="TAC"/>
            </w:pPr>
            <w:ins w:id="2803" w:author="Anritsu" w:date="2022-10-28T18:28:00Z">
              <w:r w:rsidRPr="009709C5">
                <w:t>N/A</w:t>
              </w:r>
            </w:ins>
            <w:del w:id="2804" w:author="Anritsu" w:date="2022-10-28T18:28:00Z">
              <w:r w:rsidRPr="009709C5" w:rsidDel="00341B0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1D918979"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353ADFC"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C46A43D" w14:textId="5BFE4704" w:rsidR="002B6E57" w:rsidRPr="009709C5" w:rsidRDefault="002B6E57" w:rsidP="002B6E57">
            <w:pPr>
              <w:pStyle w:val="TAC"/>
            </w:pPr>
            <w:ins w:id="2805" w:author="Anritsu" w:date="2022-10-28T18:28:00Z">
              <w:r w:rsidRPr="009709C5">
                <w:t>N/A</w:t>
              </w:r>
            </w:ins>
            <w:del w:id="2806" w:author="Anritsu" w:date="2022-10-28T18:28:00Z">
              <w:r w:rsidRPr="009709C5" w:rsidDel="006D5978">
                <w:delText>N/A</w:delText>
              </w:r>
            </w:del>
          </w:p>
        </w:tc>
      </w:tr>
      <w:tr w:rsidR="002B6E57" w:rsidRPr="009709C5" w14:paraId="5A90425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39CA3" w14:textId="77777777" w:rsidR="002B6E57" w:rsidRPr="009709C5" w:rsidRDefault="002B6E57" w:rsidP="002B6E57">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5CE977" w14:textId="77777777" w:rsidR="002B6E57" w:rsidRPr="009709C5" w:rsidRDefault="002B6E57" w:rsidP="002B6E57">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F75424F" w14:textId="0758FD37" w:rsidR="002B6E57" w:rsidRPr="009709C5" w:rsidRDefault="002B6E57" w:rsidP="002B6E57">
            <w:pPr>
              <w:pStyle w:val="TAC"/>
            </w:pPr>
            <w:ins w:id="2807" w:author="Anritsu" w:date="2022-10-28T18:28:00Z">
              <w:r w:rsidRPr="009709C5">
                <w:t>0.15</w:t>
              </w:r>
            </w:ins>
            <w:del w:id="2808"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007DC6DE"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442D0FE"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2588FC5" w14:textId="5EC9B623" w:rsidR="002B6E57" w:rsidRPr="009709C5" w:rsidRDefault="002B6E57" w:rsidP="002B6E57">
            <w:pPr>
              <w:pStyle w:val="TAC"/>
            </w:pPr>
            <w:ins w:id="2809" w:author="Anritsu" w:date="2022-10-28T18:28:00Z">
              <w:r w:rsidRPr="009709C5">
                <w:t>0.15</w:t>
              </w:r>
            </w:ins>
            <w:del w:id="2810" w:author="Anritsu" w:date="2022-10-28T18:28:00Z">
              <w:r w:rsidRPr="009709C5" w:rsidDel="006D5978">
                <w:delText>FFS</w:delText>
              </w:r>
            </w:del>
          </w:p>
        </w:tc>
      </w:tr>
      <w:tr w:rsidR="002B6E57" w:rsidRPr="009709C5" w14:paraId="74BB51C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F0D20" w14:textId="77777777" w:rsidR="002B6E57" w:rsidRPr="009709C5" w:rsidRDefault="002B6E57" w:rsidP="002B6E57">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B783ED" w14:textId="77777777" w:rsidR="002B6E57" w:rsidRPr="009709C5" w:rsidRDefault="002B6E57" w:rsidP="002B6E57">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54D0C50" w14:textId="48136D15" w:rsidR="002B6E57" w:rsidRPr="009709C5" w:rsidRDefault="002B6E57" w:rsidP="002B6E57">
            <w:pPr>
              <w:pStyle w:val="TAC"/>
            </w:pPr>
            <w:ins w:id="2811" w:author="Anritsu" w:date="2022-10-28T18:28:00Z">
              <w:r w:rsidRPr="009709C5">
                <w:rPr>
                  <w:lang w:eastAsia="ja-JP"/>
                </w:rPr>
                <w:t>0.00</w:t>
              </w:r>
            </w:ins>
            <w:del w:id="2812"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DE448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4F71B34"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DB438E" w14:textId="446F9B53" w:rsidR="002B6E57" w:rsidRPr="009709C5" w:rsidRDefault="002B6E57" w:rsidP="002B6E57">
            <w:pPr>
              <w:pStyle w:val="TAC"/>
            </w:pPr>
            <w:ins w:id="2813" w:author="Anritsu" w:date="2022-10-28T18:28:00Z">
              <w:r w:rsidRPr="009709C5">
                <w:rPr>
                  <w:lang w:eastAsia="ja-JP"/>
                </w:rPr>
                <w:t>0.00</w:t>
              </w:r>
            </w:ins>
            <w:del w:id="2814" w:author="Anritsu" w:date="2022-10-28T18:28:00Z">
              <w:r w:rsidRPr="009709C5" w:rsidDel="006D5978">
                <w:delText>FFS</w:delText>
              </w:r>
            </w:del>
          </w:p>
        </w:tc>
      </w:tr>
      <w:tr w:rsidR="002B6E57" w:rsidRPr="009709C5" w14:paraId="382EAAD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3C8200" w14:textId="77777777" w:rsidR="002B6E57" w:rsidRPr="009709C5" w:rsidRDefault="002B6E57" w:rsidP="002B6E57">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542407" w14:textId="77777777" w:rsidR="002B6E57" w:rsidRPr="009709C5" w:rsidRDefault="002B6E57" w:rsidP="002B6E57">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BF6D4D8" w14:textId="10069657" w:rsidR="002B6E57" w:rsidRPr="009709C5" w:rsidDel="009A305A" w:rsidRDefault="002B6E57" w:rsidP="002B6E57">
            <w:pPr>
              <w:pStyle w:val="TAC"/>
            </w:pPr>
            <w:ins w:id="2815" w:author="Anritsu" w:date="2022-10-28T18:28:00Z">
              <w:r w:rsidRPr="009709C5">
                <w:rPr>
                  <w:lang w:eastAsia="ja-JP"/>
                </w:rPr>
                <w:t>0.10</w:t>
              </w:r>
            </w:ins>
            <w:del w:id="2816" w:author="Anritsu" w:date="2022-10-28T18:28:00Z">
              <w:r w:rsidRPr="009709C5" w:rsidDel="00341B00">
                <w:delText>FFS</w:delText>
              </w:r>
            </w:del>
          </w:p>
        </w:tc>
        <w:tc>
          <w:tcPr>
            <w:tcW w:w="1686" w:type="dxa"/>
            <w:tcBorders>
              <w:top w:val="single" w:sz="6" w:space="0" w:color="auto"/>
              <w:left w:val="single" w:sz="6" w:space="0" w:color="auto"/>
              <w:bottom w:val="single" w:sz="6" w:space="0" w:color="auto"/>
              <w:right w:val="single" w:sz="6" w:space="0" w:color="auto"/>
            </w:tcBorders>
          </w:tcPr>
          <w:p w14:paraId="57503411"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AEA4299" w14:textId="77777777" w:rsidR="002B6E57" w:rsidRPr="009709C5" w:rsidRDefault="002B6E57" w:rsidP="002B6E57">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809B9EE" w14:textId="7911A7E9" w:rsidR="002B6E57" w:rsidRPr="009709C5" w:rsidRDefault="002B6E57" w:rsidP="002B6E57">
            <w:pPr>
              <w:pStyle w:val="TAC"/>
              <w:rPr>
                <w:lang w:eastAsia="ja-JP"/>
              </w:rPr>
            </w:pPr>
            <w:ins w:id="2817" w:author="Anritsu" w:date="2022-10-28T18:28:00Z">
              <w:r w:rsidRPr="009709C5">
                <w:rPr>
                  <w:lang w:eastAsia="ja-JP"/>
                </w:rPr>
                <w:t>0.10</w:t>
              </w:r>
            </w:ins>
            <w:del w:id="2818" w:author="Anritsu" w:date="2022-10-28T18:28:00Z">
              <w:r w:rsidRPr="009709C5" w:rsidDel="006D5978">
                <w:delText>FFS</w:delText>
              </w:r>
            </w:del>
          </w:p>
        </w:tc>
      </w:tr>
      <w:tr w:rsidR="008133BB" w:rsidRPr="009709C5" w14:paraId="0FAF0E7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15CC99A" w14:textId="77777777" w:rsidR="008133BB" w:rsidRPr="009709C5" w:rsidRDefault="008133BB" w:rsidP="00FD1C50">
            <w:pPr>
              <w:pStyle w:val="TAH"/>
              <w:spacing w:before="120" w:after="120"/>
            </w:pPr>
            <w:r w:rsidRPr="009709C5">
              <w:t>Stage 1: Calibration measurement</w:t>
            </w:r>
          </w:p>
        </w:tc>
      </w:tr>
      <w:tr w:rsidR="002B6E57" w:rsidRPr="009709C5" w14:paraId="67513F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C98AF8" w14:textId="77777777" w:rsidR="002B6E57" w:rsidRPr="009709C5" w:rsidRDefault="002B6E57" w:rsidP="002B6E57">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E53358" w14:textId="77777777" w:rsidR="002B6E57" w:rsidRPr="009709C5" w:rsidRDefault="002B6E57" w:rsidP="002B6E57">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1AEF9C59" w14:textId="0525C4F7" w:rsidR="002B6E57" w:rsidRPr="009709C5" w:rsidRDefault="002B6E57" w:rsidP="002B6E57">
            <w:pPr>
              <w:pStyle w:val="TAC"/>
            </w:pPr>
            <w:ins w:id="2819" w:author="Anritsu" w:date="2022-10-28T18:28:00Z">
              <w:r w:rsidRPr="009709C5">
                <w:t>0.00</w:t>
              </w:r>
            </w:ins>
            <w:del w:id="282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4DD2F4"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A2C590"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08206F3" w14:textId="6E22E1E5" w:rsidR="002B6E57" w:rsidRPr="009709C5" w:rsidRDefault="002B6E57" w:rsidP="002B6E57">
            <w:pPr>
              <w:pStyle w:val="TAC"/>
            </w:pPr>
            <w:ins w:id="2821" w:author="Anritsu" w:date="2022-10-28T18:29:00Z">
              <w:r w:rsidRPr="009709C5">
                <w:t>0.00</w:t>
              </w:r>
            </w:ins>
            <w:del w:id="2822" w:author="Anritsu" w:date="2022-10-28T18:29:00Z">
              <w:r w:rsidRPr="009709C5" w:rsidDel="00611667">
                <w:delText>FFS</w:delText>
              </w:r>
            </w:del>
          </w:p>
        </w:tc>
      </w:tr>
      <w:tr w:rsidR="002B6E57" w:rsidRPr="009709C5" w14:paraId="52617EE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9B220" w14:textId="77777777" w:rsidR="002B6E57" w:rsidRPr="009709C5" w:rsidRDefault="002B6E57" w:rsidP="002B6E57">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34473" w14:textId="77777777" w:rsidR="002B6E57" w:rsidRPr="009709C5" w:rsidRDefault="002B6E57" w:rsidP="002B6E57">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9D5CCEA" w14:textId="071ED11E" w:rsidR="002B6E57" w:rsidRPr="009709C5" w:rsidRDefault="002B6E57" w:rsidP="002B6E57">
            <w:pPr>
              <w:pStyle w:val="TAC"/>
            </w:pPr>
            <w:ins w:id="2823" w:author="Anritsu" w:date="2022-10-28T18:28:00Z">
              <w:r w:rsidRPr="009709C5">
                <w:t>0.00</w:t>
              </w:r>
            </w:ins>
            <w:del w:id="2824"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A22FE61"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B85B31F"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335649C" w14:textId="1542FEF3" w:rsidR="002B6E57" w:rsidRPr="009709C5" w:rsidRDefault="002B6E57" w:rsidP="002B6E57">
            <w:pPr>
              <w:pStyle w:val="TAC"/>
            </w:pPr>
            <w:ins w:id="2825" w:author="Anritsu" w:date="2022-10-28T18:29:00Z">
              <w:r w:rsidRPr="009709C5">
                <w:t>0.00</w:t>
              </w:r>
            </w:ins>
            <w:del w:id="2826" w:author="Anritsu" w:date="2022-10-28T18:29:00Z">
              <w:r w:rsidRPr="009709C5" w:rsidDel="00611667">
                <w:delText>FFS</w:delText>
              </w:r>
            </w:del>
          </w:p>
        </w:tc>
      </w:tr>
      <w:tr w:rsidR="002B6E57" w:rsidRPr="009709C5" w14:paraId="6F4ABA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4F242A" w14:textId="77777777" w:rsidR="002B6E57" w:rsidRPr="009709C5" w:rsidRDefault="002B6E57" w:rsidP="002B6E57">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2B1F78" w14:textId="77777777" w:rsidR="002B6E57" w:rsidRPr="009709C5" w:rsidRDefault="002B6E57" w:rsidP="002B6E57">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56331FD" w14:textId="4467F5FF" w:rsidR="002B6E57" w:rsidRPr="009709C5" w:rsidRDefault="002B6E57" w:rsidP="002B6E57">
            <w:pPr>
              <w:pStyle w:val="TAC"/>
              <w:rPr>
                <w:lang w:eastAsia="ja-JP"/>
              </w:rPr>
            </w:pPr>
            <w:ins w:id="2827" w:author="Anritsu" w:date="2022-10-28T18:28:00Z">
              <w:r w:rsidRPr="009709C5">
                <w:rPr>
                  <w:lang w:eastAsia="ja-JP"/>
                </w:rPr>
                <w:t>0.00</w:t>
              </w:r>
            </w:ins>
            <w:del w:id="2828"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816B5D"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0087F5"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06C8C2F" w14:textId="6E2FA323" w:rsidR="002B6E57" w:rsidRPr="009709C5" w:rsidRDefault="002B6E57" w:rsidP="002B6E57">
            <w:pPr>
              <w:pStyle w:val="TAC"/>
            </w:pPr>
            <w:ins w:id="2829" w:author="Anritsu" w:date="2022-10-28T18:29:00Z">
              <w:r w:rsidRPr="009709C5">
                <w:rPr>
                  <w:lang w:eastAsia="ja-JP"/>
                </w:rPr>
                <w:t>0.00</w:t>
              </w:r>
            </w:ins>
            <w:del w:id="2830" w:author="Anritsu" w:date="2022-10-28T18:29:00Z">
              <w:r w:rsidRPr="009709C5" w:rsidDel="00611667">
                <w:delText>FFS</w:delText>
              </w:r>
            </w:del>
          </w:p>
        </w:tc>
      </w:tr>
      <w:tr w:rsidR="002B6E57" w:rsidRPr="009709C5" w14:paraId="18176B8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4EE52" w14:textId="77777777" w:rsidR="002B6E57" w:rsidRPr="009709C5" w:rsidRDefault="002B6E57" w:rsidP="002B6E57">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78C71" w14:textId="77777777" w:rsidR="002B6E57" w:rsidRPr="009709C5" w:rsidRDefault="002B6E57" w:rsidP="002B6E57">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9DEC" w14:textId="4FD19AE8" w:rsidR="002B6E57" w:rsidRPr="009709C5" w:rsidRDefault="002B6E57" w:rsidP="002B6E57">
            <w:pPr>
              <w:pStyle w:val="TAC"/>
              <w:rPr>
                <w:lang w:eastAsia="ja-JP"/>
              </w:rPr>
            </w:pPr>
            <w:ins w:id="2831" w:author="Anritsu" w:date="2022-10-28T18:28:00Z">
              <w:r w:rsidRPr="009709C5">
                <w:rPr>
                  <w:lang w:eastAsia="ja-JP"/>
                </w:rPr>
                <w:t>0.90</w:t>
              </w:r>
            </w:ins>
            <w:del w:id="2832"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AE3C87"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054E00E"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3247132" w14:textId="71413003" w:rsidR="002B6E57" w:rsidRPr="009709C5" w:rsidRDefault="002B6E57" w:rsidP="002B6E57">
            <w:pPr>
              <w:pStyle w:val="TAC"/>
              <w:rPr>
                <w:lang w:eastAsia="ja-JP"/>
              </w:rPr>
            </w:pPr>
            <w:ins w:id="2833" w:author="Anritsu" w:date="2022-10-28T18:29:00Z">
              <w:r w:rsidRPr="009709C5">
                <w:rPr>
                  <w:lang w:eastAsia="ja-JP"/>
                </w:rPr>
                <w:t>0.45</w:t>
              </w:r>
            </w:ins>
            <w:del w:id="2834" w:author="Anritsu" w:date="2022-10-28T18:29:00Z">
              <w:r w:rsidRPr="009709C5" w:rsidDel="00611667">
                <w:delText>FFS</w:delText>
              </w:r>
            </w:del>
          </w:p>
        </w:tc>
      </w:tr>
      <w:tr w:rsidR="002B6E57" w:rsidRPr="009709C5" w14:paraId="3A0270F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84BDC8" w14:textId="77777777" w:rsidR="002B6E57" w:rsidRPr="009709C5" w:rsidRDefault="002B6E57" w:rsidP="002B6E57">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19425" w14:textId="77777777" w:rsidR="002B6E57" w:rsidRPr="009709C5" w:rsidRDefault="002B6E57" w:rsidP="002B6E57">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04D3E44" w14:textId="6023A3C1" w:rsidR="002B6E57" w:rsidRPr="009709C5" w:rsidRDefault="002B6E57" w:rsidP="002B6E57">
            <w:pPr>
              <w:pStyle w:val="TAC"/>
            </w:pPr>
            <w:ins w:id="2835" w:author="Anritsu" w:date="2022-10-28T18:28:00Z">
              <w:r w:rsidRPr="009709C5">
                <w:rPr>
                  <w:lang w:eastAsia="ja-JP"/>
                </w:rPr>
                <w:t>0.60</w:t>
              </w:r>
            </w:ins>
            <w:del w:id="2836"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E5A5C9E"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9FEFCA"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21BF112B" w14:textId="45FCDBFF" w:rsidR="002B6E57" w:rsidRPr="009709C5" w:rsidRDefault="002B6E57" w:rsidP="002B6E57">
            <w:pPr>
              <w:pStyle w:val="TAC"/>
            </w:pPr>
            <w:ins w:id="2837" w:author="Anritsu" w:date="2022-10-28T18:29:00Z">
              <w:r w:rsidRPr="009709C5">
                <w:rPr>
                  <w:lang w:eastAsia="ja-JP"/>
                </w:rPr>
                <w:t>0.30</w:t>
              </w:r>
            </w:ins>
            <w:del w:id="2838" w:author="Anritsu" w:date="2022-10-28T18:29:00Z">
              <w:r w:rsidRPr="009709C5" w:rsidDel="00611667">
                <w:delText>FFS</w:delText>
              </w:r>
            </w:del>
          </w:p>
        </w:tc>
      </w:tr>
      <w:tr w:rsidR="002B6E57" w:rsidRPr="009709C5" w14:paraId="1C7756D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B4A57A" w14:textId="77777777" w:rsidR="002B6E57" w:rsidRPr="009709C5" w:rsidRDefault="002B6E57" w:rsidP="002B6E57">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3CE275" w14:textId="77777777" w:rsidR="002B6E57" w:rsidRPr="009709C5" w:rsidRDefault="002B6E57" w:rsidP="002B6E57">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DC871A0" w14:textId="195A7B5C" w:rsidR="002B6E57" w:rsidRPr="009709C5" w:rsidRDefault="002B6E57" w:rsidP="002B6E57">
            <w:pPr>
              <w:pStyle w:val="TAC"/>
              <w:rPr>
                <w:lang w:eastAsia="ja-JP"/>
              </w:rPr>
            </w:pPr>
            <w:ins w:id="2839" w:author="Anritsu" w:date="2022-10-28T18:28:00Z">
              <w:r w:rsidRPr="009709C5">
                <w:rPr>
                  <w:lang w:eastAsia="ja-JP"/>
                </w:rPr>
                <w:t>0.05</w:t>
              </w:r>
            </w:ins>
            <w:del w:id="284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BC0022"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05DFFAD"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267C31" w14:textId="181D532B" w:rsidR="002B6E57" w:rsidRPr="009709C5" w:rsidRDefault="002B6E57" w:rsidP="002B6E57">
            <w:pPr>
              <w:pStyle w:val="TAC"/>
            </w:pPr>
            <w:ins w:id="2841" w:author="Anritsu" w:date="2022-10-28T18:29:00Z">
              <w:r w:rsidRPr="009709C5">
                <w:rPr>
                  <w:lang w:eastAsia="ja-JP"/>
                </w:rPr>
                <w:t>0.03</w:t>
              </w:r>
            </w:ins>
            <w:del w:id="2842" w:author="Anritsu" w:date="2022-10-28T18:29:00Z">
              <w:r w:rsidRPr="009709C5" w:rsidDel="00611667">
                <w:delText>FFS</w:delText>
              </w:r>
            </w:del>
          </w:p>
        </w:tc>
      </w:tr>
      <w:tr w:rsidR="002B6E57" w:rsidRPr="009709C5" w14:paraId="16568D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4A62CC" w14:textId="77777777" w:rsidR="002B6E57" w:rsidRPr="009709C5" w:rsidRDefault="002B6E57" w:rsidP="002B6E57">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BD01E7" w14:textId="77777777" w:rsidR="002B6E57" w:rsidRPr="009709C5" w:rsidRDefault="002B6E57" w:rsidP="002B6E57">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EFED3EE" w14:textId="5FE13C41" w:rsidR="002B6E57" w:rsidRPr="009709C5" w:rsidRDefault="002B6E57" w:rsidP="002B6E57">
            <w:pPr>
              <w:pStyle w:val="TAC"/>
            </w:pPr>
            <w:ins w:id="2843" w:author="Anritsu" w:date="2022-10-28T18:28:00Z">
              <w:r w:rsidRPr="009709C5">
                <w:t>0.00</w:t>
              </w:r>
            </w:ins>
            <w:del w:id="2844"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154991"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8B44665"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FD8150" w14:textId="49CD7865" w:rsidR="002B6E57" w:rsidRPr="009709C5" w:rsidRDefault="002B6E57" w:rsidP="002B6E57">
            <w:pPr>
              <w:pStyle w:val="TAC"/>
            </w:pPr>
            <w:ins w:id="2845" w:author="Anritsu" w:date="2022-10-28T18:29:00Z">
              <w:r w:rsidRPr="009709C5">
                <w:t>0.00</w:t>
              </w:r>
            </w:ins>
            <w:del w:id="2846" w:author="Anritsu" w:date="2022-10-28T18:29:00Z">
              <w:r w:rsidRPr="009709C5" w:rsidDel="00611667">
                <w:delText>FFS</w:delText>
              </w:r>
            </w:del>
          </w:p>
        </w:tc>
      </w:tr>
      <w:tr w:rsidR="002B6E57" w:rsidRPr="009709C5" w14:paraId="24E666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89586B" w14:textId="77777777" w:rsidR="002B6E57" w:rsidRPr="009709C5" w:rsidRDefault="002B6E57" w:rsidP="002B6E57">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1CDE5" w14:textId="77777777" w:rsidR="002B6E57" w:rsidRPr="009709C5" w:rsidRDefault="002B6E57" w:rsidP="002B6E57">
            <w:pPr>
              <w:pStyle w:val="TAC"/>
            </w:pPr>
            <w:r w:rsidRPr="009709C5">
              <w:t>Quality of quiet zone for calibration process (</w:t>
            </w:r>
            <w:r w:rsidRPr="009709C5">
              <w:rPr>
                <w:lang w:eastAsia="ja-JP"/>
              </w:rPr>
              <w:t>NOTE 4</w:t>
            </w:r>
            <w:r w:rsidRPr="009709C5">
              <w:t>)</w:t>
            </w:r>
          </w:p>
        </w:tc>
        <w:tc>
          <w:tcPr>
            <w:tcW w:w="1134" w:type="dxa"/>
            <w:tcBorders>
              <w:top w:val="single" w:sz="6" w:space="0" w:color="auto"/>
              <w:left w:val="single" w:sz="6" w:space="0" w:color="auto"/>
              <w:bottom w:val="single" w:sz="6" w:space="0" w:color="auto"/>
              <w:right w:val="single" w:sz="6" w:space="0" w:color="auto"/>
            </w:tcBorders>
          </w:tcPr>
          <w:p w14:paraId="0F14BFE8" w14:textId="248D4C09" w:rsidR="002B6E57" w:rsidRPr="009709C5" w:rsidRDefault="002B6E57" w:rsidP="002B6E57">
            <w:pPr>
              <w:pStyle w:val="TAC"/>
            </w:pPr>
            <w:ins w:id="2847" w:author="Anritsu" w:date="2022-10-28T18:28:00Z">
              <w:r w:rsidRPr="009709C5">
                <w:rPr>
                  <w:lang w:eastAsia="ja-JP"/>
                </w:rPr>
                <w:t>0.60</w:t>
              </w:r>
            </w:ins>
            <w:del w:id="2848"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A12E878" w14:textId="77777777" w:rsidR="002B6E57" w:rsidRPr="009709C5" w:rsidRDefault="002B6E57" w:rsidP="002B6E5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26D1E7C" w14:textId="77777777" w:rsidR="002B6E57" w:rsidRPr="009709C5" w:rsidRDefault="002B6E57" w:rsidP="002B6E57">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F373B30" w14:textId="45A50DD7" w:rsidR="002B6E57" w:rsidRPr="009709C5" w:rsidRDefault="002B6E57" w:rsidP="002B6E57">
            <w:pPr>
              <w:pStyle w:val="TAC"/>
            </w:pPr>
            <w:ins w:id="2849" w:author="Anritsu" w:date="2022-10-28T18:29:00Z">
              <w:r w:rsidRPr="009709C5">
                <w:rPr>
                  <w:lang w:eastAsia="ja-JP"/>
                </w:rPr>
                <w:t>0.60</w:t>
              </w:r>
            </w:ins>
            <w:del w:id="2850" w:author="Anritsu" w:date="2022-10-28T18:29:00Z">
              <w:r w:rsidRPr="009709C5" w:rsidDel="00611667">
                <w:delText>FFS</w:delText>
              </w:r>
            </w:del>
          </w:p>
        </w:tc>
      </w:tr>
      <w:tr w:rsidR="002B6E57" w:rsidRPr="009709C5" w14:paraId="1AE9C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6E99C" w14:textId="77777777" w:rsidR="002B6E57" w:rsidRPr="009709C5" w:rsidRDefault="002B6E57" w:rsidP="002B6E57">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CC67C" w14:textId="77777777" w:rsidR="002B6E57" w:rsidRPr="009709C5" w:rsidRDefault="002B6E57" w:rsidP="002B6E57">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4076175" w14:textId="3F855D20" w:rsidR="002B6E57" w:rsidRPr="009709C5" w:rsidRDefault="002B6E57" w:rsidP="002B6E57">
            <w:pPr>
              <w:pStyle w:val="TAC"/>
            </w:pPr>
            <w:ins w:id="2851" w:author="Anritsu" w:date="2022-10-28T18:28:00Z">
              <w:r w:rsidRPr="009709C5">
                <w:t>0.00</w:t>
              </w:r>
            </w:ins>
            <w:del w:id="2852"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A329A40" w14:textId="77777777" w:rsidR="002B6E57" w:rsidRPr="009709C5" w:rsidRDefault="002B6E57" w:rsidP="002B6E5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2544D6F" w14:textId="77777777" w:rsidR="002B6E57" w:rsidRPr="009709C5" w:rsidRDefault="002B6E57" w:rsidP="002B6E57">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72B8067" w14:textId="66AB3E91" w:rsidR="002B6E57" w:rsidRPr="009709C5" w:rsidRDefault="002B6E57" w:rsidP="002B6E57">
            <w:pPr>
              <w:pStyle w:val="TAC"/>
            </w:pPr>
            <w:ins w:id="2853" w:author="Anritsu" w:date="2022-10-28T18:29:00Z">
              <w:r w:rsidRPr="009709C5">
                <w:t>0.00</w:t>
              </w:r>
            </w:ins>
            <w:del w:id="2854" w:author="Anritsu" w:date="2022-10-28T18:29:00Z">
              <w:r w:rsidRPr="009709C5" w:rsidDel="00611667">
                <w:delText>FFS</w:delText>
              </w:r>
            </w:del>
          </w:p>
        </w:tc>
      </w:tr>
      <w:tr w:rsidR="002B6E57" w:rsidRPr="009709C5" w14:paraId="634389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0B9874" w14:textId="77777777" w:rsidR="002B6E57" w:rsidRPr="009709C5" w:rsidRDefault="002B6E57" w:rsidP="002B6E57">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5E453D6" w14:textId="77777777" w:rsidR="002B6E57" w:rsidRPr="009709C5" w:rsidRDefault="002B6E57" w:rsidP="002B6E57">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3710D56" w14:textId="46286B21" w:rsidR="002B6E57" w:rsidRPr="009709C5" w:rsidRDefault="002B6E57" w:rsidP="002B6E57">
            <w:pPr>
              <w:pStyle w:val="TAC"/>
              <w:rPr>
                <w:lang w:eastAsia="ja-JP"/>
              </w:rPr>
            </w:pPr>
            <w:ins w:id="2855" w:author="Anritsu" w:date="2022-10-28T18:28:00Z">
              <w:r w:rsidRPr="009709C5">
                <w:t>0.14</w:t>
              </w:r>
            </w:ins>
            <w:del w:id="2856"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31978DB" w14:textId="77777777" w:rsidR="002B6E57" w:rsidRPr="009709C5" w:rsidRDefault="002B6E57" w:rsidP="002B6E5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33E3084" w14:textId="77777777" w:rsidR="002B6E57" w:rsidRPr="009709C5" w:rsidRDefault="002B6E57" w:rsidP="002B6E57">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3D81252" w14:textId="686B5760" w:rsidR="002B6E57" w:rsidRPr="009709C5" w:rsidRDefault="002B6E57" w:rsidP="002B6E57">
            <w:pPr>
              <w:pStyle w:val="TAC"/>
              <w:rPr>
                <w:lang w:eastAsia="ja-JP"/>
              </w:rPr>
            </w:pPr>
            <w:ins w:id="2857" w:author="Anritsu" w:date="2022-10-28T18:29:00Z">
              <w:r w:rsidRPr="009709C5">
                <w:t>0.07</w:t>
              </w:r>
            </w:ins>
            <w:del w:id="2858" w:author="Anritsu" w:date="2022-10-28T18:29:00Z">
              <w:r w:rsidRPr="009709C5" w:rsidDel="00611667">
                <w:delText>FFS</w:delText>
              </w:r>
            </w:del>
          </w:p>
        </w:tc>
      </w:tr>
      <w:tr w:rsidR="002B6E57" w:rsidRPr="009709C5" w14:paraId="270E85A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FF497F" w14:textId="77777777" w:rsidR="002B6E57" w:rsidRPr="009709C5" w:rsidRDefault="002B6E57" w:rsidP="002B6E57">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4CB35DFC" w14:textId="77777777" w:rsidR="002B6E57" w:rsidRPr="009709C5" w:rsidRDefault="002B6E57" w:rsidP="002B6E57">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296604" w14:textId="5560E59E" w:rsidR="002B6E57" w:rsidRPr="009709C5" w:rsidRDefault="002B6E57" w:rsidP="002B6E57">
            <w:pPr>
              <w:pStyle w:val="TAC"/>
            </w:pPr>
            <w:ins w:id="2859" w:author="Anritsu" w:date="2022-10-28T18:28:00Z">
              <w:r w:rsidRPr="009709C5">
                <w:t>0.00</w:t>
              </w:r>
            </w:ins>
            <w:del w:id="2860" w:author="Anritsu" w:date="2022-10-28T18:28:00Z">
              <w:r w:rsidRPr="009709C5" w:rsidDel="00583027">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73B5649" w14:textId="77777777" w:rsidR="002B6E57" w:rsidRPr="009709C5" w:rsidRDefault="002B6E57" w:rsidP="002B6E5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A69F628" w14:textId="77777777" w:rsidR="002B6E57" w:rsidRPr="009709C5" w:rsidRDefault="002B6E57" w:rsidP="002B6E57">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1E150286" w14:textId="26DB7219" w:rsidR="002B6E57" w:rsidRPr="009709C5" w:rsidRDefault="002B6E57" w:rsidP="002B6E57">
            <w:pPr>
              <w:pStyle w:val="TAC"/>
            </w:pPr>
            <w:ins w:id="2861" w:author="Anritsu" w:date="2022-10-28T18:29:00Z">
              <w:r w:rsidRPr="009709C5">
                <w:t>0.00</w:t>
              </w:r>
            </w:ins>
            <w:del w:id="2862" w:author="Anritsu" w:date="2022-10-28T18:29:00Z">
              <w:r w:rsidRPr="009709C5" w:rsidDel="00611667">
                <w:delText>FFS</w:delText>
              </w:r>
            </w:del>
          </w:p>
        </w:tc>
      </w:tr>
      <w:tr w:rsidR="008133BB" w:rsidRPr="009709C5" w14:paraId="2A1233B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2B241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915B724"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11FBFEA" w14:textId="77777777" w:rsidR="008133BB" w:rsidRPr="009709C5" w:rsidRDefault="008133BB" w:rsidP="00FD1C50">
            <w:pPr>
              <w:pStyle w:val="TAH"/>
              <w:spacing w:before="120" w:after="120"/>
            </w:pPr>
            <w:r w:rsidRPr="009709C5">
              <w:t>Value</w:t>
            </w:r>
          </w:p>
        </w:tc>
      </w:tr>
      <w:tr w:rsidR="008133BB" w:rsidRPr="009709C5" w14:paraId="4CF290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561CA4"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D958569" w14:textId="1D34A2CE" w:rsidR="008133BB" w:rsidRPr="009709C5" w:rsidRDefault="008133BB" w:rsidP="00FD1C50">
            <w:pPr>
              <w:pStyle w:val="TAC"/>
              <w:spacing w:before="120" w:after="120"/>
            </w:pPr>
            <w:r w:rsidRPr="009709C5">
              <w:t>TRP Expanded uncertainty (</w:t>
            </w:r>
            <w:del w:id="2863" w:author="Anritsu" w:date="2022-10-28T18:29:00Z">
              <w:r w:rsidRPr="009709C5" w:rsidDel="002B6E57">
                <w:rPr>
                  <w:lang w:eastAsia="ja-JP"/>
                </w:rPr>
                <w:delText>[</w:delText>
              </w:r>
            </w:del>
            <w:r w:rsidRPr="009709C5">
              <w:rPr>
                <w:lang w:eastAsia="ja-JP"/>
              </w:rPr>
              <w:t>12.75</w:t>
            </w:r>
            <w:del w:id="2864" w:author="Anritsu" w:date="2022-10-28T18:29:00Z">
              <w:r w:rsidRPr="009709C5" w:rsidDel="002B6E57">
                <w:rPr>
                  <w:lang w:eastAsia="ja-JP"/>
                </w:rPr>
                <w:delText>]</w:delText>
              </w:r>
            </w:del>
            <w:r w:rsidRPr="009709C5">
              <w:t xml:space="preserve"> </w:t>
            </w:r>
            <w:r w:rsidRPr="009709C5">
              <w:rPr>
                <w:lang w:eastAsia="zh-CN"/>
              </w:rPr>
              <w:t>GHz &lt; f &lt;=</w:t>
            </w:r>
            <w:r w:rsidRPr="009709C5">
              <w:t xml:space="preserve"> </w:t>
            </w:r>
            <w:r w:rsidRPr="009709C5">
              <w:rPr>
                <w:lang w:eastAsia="ja-JP"/>
              </w:rPr>
              <w:t>23.45</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C2BF213" w14:textId="07E760B4" w:rsidR="008133BB" w:rsidRPr="009709C5" w:rsidRDefault="008133BB" w:rsidP="00FD1C50">
            <w:pPr>
              <w:pStyle w:val="TAC"/>
              <w:spacing w:before="120" w:after="120"/>
            </w:pPr>
            <w:del w:id="2865" w:author="Anritsu" w:date="2022-10-28T18:29:00Z">
              <w:r w:rsidRPr="009709C5" w:rsidDel="002B6E57">
                <w:delText>FFS</w:delText>
              </w:r>
            </w:del>
            <w:ins w:id="2866" w:author="Anritsu" w:date="2022-10-28T18:29:00Z">
              <w:r w:rsidR="002B6E57">
                <w:t>5.25</w:t>
              </w:r>
            </w:ins>
          </w:p>
        </w:tc>
      </w:tr>
      <w:tr w:rsidR="008133BB" w:rsidRPr="009709C5" w14:paraId="76088A7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8E2C8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94FFC88"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C97C90B" w14:textId="77777777" w:rsidR="008133BB" w:rsidRPr="009709C5" w:rsidRDefault="008133BB" w:rsidP="00FD1C50">
            <w:pPr>
              <w:pStyle w:val="TAH"/>
              <w:spacing w:before="120" w:after="120"/>
            </w:pPr>
            <w:r w:rsidRPr="009709C5">
              <w:t>Value</w:t>
            </w:r>
          </w:p>
        </w:tc>
      </w:tr>
      <w:tr w:rsidR="008133BB" w:rsidRPr="009709C5" w14:paraId="5FE05DF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B46DB7"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4E1DCC5"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7DF62DC" w14:textId="32B1DC3C" w:rsidR="008133BB" w:rsidRPr="009709C5" w:rsidRDefault="008133BB" w:rsidP="00FD1C50">
            <w:pPr>
              <w:pStyle w:val="TAC"/>
              <w:spacing w:before="120" w:after="120"/>
            </w:pPr>
            <w:del w:id="2867" w:author="Anritsu" w:date="2022-10-28T18:29:00Z">
              <w:r w:rsidRPr="009709C5" w:rsidDel="002B6E57">
                <w:delText>FFS</w:delText>
              </w:r>
            </w:del>
            <w:ins w:id="2868" w:author="Anritsu" w:date="2022-10-28T18:29:00Z">
              <w:r w:rsidR="002B6E57">
                <w:t>0.0</w:t>
              </w:r>
            </w:ins>
          </w:p>
        </w:tc>
      </w:tr>
      <w:tr w:rsidR="008133BB" w:rsidRPr="009709C5" w14:paraId="102CF20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82014F"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F790419" w14:textId="23DD6657" w:rsidR="008133BB" w:rsidRPr="009709C5" w:rsidRDefault="008133BB" w:rsidP="00FD1C50">
            <w:pPr>
              <w:pStyle w:val="TAC"/>
              <w:spacing w:before="120" w:after="120"/>
              <w:rPr>
                <w:lang w:bidi="hi-IN"/>
              </w:rPr>
            </w:pPr>
            <w:r w:rsidRPr="009709C5">
              <w:t>Influence of noise (</w:t>
            </w:r>
            <w:del w:id="2869" w:author="Anritsu" w:date="2022-10-28T18:29:00Z">
              <w:r w:rsidRPr="009709C5" w:rsidDel="002B6E57">
                <w:rPr>
                  <w:lang w:eastAsia="ja-JP"/>
                </w:rPr>
                <w:delText>[</w:delText>
              </w:r>
            </w:del>
            <w:r w:rsidRPr="009709C5">
              <w:rPr>
                <w:lang w:eastAsia="ja-JP"/>
              </w:rPr>
              <w:t>12.75</w:t>
            </w:r>
            <w:del w:id="2870" w:author="Anritsu" w:date="2022-10-28T18:29:00Z">
              <w:r w:rsidRPr="009709C5" w:rsidDel="002B6E57">
                <w:rPr>
                  <w:lang w:eastAsia="ja-JP"/>
                </w:rPr>
                <w:delText>]</w:delText>
              </w:r>
            </w:del>
            <w:r w:rsidRPr="009709C5">
              <w:t xml:space="preserve"> </w:t>
            </w:r>
            <w:r w:rsidRPr="009709C5">
              <w:rPr>
                <w:lang w:eastAsia="zh-CN"/>
              </w:rPr>
              <w:t>GHz &lt; f &lt;=</w:t>
            </w:r>
            <w:r w:rsidRPr="009709C5">
              <w:rPr>
                <w:lang w:eastAsia="ja-JP"/>
              </w:rPr>
              <w:t xml:space="preserve"> 23.45</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09F091A" w14:textId="35DFDE2F" w:rsidR="008133BB" w:rsidRPr="009709C5" w:rsidRDefault="008133BB" w:rsidP="00FD1C50">
            <w:pPr>
              <w:pStyle w:val="TAC"/>
              <w:spacing w:before="120" w:after="120"/>
            </w:pPr>
            <w:del w:id="2871" w:author="Anritsu" w:date="2022-10-28T18:29:00Z">
              <w:r w:rsidRPr="009709C5" w:rsidDel="002B6E57">
                <w:delText>FFS</w:delText>
              </w:r>
            </w:del>
            <w:ins w:id="2872" w:author="Anritsu" w:date="2022-10-28T18:29:00Z">
              <w:r w:rsidR="002B6E57">
                <w:t>0.64</w:t>
              </w:r>
            </w:ins>
          </w:p>
        </w:tc>
      </w:tr>
      <w:tr w:rsidR="008133BB" w:rsidRPr="009709C5" w14:paraId="2620E74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CD5C0"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9B0E1DE"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1D5E78E"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5C833D28"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754C36A"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9D99DAF" w14:textId="77777777" w:rsidR="008133BB" w:rsidRPr="009709C5" w:rsidRDefault="008133BB" w:rsidP="00FD1C50">
            <w:pPr>
              <w:pStyle w:val="TAH"/>
              <w:spacing w:before="120" w:after="120"/>
            </w:pPr>
            <w:r w:rsidRPr="009709C5">
              <w:t>Value</w:t>
            </w:r>
          </w:p>
        </w:tc>
      </w:tr>
      <w:tr w:rsidR="008133BB" w:rsidRPr="009709C5" w14:paraId="17928248"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1CE07AA"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808E052" w14:textId="34E18885" w:rsidR="008133BB" w:rsidRPr="009709C5" w:rsidRDefault="008133BB" w:rsidP="00FD1C50">
            <w:pPr>
              <w:pStyle w:val="TAC"/>
              <w:spacing w:before="120" w:after="120"/>
            </w:pPr>
            <w:del w:id="2873" w:author="Anritsu" w:date="2022-10-28T18:30:00Z">
              <w:r w:rsidRPr="009709C5" w:rsidDel="002B6E57">
                <w:delText>FFS</w:delText>
              </w:r>
            </w:del>
            <w:ins w:id="2874" w:author="Anritsu" w:date="2022-10-28T18:30:00Z">
              <w:r w:rsidR="002B6E57">
                <w:t>5.89</w:t>
              </w:r>
            </w:ins>
          </w:p>
        </w:tc>
      </w:tr>
      <w:tr w:rsidR="008133BB" w:rsidRPr="009709C5" w14:paraId="0B44303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A9CCB7C"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1C375141" w14:textId="77777777" w:rsidR="008133BB" w:rsidRPr="009709C5" w:rsidRDefault="008133BB" w:rsidP="00FD1C50">
            <w:pPr>
              <w:pStyle w:val="TAN"/>
            </w:pPr>
            <w:r w:rsidRPr="009709C5">
              <w:t>NOTE 2:</w:t>
            </w:r>
            <w:r w:rsidRPr="009709C5">
              <w:tab/>
              <w:t>This contributor shall only be considered for EIRP measurements.</w:t>
            </w:r>
          </w:p>
          <w:p w14:paraId="1134F219"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37386780"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09E758BE"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51F97FFF" w14:textId="77777777" w:rsidR="008133BB" w:rsidRPr="009709C5" w:rsidRDefault="008133BB" w:rsidP="008133BB"/>
    <w:p w14:paraId="6BB03C51" w14:textId="77777777" w:rsidR="008133BB" w:rsidRPr="009709C5" w:rsidRDefault="008133BB" w:rsidP="008133BB">
      <w:pPr>
        <w:pStyle w:val="TH"/>
        <w:rPr>
          <w:lang w:eastAsia="ja-JP"/>
        </w:rPr>
      </w:pPr>
      <w:r w:rsidRPr="009709C5">
        <w:t xml:space="preserve">Table </w:t>
      </w:r>
      <w:r w:rsidRPr="009709C5">
        <w:rPr>
          <w:lang w:eastAsia="ja-JP"/>
        </w:rPr>
        <w:t>B.25.2-14</w:t>
      </w:r>
      <w:r w:rsidRPr="009709C5">
        <w:t xml:space="preserve">: </w:t>
      </w:r>
      <w:r w:rsidRPr="009709C5">
        <w:rPr>
          <w:lang w:eastAsia="ja-JP"/>
        </w:rPr>
        <w:t>U</w:t>
      </w:r>
      <w:r w:rsidRPr="009709C5">
        <w:t>ncertainty assessment for TRP measurement (f=</w:t>
      </w:r>
      <w:r w:rsidRPr="009709C5">
        <w:rPr>
          <w:lang w:eastAsia="ja-JP"/>
        </w:rPr>
        <w:t>23.45 GHz to 40.8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6F80C15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06D1BB"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17A8D8C4"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39084E9"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A47B0D8"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B580BE9"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BCDC164" w14:textId="77777777" w:rsidR="008133BB" w:rsidRPr="009709C5" w:rsidRDefault="008133BB" w:rsidP="00FD1C50">
            <w:pPr>
              <w:pStyle w:val="TAH"/>
              <w:spacing w:before="120" w:after="120"/>
            </w:pPr>
            <w:r w:rsidRPr="009709C5">
              <w:t>Standard uncertainty (σ) [dB]</w:t>
            </w:r>
          </w:p>
        </w:tc>
      </w:tr>
      <w:tr w:rsidR="008133BB" w:rsidRPr="009709C5" w14:paraId="64C6276B"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986004C" w14:textId="77777777" w:rsidR="008133BB" w:rsidRPr="009709C5" w:rsidRDefault="008133BB" w:rsidP="00FD1C50">
            <w:pPr>
              <w:pStyle w:val="TAH"/>
              <w:spacing w:before="120" w:after="120"/>
            </w:pPr>
            <w:r w:rsidRPr="009709C5">
              <w:t>Stage 2: DUT measurement</w:t>
            </w:r>
          </w:p>
        </w:tc>
      </w:tr>
      <w:tr w:rsidR="00D4662F" w:rsidRPr="009709C5" w14:paraId="29EF875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E31C79"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C81750"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6E332B3B" w14:textId="7B5F44DF" w:rsidR="00D4662F" w:rsidRPr="009709C5" w:rsidRDefault="00D4662F" w:rsidP="00D4662F">
            <w:pPr>
              <w:pStyle w:val="TAC"/>
            </w:pPr>
            <w:ins w:id="2875" w:author="Anritsu" w:date="2022-10-28T18:32:00Z">
              <w:r>
                <w:t>0.02</w:t>
              </w:r>
            </w:ins>
            <w:del w:id="287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C0E681A"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FBC760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4C09AAF0" w14:textId="630939AF" w:rsidR="00D4662F" w:rsidRPr="009709C5" w:rsidRDefault="00D4662F" w:rsidP="00D4662F">
            <w:pPr>
              <w:pStyle w:val="TAC"/>
            </w:pPr>
            <w:ins w:id="2877" w:author="Anritsu" w:date="2022-10-28T18:32:00Z">
              <w:r>
                <w:t>0.01</w:t>
              </w:r>
            </w:ins>
            <w:del w:id="2878" w:author="Anritsu" w:date="2022-10-28T18:32:00Z">
              <w:r w:rsidRPr="009709C5" w:rsidDel="00480CE8">
                <w:delText>FFS</w:delText>
              </w:r>
            </w:del>
          </w:p>
        </w:tc>
      </w:tr>
      <w:tr w:rsidR="00D4662F" w:rsidRPr="009709C5" w14:paraId="1DE905F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7D963"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CBA16D"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FCB31B" w14:textId="0BB1242D" w:rsidR="00D4662F" w:rsidRPr="009709C5" w:rsidRDefault="00D4662F" w:rsidP="00D4662F">
            <w:pPr>
              <w:pStyle w:val="TAC"/>
            </w:pPr>
            <w:ins w:id="2879" w:author="Anritsu" w:date="2022-10-28T18:32:00Z">
              <w:r w:rsidRPr="009709C5">
                <w:t>0.00</w:t>
              </w:r>
            </w:ins>
            <w:del w:id="288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36FEAD9"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9171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1ABFBD5" w14:textId="515A48F0" w:rsidR="00D4662F" w:rsidRPr="009709C5" w:rsidRDefault="00D4662F" w:rsidP="00D4662F">
            <w:pPr>
              <w:pStyle w:val="TAC"/>
            </w:pPr>
            <w:ins w:id="2881" w:author="Anritsu" w:date="2022-10-28T18:32:00Z">
              <w:r w:rsidRPr="009709C5">
                <w:t>0.00</w:t>
              </w:r>
            </w:ins>
            <w:del w:id="2882" w:author="Anritsu" w:date="2022-10-28T18:32:00Z">
              <w:r w:rsidRPr="009709C5" w:rsidDel="00480CE8">
                <w:delText>FFS</w:delText>
              </w:r>
            </w:del>
          </w:p>
        </w:tc>
      </w:tr>
      <w:tr w:rsidR="00D4662F" w:rsidRPr="009709C5" w14:paraId="42EC94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971B5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01ACEE"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25400BF" w14:textId="26AE75B0" w:rsidR="00D4662F" w:rsidRPr="009709C5" w:rsidRDefault="00D4662F" w:rsidP="00D4662F">
            <w:pPr>
              <w:pStyle w:val="TAC"/>
              <w:rPr>
                <w:lang w:eastAsia="ja-JP"/>
              </w:rPr>
            </w:pPr>
            <w:ins w:id="2883" w:author="Anritsu" w:date="2022-10-28T18:32:00Z">
              <w:r w:rsidRPr="009709C5">
                <w:rPr>
                  <w:lang w:eastAsia="ja-JP"/>
                </w:rPr>
                <w:t>0.6</w:t>
              </w:r>
            </w:ins>
            <w:del w:id="288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BAD9AD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E1B1DAC"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514E4652" w14:textId="79E5D2B2" w:rsidR="00D4662F" w:rsidRPr="009709C5" w:rsidRDefault="00D4662F" w:rsidP="00D4662F">
            <w:pPr>
              <w:pStyle w:val="TAC"/>
            </w:pPr>
            <w:ins w:id="2885" w:author="Anritsu" w:date="2022-10-28T18:32:00Z">
              <w:r w:rsidRPr="009709C5">
                <w:rPr>
                  <w:lang w:eastAsia="ja-JP"/>
                </w:rPr>
                <w:t>0.6</w:t>
              </w:r>
            </w:ins>
            <w:del w:id="2886" w:author="Anritsu" w:date="2022-10-28T18:32:00Z">
              <w:r w:rsidRPr="009709C5" w:rsidDel="00480CE8">
                <w:delText>FFS</w:delText>
              </w:r>
            </w:del>
          </w:p>
        </w:tc>
      </w:tr>
      <w:tr w:rsidR="00D4662F" w:rsidRPr="009709C5" w14:paraId="48F3CD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459BB"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320B0"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14CA0444" w14:textId="3D52E2F8" w:rsidR="00D4662F" w:rsidRPr="009709C5" w:rsidRDefault="00D4662F" w:rsidP="00D4662F">
            <w:pPr>
              <w:pStyle w:val="TAC"/>
              <w:rPr>
                <w:lang w:eastAsia="ja-JP"/>
              </w:rPr>
            </w:pPr>
            <w:ins w:id="2887" w:author="Anritsu" w:date="2022-10-28T18:32:00Z">
              <w:r w:rsidRPr="009709C5">
                <w:rPr>
                  <w:lang w:eastAsia="ja-JP"/>
                </w:rPr>
                <w:t>1.50</w:t>
              </w:r>
            </w:ins>
            <w:del w:id="2888"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5124FC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A8BBCD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DD96B3C" w14:textId="6911D19F" w:rsidR="00D4662F" w:rsidRPr="009709C5" w:rsidRDefault="00D4662F" w:rsidP="00D4662F">
            <w:pPr>
              <w:pStyle w:val="TAC"/>
              <w:rPr>
                <w:lang w:eastAsia="ja-JP"/>
              </w:rPr>
            </w:pPr>
            <w:ins w:id="2889" w:author="Anritsu" w:date="2022-10-28T18:32:00Z">
              <w:r w:rsidRPr="009709C5">
                <w:rPr>
                  <w:lang w:eastAsia="ja-JP"/>
                </w:rPr>
                <w:t>1.50</w:t>
              </w:r>
            </w:ins>
            <w:del w:id="2890" w:author="Anritsu" w:date="2022-10-28T18:32:00Z">
              <w:r w:rsidRPr="009709C5" w:rsidDel="00480CE8">
                <w:delText>FFS</w:delText>
              </w:r>
            </w:del>
          </w:p>
        </w:tc>
      </w:tr>
      <w:tr w:rsidR="00D4662F" w:rsidRPr="009709C5" w14:paraId="11B62F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2A94ED"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A01A12"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14F370" w14:textId="5FDD52EC" w:rsidR="00D4662F" w:rsidRPr="009709C5" w:rsidRDefault="00D4662F" w:rsidP="00D4662F">
            <w:pPr>
              <w:pStyle w:val="TAC"/>
            </w:pPr>
            <w:ins w:id="2891" w:author="Anritsu" w:date="2022-10-28T18:32:00Z">
              <w:r w:rsidRPr="009709C5">
                <w:t>0.00</w:t>
              </w:r>
            </w:ins>
            <w:del w:id="2892"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CBF3C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A547FFF"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26BF3DE5" w14:textId="01012578" w:rsidR="00D4662F" w:rsidRPr="009709C5" w:rsidRDefault="00D4662F" w:rsidP="00D4662F">
            <w:pPr>
              <w:pStyle w:val="TAC"/>
            </w:pPr>
            <w:ins w:id="2893" w:author="Anritsu" w:date="2022-10-28T18:32:00Z">
              <w:r w:rsidRPr="009709C5">
                <w:t>0.00</w:t>
              </w:r>
            </w:ins>
            <w:del w:id="2894" w:author="Anritsu" w:date="2022-10-28T18:32:00Z">
              <w:r w:rsidRPr="009709C5" w:rsidDel="00480CE8">
                <w:delText>FFS</w:delText>
              </w:r>
            </w:del>
          </w:p>
        </w:tc>
      </w:tr>
      <w:tr w:rsidR="00D4662F" w:rsidRPr="009709C5" w14:paraId="0593DA0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68878"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E192A"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65B85B96" w14:textId="7F730FCA" w:rsidR="00D4662F" w:rsidRPr="009709C5" w:rsidRDefault="00D4662F" w:rsidP="00D4662F">
            <w:pPr>
              <w:pStyle w:val="TAC"/>
              <w:rPr>
                <w:lang w:eastAsia="ja-JP"/>
              </w:rPr>
            </w:pPr>
            <w:ins w:id="2895" w:author="Anritsu" w:date="2022-10-28T18:32:00Z">
              <w:r w:rsidRPr="009709C5">
                <w:rPr>
                  <w:lang w:eastAsia="ja-JP"/>
                </w:rPr>
                <w:t>2.73</w:t>
              </w:r>
            </w:ins>
            <w:del w:id="289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9E88F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F884A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104F0BA" w14:textId="416E9850" w:rsidR="00D4662F" w:rsidRPr="009709C5" w:rsidRDefault="00D4662F" w:rsidP="00D4662F">
            <w:pPr>
              <w:pStyle w:val="TAC"/>
              <w:rPr>
                <w:lang w:eastAsia="ja-JP"/>
              </w:rPr>
            </w:pPr>
            <w:ins w:id="2897" w:author="Anritsu" w:date="2022-10-28T18:32:00Z">
              <w:r w:rsidRPr="009709C5">
                <w:rPr>
                  <w:lang w:eastAsia="ja-JP"/>
                </w:rPr>
                <w:t>1.37</w:t>
              </w:r>
            </w:ins>
            <w:del w:id="2898" w:author="Anritsu" w:date="2022-10-28T18:32:00Z">
              <w:r w:rsidRPr="009709C5" w:rsidDel="00480CE8">
                <w:delText>FFS</w:delText>
              </w:r>
            </w:del>
          </w:p>
        </w:tc>
      </w:tr>
      <w:tr w:rsidR="00D4662F" w:rsidRPr="009709C5" w14:paraId="5E0C40C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20ED55"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4E3D89BB"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9D99916" w14:textId="1B9CD791" w:rsidR="00D4662F" w:rsidRPr="009709C5" w:rsidRDefault="00D4662F" w:rsidP="00D4662F">
            <w:pPr>
              <w:pStyle w:val="TAC"/>
            </w:pPr>
            <w:ins w:id="2899" w:author="Anritsu" w:date="2022-10-28T18:32:00Z">
              <w:r w:rsidRPr="009709C5">
                <w:t>0.00</w:t>
              </w:r>
            </w:ins>
            <w:del w:id="290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BD2A5C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7B2E9363"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44D943D6" w14:textId="135AFACC" w:rsidR="00D4662F" w:rsidRPr="009709C5" w:rsidRDefault="00D4662F" w:rsidP="00D4662F">
            <w:pPr>
              <w:pStyle w:val="TAC"/>
            </w:pPr>
            <w:ins w:id="2901" w:author="Anritsu" w:date="2022-10-28T18:32:00Z">
              <w:r w:rsidRPr="009709C5">
                <w:t>0.00</w:t>
              </w:r>
            </w:ins>
            <w:del w:id="2902" w:author="Anritsu" w:date="2022-10-28T18:32:00Z">
              <w:r w:rsidRPr="009709C5" w:rsidDel="00480CE8">
                <w:delText>FFS</w:delText>
              </w:r>
            </w:del>
          </w:p>
        </w:tc>
      </w:tr>
      <w:tr w:rsidR="00D4662F" w:rsidRPr="009709C5" w14:paraId="7785687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E22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2DE77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E166BA5" w14:textId="787D0429" w:rsidR="00D4662F" w:rsidRPr="009709C5" w:rsidRDefault="00D4662F" w:rsidP="00D4662F">
            <w:pPr>
              <w:pStyle w:val="TAC"/>
              <w:rPr>
                <w:lang w:eastAsia="ja-JP"/>
              </w:rPr>
            </w:pPr>
            <w:ins w:id="2903" w:author="Anritsu" w:date="2022-10-28T18:32:00Z">
              <w:r w:rsidRPr="009709C5">
                <w:rPr>
                  <w:lang w:eastAsia="ja-JP"/>
                </w:rPr>
                <w:t>2.1</w:t>
              </w:r>
            </w:ins>
            <w:del w:id="290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D2C6C7C"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C4ABF31"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1A959518" w14:textId="47E33522" w:rsidR="00D4662F" w:rsidRPr="009709C5" w:rsidRDefault="00D4662F" w:rsidP="00D4662F">
            <w:pPr>
              <w:pStyle w:val="TAC"/>
              <w:rPr>
                <w:lang w:eastAsia="ja-JP"/>
              </w:rPr>
            </w:pPr>
            <w:ins w:id="2905" w:author="Anritsu" w:date="2022-10-28T18:32:00Z">
              <w:r w:rsidRPr="009709C5">
                <w:rPr>
                  <w:lang w:eastAsia="ja-JP"/>
                </w:rPr>
                <w:t>1.05</w:t>
              </w:r>
            </w:ins>
            <w:del w:id="2906" w:author="Anritsu" w:date="2022-10-28T18:32:00Z">
              <w:r w:rsidRPr="009709C5" w:rsidDel="00480CE8">
                <w:delText>FFS</w:delText>
              </w:r>
            </w:del>
          </w:p>
        </w:tc>
      </w:tr>
      <w:tr w:rsidR="00D4662F" w:rsidRPr="009709C5" w14:paraId="33FE4F8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05D0FC"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E2F2417"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718890AC" w14:textId="27F8C45A" w:rsidR="00D4662F" w:rsidRPr="009709C5" w:rsidRDefault="00D4662F" w:rsidP="00D4662F">
            <w:pPr>
              <w:pStyle w:val="TAC"/>
              <w:rPr>
                <w:lang w:eastAsia="ja-JP"/>
              </w:rPr>
            </w:pPr>
            <w:ins w:id="2907" w:author="Anritsu" w:date="2022-10-28T18:32:00Z">
              <w:r w:rsidRPr="009709C5">
                <w:rPr>
                  <w:lang w:eastAsia="ja-JP"/>
                </w:rPr>
                <w:t>0.5</w:t>
              </w:r>
            </w:ins>
            <w:del w:id="2908"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F22FC5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C365D36"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6CA2936B" w14:textId="52AF0BA1" w:rsidR="00D4662F" w:rsidRPr="009709C5" w:rsidRDefault="00D4662F" w:rsidP="00D4662F">
            <w:pPr>
              <w:pStyle w:val="TAC"/>
              <w:rPr>
                <w:lang w:eastAsia="ja-JP"/>
              </w:rPr>
            </w:pPr>
            <w:ins w:id="2909" w:author="Anritsu" w:date="2022-10-28T18:32:00Z">
              <w:r w:rsidRPr="009709C5">
                <w:rPr>
                  <w:lang w:eastAsia="ja-JP"/>
                </w:rPr>
                <w:t>0.25</w:t>
              </w:r>
            </w:ins>
            <w:del w:id="2910" w:author="Anritsu" w:date="2022-10-28T18:32:00Z">
              <w:r w:rsidRPr="009709C5" w:rsidDel="00480CE8">
                <w:delText>FFS</w:delText>
              </w:r>
            </w:del>
          </w:p>
        </w:tc>
      </w:tr>
      <w:tr w:rsidR="00D4662F" w:rsidRPr="009709C5" w14:paraId="7166D37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3ED2C7"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B28EE1E"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43B5DD" w14:textId="20BF1B00" w:rsidR="00D4662F" w:rsidRPr="009709C5" w:rsidRDefault="00D4662F" w:rsidP="00D4662F">
            <w:pPr>
              <w:pStyle w:val="TAC"/>
              <w:rPr>
                <w:lang w:eastAsia="ja-JP"/>
              </w:rPr>
            </w:pPr>
            <w:ins w:id="2911" w:author="Anritsu" w:date="2022-10-28T18:32:00Z">
              <w:r w:rsidRPr="009709C5">
                <w:rPr>
                  <w:lang w:eastAsia="ja-JP"/>
                </w:rPr>
                <w:t>0.01</w:t>
              </w:r>
            </w:ins>
            <w:del w:id="2912"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CA4A546"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3651492"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77D2E9F8" w14:textId="5357B8FA" w:rsidR="00D4662F" w:rsidRPr="009709C5" w:rsidRDefault="00D4662F" w:rsidP="00D4662F">
            <w:pPr>
              <w:pStyle w:val="TAC"/>
              <w:rPr>
                <w:lang w:eastAsia="ja-JP"/>
              </w:rPr>
            </w:pPr>
            <w:ins w:id="2913" w:author="Anritsu" w:date="2022-10-28T18:32:00Z">
              <w:r w:rsidRPr="009709C5">
                <w:rPr>
                  <w:lang w:eastAsia="ja-JP"/>
                </w:rPr>
                <w:t>0.00</w:t>
              </w:r>
            </w:ins>
            <w:del w:id="2914" w:author="Anritsu" w:date="2022-10-28T18:32:00Z">
              <w:r w:rsidRPr="009709C5" w:rsidDel="00480CE8">
                <w:delText>FFS</w:delText>
              </w:r>
            </w:del>
          </w:p>
        </w:tc>
      </w:tr>
      <w:tr w:rsidR="00D4662F" w:rsidRPr="009709C5" w14:paraId="5086E34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C611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BB6755F" w14:textId="77777777" w:rsidR="00D4662F" w:rsidRPr="009709C5" w:rsidRDefault="00D4662F" w:rsidP="00D4662F">
            <w:pPr>
              <w:pStyle w:val="TAC"/>
            </w:pPr>
            <w:r w:rsidRPr="009709C5">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1C17D33" w14:textId="446E86CD" w:rsidR="00D4662F" w:rsidRPr="009709C5" w:rsidRDefault="00D4662F" w:rsidP="00D4662F">
            <w:pPr>
              <w:pStyle w:val="TAC"/>
            </w:pPr>
            <w:ins w:id="2915" w:author="Anritsu" w:date="2022-10-28T18:32:00Z">
              <w:r w:rsidRPr="009709C5">
                <w:t>0.00</w:t>
              </w:r>
            </w:ins>
            <w:del w:id="291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6ECF68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BB978C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455B0977" w14:textId="6E807303" w:rsidR="00D4662F" w:rsidRPr="009709C5" w:rsidRDefault="00D4662F" w:rsidP="00D4662F">
            <w:pPr>
              <w:pStyle w:val="TAC"/>
            </w:pPr>
            <w:ins w:id="2917" w:author="Anritsu" w:date="2022-10-28T18:32:00Z">
              <w:r w:rsidRPr="009709C5">
                <w:t>0.00</w:t>
              </w:r>
            </w:ins>
            <w:del w:id="2918" w:author="Anritsu" w:date="2022-10-28T18:32:00Z">
              <w:r w:rsidRPr="009709C5" w:rsidDel="00480CE8">
                <w:delText>FFS</w:delText>
              </w:r>
            </w:del>
          </w:p>
        </w:tc>
      </w:tr>
      <w:tr w:rsidR="00D4662F" w:rsidRPr="009709C5" w14:paraId="45E2DB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452E"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7CCD180"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778DE287" w14:textId="3F7C0CAA" w:rsidR="00D4662F" w:rsidRPr="009709C5" w:rsidRDefault="00D4662F" w:rsidP="00D4662F">
            <w:pPr>
              <w:pStyle w:val="TAC"/>
            </w:pPr>
            <w:ins w:id="2919" w:author="Anritsu" w:date="2022-10-28T18:32:00Z">
              <w:r w:rsidRPr="009709C5">
                <w:t>0.00</w:t>
              </w:r>
            </w:ins>
            <w:del w:id="292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9385CBE"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24A96B4"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22843B47" w14:textId="5266A5A6" w:rsidR="00D4662F" w:rsidRPr="009709C5" w:rsidRDefault="00D4662F" w:rsidP="00D4662F">
            <w:pPr>
              <w:pStyle w:val="TAC"/>
            </w:pPr>
            <w:ins w:id="2921" w:author="Anritsu" w:date="2022-10-28T18:32:00Z">
              <w:r w:rsidRPr="009709C5">
                <w:t>0.00</w:t>
              </w:r>
            </w:ins>
            <w:del w:id="2922" w:author="Anritsu" w:date="2022-10-28T18:32:00Z">
              <w:r w:rsidRPr="009709C5" w:rsidDel="00480CE8">
                <w:delText>FFS</w:delText>
              </w:r>
            </w:del>
          </w:p>
        </w:tc>
      </w:tr>
      <w:tr w:rsidR="00D4662F" w:rsidRPr="009709C5" w14:paraId="47FB9FC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EB13C"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1E57"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41D2DDC0" w14:textId="7B8BE55E" w:rsidR="00D4662F" w:rsidRPr="009709C5" w:rsidRDefault="00D4662F" w:rsidP="00D4662F">
            <w:pPr>
              <w:pStyle w:val="TAC"/>
              <w:rPr>
                <w:lang w:eastAsia="ja-JP"/>
              </w:rPr>
            </w:pPr>
            <w:ins w:id="2923" w:author="Anritsu" w:date="2022-10-28T18:32:00Z">
              <w:r>
                <w:rPr>
                  <w:lang w:eastAsia="ja-JP"/>
                </w:rPr>
                <w:t>1.1</w:t>
              </w:r>
            </w:ins>
            <w:del w:id="2924"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91E90A"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5A5F9C0"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2B6B21C7" w14:textId="6710F7D5" w:rsidR="00D4662F" w:rsidRPr="009709C5" w:rsidRDefault="00D4662F" w:rsidP="00D4662F">
            <w:pPr>
              <w:pStyle w:val="TAC"/>
            </w:pPr>
            <w:ins w:id="2925" w:author="Anritsu" w:date="2022-10-28T18:32:00Z">
              <w:r>
                <w:rPr>
                  <w:lang w:eastAsia="ja-JP"/>
                </w:rPr>
                <w:t>1.1</w:t>
              </w:r>
            </w:ins>
            <w:del w:id="2926" w:author="Anritsu" w:date="2022-10-28T18:32:00Z">
              <w:r w:rsidRPr="009709C5" w:rsidDel="00480CE8">
                <w:delText>FFS</w:delText>
              </w:r>
            </w:del>
          </w:p>
        </w:tc>
      </w:tr>
      <w:tr w:rsidR="00D4662F" w:rsidRPr="009709C5" w14:paraId="471F1B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2CFF31"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46BE3D"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FCEFEB" w14:textId="66946D91" w:rsidR="00D4662F" w:rsidRPr="009709C5" w:rsidRDefault="00D4662F" w:rsidP="00D4662F">
            <w:pPr>
              <w:pStyle w:val="TAC"/>
            </w:pPr>
            <w:ins w:id="2927" w:author="Anritsu" w:date="2022-10-28T18:32:00Z">
              <w:r w:rsidRPr="009709C5">
                <w:t>N/A</w:t>
              </w:r>
            </w:ins>
            <w:del w:id="2928" w:author="Anritsu" w:date="2022-10-28T18:32:00Z">
              <w:r w:rsidRPr="009709C5" w:rsidDel="00635B62">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8CE855"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EB9D62E"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hideMark/>
          </w:tcPr>
          <w:p w14:paraId="0A5A5943" w14:textId="70AF6F2C" w:rsidR="00D4662F" w:rsidRPr="009709C5" w:rsidRDefault="00D4662F" w:rsidP="00D4662F">
            <w:pPr>
              <w:pStyle w:val="TAC"/>
            </w:pPr>
            <w:ins w:id="2929" w:author="Anritsu" w:date="2022-10-28T18:32:00Z">
              <w:r w:rsidRPr="009709C5">
                <w:t>N/A</w:t>
              </w:r>
            </w:ins>
            <w:del w:id="2930" w:author="Anritsu" w:date="2022-10-28T18:32:00Z">
              <w:r w:rsidRPr="009709C5" w:rsidDel="00480CE8">
                <w:delText>N/A</w:delText>
              </w:r>
            </w:del>
          </w:p>
        </w:tc>
      </w:tr>
      <w:tr w:rsidR="00D4662F" w:rsidRPr="009709C5" w14:paraId="572446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A9E15"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0F42D9"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A847A03" w14:textId="1036F2BE" w:rsidR="00D4662F" w:rsidRPr="009709C5" w:rsidRDefault="00D4662F" w:rsidP="00D4662F">
            <w:pPr>
              <w:pStyle w:val="TAC"/>
            </w:pPr>
            <w:ins w:id="2931" w:author="Anritsu" w:date="2022-10-28T18:32:00Z">
              <w:r w:rsidRPr="009709C5">
                <w:t>0.15</w:t>
              </w:r>
            </w:ins>
            <w:del w:id="2932"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2749B69C"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1EF3944"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6174C130" w14:textId="28CF89A2" w:rsidR="00D4662F" w:rsidRPr="009709C5" w:rsidRDefault="00D4662F" w:rsidP="00D4662F">
            <w:pPr>
              <w:pStyle w:val="TAC"/>
            </w:pPr>
            <w:ins w:id="2933" w:author="Anritsu" w:date="2022-10-28T18:32:00Z">
              <w:r w:rsidRPr="009709C5">
                <w:t>0.15</w:t>
              </w:r>
            </w:ins>
            <w:del w:id="2934" w:author="Anritsu" w:date="2022-10-28T18:32:00Z">
              <w:r w:rsidRPr="009709C5" w:rsidDel="00480CE8">
                <w:delText>FFS</w:delText>
              </w:r>
            </w:del>
          </w:p>
        </w:tc>
      </w:tr>
      <w:tr w:rsidR="00D4662F" w:rsidRPr="009709C5" w14:paraId="3E634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AAA99B"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3975C7"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7A681E4B" w14:textId="6EF80358" w:rsidR="00D4662F" w:rsidRPr="009709C5" w:rsidRDefault="00D4662F" w:rsidP="00D4662F">
            <w:pPr>
              <w:pStyle w:val="TAC"/>
              <w:rPr>
                <w:lang w:eastAsia="ja-JP"/>
              </w:rPr>
            </w:pPr>
            <w:ins w:id="2935" w:author="Anritsu" w:date="2022-10-28T18:32:00Z">
              <w:r w:rsidRPr="009709C5">
                <w:rPr>
                  <w:lang w:eastAsia="ja-JP"/>
                </w:rPr>
                <w:t>0.00</w:t>
              </w:r>
            </w:ins>
            <w:del w:id="2936"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075F1CA2"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DA3037"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B78A51D" w14:textId="71764BC2" w:rsidR="00D4662F" w:rsidRPr="009709C5" w:rsidRDefault="00D4662F" w:rsidP="00D4662F">
            <w:pPr>
              <w:pStyle w:val="TAC"/>
            </w:pPr>
            <w:ins w:id="2937" w:author="Anritsu" w:date="2022-10-28T18:32:00Z">
              <w:r w:rsidRPr="009709C5">
                <w:rPr>
                  <w:lang w:eastAsia="ja-JP"/>
                </w:rPr>
                <w:t>0.00</w:t>
              </w:r>
            </w:ins>
            <w:del w:id="2938" w:author="Anritsu" w:date="2022-10-28T18:32:00Z">
              <w:r w:rsidRPr="009709C5" w:rsidDel="00480CE8">
                <w:delText>FFS</w:delText>
              </w:r>
            </w:del>
          </w:p>
        </w:tc>
      </w:tr>
      <w:tr w:rsidR="00D4662F" w:rsidRPr="009709C5" w14:paraId="630210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F6F603"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D4871FC"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F49A06B" w14:textId="4A8C2410" w:rsidR="00D4662F" w:rsidRPr="009709C5" w:rsidDel="009A305A" w:rsidRDefault="00D4662F" w:rsidP="00D4662F">
            <w:pPr>
              <w:pStyle w:val="TAC"/>
              <w:rPr>
                <w:lang w:eastAsia="ja-JP"/>
              </w:rPr>
            </w:pPr>
            <w:ins w:id="2939" w:author="Anritsu" w:date="2022-10-28T18:32:00Z">
              <w:r w:rsidRPr="009709C5">
                <w:rPr>
                  <w:lang w:eastAsia="ja-JP"/>
                </w:rPr>
                <w:t>0.10</w:t>
              </w:r>
            </w:ins>
            <w:del w:id="2940" w:author="Anritsu" w:date="2022-10-28T18:32:00Z">
              <w:r w:rsidRPr="009709C5" w:rsidDel="00635B62">
                <w:delText>FFS</w:delText>
              </w:r>
            </w:del>
          </w:p>
        </w:tc>
        <w:tc>
          <w:tcPr>
            <w:tcW w:w="1686" w:type="dxa"/>
            <w:tcBorders>
              <w:top w:val="single" w:sz="6" w:space="0" w:color="auto"/>
              <w:left w:val="single" w:sz="6" w:space="0" w:color="auto"/>
              <w:bottom w:val="single" w:sz="6" w:space="0" w:color="auto"/>
              <w:right w:val="single" w:sz="6" w:space="0" w:color="auto"/>
            </w:tcBorders>
          </w:tcPr>
          <w:p w14:paraId="469C2657"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F77A46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BEB0A96" w14:textId="17B1B984" w:rsidR="00D4662F" w:rsidRPr="009709C5" w:rsidRDefault="00D4662F" w:rsidP="00D4662F">
            <w:pPr>
              <w:pStyle w:val="TAC"/>
              <w:rPr>
                <w:lang w:eastAsia="ja-JP"/>
              </w:rPr>
            </w:pPr>
            <w:ins w:id="2941" w:author="Anritsu" w:date="2022-10-28T18:32:00Z">
              <w:r w:rsidRPr="009709C5">
                <w:rPr>
                  <w:lang w:eastAsia="ja-JP"/>
                </w:rPr>
                <w:t>0.10</w:t>
              </w:r>
            </w:ins>
            <w:del w:id="2942" w:author="Anritsu" w:date="2022-10-28T18:32:00Z">
              <w:r w:rsidRPr="009709C5" w:rsidDel="00480CE8">
                <w:delText>FFS</w:delText>
              </w:r>
            </w:del>
          </w:p>
        </w:tc>
      </w:tr>
      <w:tr w:rsidR="008133BB" w:rsidRPr="009709C5" w14:paraId="5F5EA890"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3C3F8B" w14:textId="77777777" w:rsidR="008133BB" w:rsidRPr="009709C5" w:rsidRDefault="008133BB" w:rsidP="00FD1C50">
            <w:pPr>
              <w:pStyle w:val="TAH"/>
              <w:spacing w:before="120" w:after="120"/>
            </w:pPr>
            <w:r w:rsidRPr="009709C5">
              <w:t>Stage 1: Calibration measurement</w:t>
            </w:r>
          </w:p>
        </w:tc>
      </w:tr>
      <w:tr w:rsidR="00D4662F" w:rsidRPr="009709C5" w14:paraId="318709A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7579D3"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F618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64DC6123" w14:textId="7DED7167" w:rsidR="00D4662F" w:rsidRPr="009709C5" w:rsidRDefault="00D4662F" w:rsidP="00D4662F">
            <w:pPr>
              <w:pStyle w:val="TAC"/>
            </w:pPr>
            <w:ins w:id="2943" w:author="Anritsu" w:date="2022-10-28T18:33:00Z">
              <w:r w:rsidRPr="009709C5">
                <w:t>0.00</w:t>
              </w:r>
            </w:ins>
            <w:del w:id="2944"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5875C4B"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ECAE9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66F3C986" w14:textId="292CE2EB" w:rsidR="00D4662F" w:rsidRPr="009709C5" w:rsidRDefault="00D4662F" w:rsidP="00D4662F">
            <w:pPr>
              <w:pStyle w:val="TAC"/>
            </w:pPr>
            <w:ins w:id="2945" w:author="Anritsu" w:date="2022-10-28T18:33:00Z">
              <w:r w:rsidRPr="009709C5">
                <w:t>0.00</w:t>
              </w:r>
            </w:ins>
            <w:del w:id="2946" w:author="Anritsu" w:date="2022-10-28T18:33:00Z">
              <w:r w:rsidRPr="009709C5" w:rsidDel="00DC164D">
                <w:delText>FFS</w:delText>
              </w:r>
            </w:del>
          </w:p>
        </w:tc>
      </w:tr>
      <w:tr w:rsidR="00D4662F" w:rsidRPr="009709C5" w14:paraId="7A454A6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8900D7"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F1F70C"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B9F5103" w14:textId="26DF1C2B" w:rsidR="00D4662F" w:rsidRPr="009709C5" w:rsidRDefault="00D4662F" w:rsidP="00D4662F">
            <w:pPr>
              <w:pStyle w:val="TAC"/>
            </w:pPr>
            <w:ins w:id="2947" w:author="Anritsu" w:date="2022-10-28T18:33:00Z">
              <w:r w:rsidRPr="009709C5">
                <w:t>0.00</w:t>
              </w:r>
            </w:ins>
            <w:del w:id="2948"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9F3CF2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95E2CB0"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CE50D89" w14:textId="2EE15990" w:rsidR="00D4662F" w:rsidRPr="009709C5" w:rsidRDefault="00D4662F" w:rsidP="00D4662F">
            <w:pPr>
              <w:pStyle w:val="TAC"/>
            </w:pPr>
            <w:ins w:id="2949" w:author="Anritsu" w:date="2022-10-28T18:33:00Z">
              <w:r w:rsidRPr="009709C5">
                <w:t>0.00</w:t>
              </w:r>
            </w:ins>
            <w:del w:id="2950" w:author="Anritsu" w:date="2022-10-28T18:33:00Z">
              <w:r w:rsidRPr="009709C5" w:rsidDel="00DC164D">
                <w:delText>FFS</w:delText>
              </w:r>
            </w:del>
          </w:p>
        </w:tc>
      </w:tr>
      <w:tr w:rsidR="00D4662F" w:rsidRPr="009709C5" w14:paraId="536338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4491E8"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9E638D"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B5DCBC7" w14:textId="6E8EE1E0" w:rsidR="00D4662F" w:rsidRPr="009709C5" w:rsidRDefault="00D4662F" w:rsidP="00D4662F">
            <w:pPr>
              <w:pStyle w:val="TAC"/>
              <w:rPr>
                <w:lang w:eastAsia="ja-JP"/>
              </w:rPr>
            </w:pPr>
            <w:ins w:id="2951" w:author="Anritsu" w:date="2022-10-28T18:33:00Z">
              <w:r w:rsidRPr="009709C5">
                <w:rPr>
                  <w:lang w:eastAsia="ja-JP"/>
                </w:rPr>
                <w:t>0.00</w:t>
              </w:r>
            </w:ins>
            <w:del w:id="2952"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85F439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9B00D4E"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FB5E72" w14:textId="2710E667" w:rsidR="00D4662F" w:rsidRPr="009709C5" w:rsidRDefault="00D4662F" w:rsidP="00D4662F">
            <w:pPr>
              <w:pStyle w:val="TAC"/>
            </w:pPr>
            <w:ins w:id="2953" w:author="Anritsu" w:date="2022-10-28T18:33:00Z">
              <w:r w:rsidRPr="009709C5">
                <w:rPr>
                  <w:lang w:eastAsia="ja-JP"/>
                </w:rPr>
                <w:t>0.00</w:t>
              </w:r>
            </w:ins>
            <w:del w:id="2954" w:author="Anritsu" w:date="2022-10-28T18:33:00Z">
              <w:r w:rsidRPr="009709C5" w:rsidDel="00DC164D">
                <w:delText>FFS</w:delText>
              </w:r>
            </w:del>
          </w:p>
        </w:tc>
      </w:tr>
      <w:tr w:rsidR="00D4662F" w:rsidRPr="009709C5" w14:paraId="58EA77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68F45B"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73070B"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58E235D8" w14:textId="099266F9" w:rsidR="00D4662F" w:rsidRPr="009709C5" w:rsidRDefault="00D4662F" w:rsidP="00D4662F">
            <w:pPr>
              <w:pStyle w:val="TAC"/>
              <w:rPr>
                <w:lang w:eastAsia="ja-JP"/>
              </w:rPr>
            </w:pPr>
            <w:ins w:id="2955" w:author="Anritsu" w:date="2022-10-28T18:33:00Z">
              <w:r w:rsidRPr="009709C5">
                <w:rPr>
                  <w:lang w:eastAsia="ja-JP"/>
                </w:rPr>
                <w:t>1.5</w:t>
              </w:r>
            </w:ins>
            <w:del w:id="2956"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387B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DD5A03"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4D2E00E" w14:textId="65040AA4" w:rsidR="00D4662F" w:rsidRPr="009709C5" w:rsidRDefault="00D4662F" w:rsidP="00D4662F">
            <w:pPr>
              <w:pStyle w:val="TAC"/>
              <w:rPr>
                <w:lang w:eastAsia="ja-JP"/>
              </w:rPr>
            </w:pPr>
            <w:ins w:id="2957" w:author="Anritsu" w:date="2022-10-28T18:33:00Z">
              <w:r w:rsidRPr="009709C5">
                <w:rPr>
                  <w:lang w:eastAsia="ja-JP"/>
                </w:rPr>
                <w:t>0.75</w:t>
              </w:r>
            </w:ins>
            <w:del w:id="2958" w:author="Anritsu" w:date="2022-10-28T18:33:00Z">
              <w:r w:rsidRPr="009709C5" w:rsidDel="00DC164D">
                <w:delText>FFS</w:delText>
              </w:r>
            </w:del>
          </w:p>
        </w:tc>
      </w:tr>
      <w:tr w:rsidR="00D4662F" w:rsidRPr="009709C5" w14:paraId="2487E3E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F400F0"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D4D273"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A68C2" w14:textId="1CD146B4" w:rsidR="00D4662F" w:rsidRPr="009709C5" w:rsidRDefault="00D4662F" w:rsidP="00D4662F">
            <w:pPr>
              <w:pStyle w:val="TAC"/>
              <w:rPr>
                <w:lang w:eastAsia="ja-JP"/>
              </w:rPr>
            </w:pPr>
            <w:ins w:id="2959" w:author="Anritsu" w:date="2022-10-28T18:33:00Z">
              <w:r w:rsidRPr="009709C5">
                <w:rPr>
                  <w:lang w:eastAsia="ja-JP"/>
                </w:rPr>
                <w:t>0.6</w:t>
              </w:r>
            </w:ins>
            <w:del w:id="2960"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DB1B25E"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5149C77"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2C32C50" w14:textId="4AC70722" w:rsidR="00D4662F" w:rsidRPr="009709C5" w:rsidRDefault="00D4662F" w:rsidP="00D4662F">
            <w:pPr>
              <w:pStyle w:val="TAC"/>
              <w:rPr>
                <w:lang w:eastAsia="ja-JP"/>
              </w:rPr>
            </w:pPr>
            <w:ins w:id="2961" w:author="Anritsu" w:date="2022-10-28T18:33:00Z">
              <w:r w:rsidRPr="009709C5">
                <w:rPr>
                  <w:lang w:eastAsia="ja-JP"/>
                </w:rPr>
                <w:t>0.3</w:t>
              </w:r>
            </w:ins>
            <w:del w:id="2962" w:author="Anritsu" w:date="2022-10-28T18:33:00Z">
              <w:r w:rsidRPr="009709C5" w:rsidDel="00DC164D">
                <w:delText>FFS</w:delText>
              </w:r>
            </w:del>
          </w:p>
        </w:tc>
      </w:tr>
      <w:tr w:rsidR="00D4662F" w:rsidRPr="009709C5" w14:paraId="47E228D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3F3C3C"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F6946C"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EA8F024" w14:textId="3B0B9B0F" w:rsidR="00D4662F" w:rsidRPr="009709C5" w:rsidRDefault="00D4662F" w:rsidP="00D4662F">
            <w:pPr>
              <w:pStyle w:val="TAC"/>
              <w:rPr>
                <w:lang w:eastAsia="ja-JP"/>
              </w:rPr>
            </w:pPr>
            <w:ins w:id="2963" w:author="Anritsu" w:date="2022-10-28T18:33:00Z">
              <w:r w:rsidRPr="009709C5">
                <w:rPr>
                  <w:lang w:eastAsia="ja-JP"/>
                </w:rPr>
                <w:t>0.05</w:t>
              </w:r>
            </w:ins>
            <w:del w:id="2964"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211671F"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0AE0C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50221DE8" w14:textId="7A702CE9" w:rsidR="00D4662F" w:rsidRPr="009709C5" w:rsidRDefault="00D4662F" w:rsidP="00D4662F">
            <w:pPr>
              <w:pStyle w:val="TAC"/>
            </w:pPr>
            <w:ins w:id="2965" w:author="Anritsu" w:date="2022-10-28T18:33:00Z">
              <w:r w:rsidRPr="009709C5">
                <w:rPr>
                  <w:lang w:eastAsia="ja-JP"/>
                </w:rPr>
                <w:t>0.03</w:t>
              </w:r>
            </w:ins>
            <w:del w:id="2966" w:author="Anritsu" w:date="2022-10-28T18:33:00Z">
              <w:r w:rsidRPr="009709C5" w:rsidDel="00DC164D">
                <w:delText>FFS</w:delText>
              </w:r>
            </w:del>
          </w:p>
        </w:tc>
      </w:tr>
      <w:tr w:rsidR="00D4662F" w:rsidRPr="009709C5" w14:paraId="51C4CD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45BEF5"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BAAB2"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A906BDE" w14:textId="3C54D8E8" w:rsidR="00D4662F" w:rsidRPr="009709C5" w:rsidRDefault="00D4662F" w:rsidP="00D4662F">
            <w:pPr>
              <w:pStyle w:val="TAC"/>
            </w:pPr>
            <w:ins w:id="2967" w:author="Anritsu" w:date="2022-10-28T18:33:00Z">
              <w:r w:rsidRPr="009709C5">
                <w:t>0.00</w:t>
              </w:r>
            </w:ins>
            <w:del w:id="2968"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871192"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5B9D36B"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4F0B7B7" w14:textId="5B3F6E46" w:rsidR="00D4662F" w:rsidRPr="009709C5" w:rsidRDefault="00D4662F" w:rsidP="00D4662F">
            <w:pPr>
              <w:pStyle w:val="TAC"/>
            </w:pPr>
            <w:ins w:id="2969" w:author="Anritsu" w:date="2022-10-28T18:33:00Z">
              <w:r w:rsidRPr="009709C5">
                <w:t>0.00</w:t>
              </w:r>
            </w:ins>
            <w:del w:id="2970" w:author="Anritsu" w:date="2022-10-28T18:33:00Z">
              <w:r w:rsidRPr="009709C5" w:rsidDel="00DC164D">
                <w:delText>FFS</w:delText>
              </w:r>
            </w:del>
          </w:p>
        </w:tc>
      </w:tr>
      <w:tr w:rsidR="00D4662F" w:rsidRPr="009709C5" w14:paraId="1008D50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0AE397"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C9C26A"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59343CF0" w14:textId="340D55C9" w:rsidR="00D4662F" w:rsidRPr="009709C5" w:rsidRDefault="00D4662F" w:rsidP="00D4662F">
            <w:pPr>
              <w:pStyle w:val="TAC"/>
              <w:rPr>
                <w:lang w:eastAsia="ja-JP"/>
              </w:rPr>
            </w:pPr>
            <w:ins w:id="2971" w:author="Anritsu" w:date="2022-10-28T18:33:00Z">
              <w:r w:rsidRPr="009709C5">
                <w:rPr>
                  <w:lang w:eastAsia="ja-JP"/>
                </w:rPr>
                <w:t>0.6</w:t>
              </w:r>
            </w:ins>
            <w:del w:id="2972"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412BAB3"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913401"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hideMark/>
          </w:tcPr>
          <w:p w14:paraId="6684CF12" w14:textId="78701457" w:rsidR="00D4662F" w:rsidRPr="009709C5" w:rsidRDefault="00D4662F" w:rsidP="00D4662F">
            <w:pPr>
              <w:pStyle w:val="TAC"/>
            </w:pPr>
            <w:ins w:id="2973" w:author="Anritsu" w:date="2022-10-28T18:33:00Z">
              <w:r w:rsidRPr="009709C5">
                <w:rPr>
                  <w:lang w:eastAsia="ja-JP"/>
                </w:rPr>
                <w:t>0.6</w:t>
              </w:r>
            </w:ins>
            <w:del w:id="2974" w:author="Anritsu" w:date="2022-10-28T18:33:00Z">
              <w:r w:rsidRPr="009709C5" w:rsidDel="00DC164D">
                <w:delText>FFS</w:delText>
              </w:r>
            </w:del>
          </w:p>
        </w:tc>
      </w:tr>
      <w:tr w:rsidR="00D4662F" w:rsidRPr="009709C5" w14:paraId="53EBE6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E17889"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9F77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F64B17" w14:textId="77A54EB3" w:rsidR="00D4662F" w:rsidRPr="009709C5" w:rsidRDefault="00D4662F" w:rsidP="00D4662F">
            <w:pPr>
              <w:pStyle w:val="TAC"/>
            </w:pPr>
            <w:ins w:id="2975" w:author="Anritsu" w:date="2022-10-28T18:33:00Z">
              <w:r w:rsidRPr="009709C5">
                <w:t>0.00</w:t>
              </w:r>
            </w:ins>
            <w:del w:id="2976"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CABB58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5FE5C5"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hideMark/>
          </w:tcPr>
          <w:p w14:paraId="03FE756F" w14:textId="0D5B9D1F" w:rsidR="00D4662F" w:rsidRPr="009709C5" w:rsidRDefault="00D4662F" w:rsidP="00D4662F">
            <w:pPr>
              <w:pStyle w:val="TAC"/>
            </w:pPr>
            <w:ins w:id="2977" w:author="Anritsu" w:date="2022-10-28T18:33:00Z">
              <w:r w:rsidRPr="009709C5">
                <w:t>0.00</w:t>
              </w:r>
            </w:ins>
            <w:del w:id="2978" w:author="Anritsu" w:date="2022-10-28T18:33:00Z">
              <w:r w:rsidRPr="009709C5" w:rsidDel="00DC164D">
                <w:delText>FFS</w:delText>
              </w:r>
            </w:del>
          </w:p>
        </w:tc>
      </w:tr>
      <w:tr w:rsidR="00D4662F" w:rsidRPr="009709C5" w14:paraId="210D02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3CDE5"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5E84A4"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E132EC3" w14:textId="0EFA914A" w:rsidR="00D4662F" w:rsidRPr="009709C5" w:rsidRDefault="00D4662F" w:rsidP="00D4662F">
            <w:pPr>
              <w:pStyle w:val="TAC"/>
              <w:rPr>
                <w:lang w:eastAsia="ja-JP"/>
              </w:rPr>
            </w:pPr>
            <w:ins w:id="2979" w:author="Anritsu" w:date="2022-10-28T18:33:00Z">
              <w:r w:rsidRPr="009709C5">
                <w:t>0.14</w:t>
              </w:r>
            </w:ins>
            <w:del w:id="2980"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0F5EEF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DD6AF3"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0A5CB15D" w14:textId="48BEC5EA" w:rsidR="00D4662F" w:rsidRPr="009709C5" w:rsidRDefault="00D4662F" w:rsidP="00D4662F">
            <w:pPr>
              <w:pStyle w:val="TAC"/>
              <w:rPr>
                <w:lang w:eastAsia="ja-JP"/>
              </w:rPr>
            </w:pPr>
            <w:ins w:id="2981" w:author="Anritsu" w:date="2022-10-28T18:33:00Z">
              <w:r w:rsidRPr="009709C5">
                <w:t>0.07</w:t>
              </w:r>
            </w:ins>
            <w:del w:id="2982" w:author="Anritsu" w:date="2022-10-28T18:33:00Z">
              <w:r w:rsidRPr="009709C5" w:rsidDel="00DC164D">
                <w:delText>FFS</w:delText>
              </w:r>
            </w:del>
          </w:p>
        </w:tc>
      </w:tr>
      <w:tr w:rsidR="00D4662F" w:rsidRPr="009709C5" w14:paraId="5F76074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21ACB8"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25EBC206"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07F15FA" w14:textId="681106C6" w:rsidR="00D4662F" w:rsidRPr="009709C5" w:rsidRDefault="00D4662F" w:rsidP="00D4662F">
            <w:pPr>
              <w:pStyle w:val="TAC"/>
            </w:pPr>
            <w:ins w:id="2983" w:author="Anritsu" w:date="2022-10-28T18:33:00Z">
              <w:r w:rsidRPr="009709C5">
                <w:t>0.00</w:t>
              </w:r>
            </w:ins>
            <w:del w:id="2984" w:author="Anritsu" w:date="2022-10-28T18:33:00Z">
              <w:r w:rsidRPr="009709C5" w:rsidDel="00153040">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67B01B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7FCD66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9B9942A" w14:textId="09C73748" w:rsidR="00D4662F" w:rsidRPr="009709C5" w:rsidRDefault="00D4662F" w:rsidP="00D4662F">
            <w:pPr>
              <w:pStyle w:val="TAC"/>
            </w:pPr>
            <w:ins w:id="2985" w:author="Anritsu" w:date="2022-10-28T18:33:00Z">
              <w:r w:rsidRPr="009709C5">
                <w:t>0.00</w:t>
              </w:r>
            </w:ins>
            <w:del w:id="2986" w:author="Anritsu" w:date="2022-10-28T18:33:00Z">
              <w:r w:rsidRPr="009709C5" w:rsidDel="00DC164D">
                <w:delText>FFS</w:delText>
              </w:r>
            </w:del>
          </w:p>
        </w:tc>
      </w:tr>
      <w:tr w:rsidR="008133BB" w:rsidRPr="009709C5" w14:paraId="7DCC553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02A1C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05782E"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AE06696" w14:textId="77777777" w:rsidR="008133BB" w:rsidRPr="009709C5" w:rsidRDefault="008133BB" w:rsidP="00FD1C50">
            <w:pPr>
              <w:pStyle w:val="TAH"/>
              <w:spacing w:before="120" w:after="120"/>
            </w:pPr>
            <w:r w:rsidRPr="009709C5">
              <w:t>Value</w:t>
            </w:r>
          </w:p>
        </w:tc>
      </w:tr>
      <w:tr w:rsidR="008133BB" w:rsidRPr="009709C5" w14:paraId="6333F96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EE1F2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2F1FD3" w14:textId="77777777" w:rsidR="008133BB" w:rsidRPr="009709C5" w:rsidRDefault="008133BB" w:rsidP="00FD1C50">
            <w:pPr>
              <w:pStyle w:val="TAC"/>
              <w:spacing w:before="120" w:after="120"/>
            </w:pPr>
            <w:r w:rsidRPr="009709C5">
              <w:t>TRP Expanded uncertainty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EE49BA6" w14:textId="7E0C674A" w:rsidR="008133BB" w:rsidRPr="009709C5" w:rsidRDefault="008133BB" w:rsidP="00FD1C50">
            <w:pPr>
              <w:pStyle w:val="TAC"/>
              <w:spacing w:before="120" w:after="120"/>
              <w:rPr>
                <w:lang w:eastAsia="ja-JP"/>
              </w:rPr>
            </w:pPr>
            <w:del w:id="2987" w:author="Anritsu" w:date="2022-10-28T18:33:00Z">
              <w:r w:rsidRPr="009709C5" w:rsidDel="00D4662F">
                <w:delText>FFS</w:delText>
              </w:r>
            </w:del>
            <w:ins w:id="2988" w:author="Anritsu" w:date="2022-10-28T18:33:00Z">
              <w:r w:rsidR="00D4662F">
                <w:t>5.51</w:t>
              </w:r>
            </w:ins>
          </w:p>
        </w:tc>
      </w:tr>
      <w:tr w:rsidR="008133BB" w:rsidRPr="009709C5" w14:paraId="4CACFD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F3FD45"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A482EE3"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3B86BD" w14:textId="77777777" w:rsidR="008133BB" w:rsidRPr="009709C5" w:rsidRDefault="008133BB" w:rsidP="00FD1C50">
            <w:pPr>
              <w:pStyle w:val="TAH"/>
              <w:spacing w:before="120" w:after="120"/>
            </w:pPr>
            <w:r w:rsidRPr="009709C5">
              <w:t>Value</w:t>
            </w:r>
          </w:p>
        </w:tc>
      </w:tr>
      <w:tr w:rsidR="008133BB" w:rsidRPr="009709C5" w14:paraId="69708B5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82B5FC"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88C3C4B"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66F1E87A" w14:textId="7D1DCCC4" w:rsidR="008133BB" w:rsidRPr="009709C5" w:rsidRDefault="008133BB" w:rsidP="00FD1C50">
            <w:pPr>
              <w:pStyle w:val="TAC"/>
              <w:spacing w:before="120" w:after="120"/>
            </w:pPr>
            <w:del w:id="2989" w:author="Anritsu" w:date="2022-10-28T18:33:00Z">
              <w:r w:rsidRPr="009709C5" w:rsidDel="00D4662F">
                <w:delText>FFS</w:delText>
              </w:r>
            </w:del>
            <w:ins w:id="2990" w:author="Anritsu" w:date="2022-10-28T18:33:00Z">
              <w:r w:rsidR="00D4662F">
                <w:t>0.0</w:t>
              </w:r>
            </w:ins>
          </w:p>
        </w:tc>
      </w:tr>
      <w:tr w:rsidR="008133BB" w:rsidRPr="009709C5" w14:paraId="19C629B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9EDF4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2E869A0" w14:textId="77777777" w:rsidR="008133BB" w:rsidRPr="009709C5" w:rsidRDefault="008133BB" w:rsidP="00FD1C50">
            <w:pPr>
              <w:pStyle w:val="TAC"/>
              <w:spacing w:before="120" w:after="120"/>
              <w:rPr>
                <w:lang w:bidi="hi-IN"/>
              </w:rPr>
            </w:pPr>
            <w:r w:rsidRPr="009709C5">
              <w:t>Influence of noise (</w:t>
            </w:r>
            <w:r w:rsidRPr="009709C5">
              <w:rPr>
                <w:lang w:eastAsia="ja-JP"/>
              </w:rPr>
              <w:t>23.45</w:t>
            </w:r>
            <w:r w:rsidRPr="009709C5">
              <w:t xml:space="preserve"> </w:t>
            </w:r>
            <w:r w:rsidRPr="009709C5">
              <w:rPr>
                <w:lang w:eastAsia="zh-CN"/>
              </w:rPr>
              <w:t>GHz &lt; f &lt;=</w:t>
            </w:r>
            <w:r w:rsidRPr="009709C5">
              <w:t xml:space="preserve"> </w:t>
            </w:r>
            <w:r w:rsidRPr="009709C5">
              <w:rPr>
                <w:lang w:eastAsia="ja-JP"/>
              </w:rPr>
              <w:t>40.8</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5929203A" w14:textId="125E3D50" w:rsidR="008133BB" w:rsidRPr="009709C5" w:rsidRDefault="008133BB" w:rsidP="00FD1C50">
            <w:pPr>
              <w:pStyle w:val="TAC"/>
              <w:spacing w:before="120" w:after="120"/>
            </w:pPr>
            <w:del w:id="2991" w:author="Anritsu" w:date="2022-10-28T18:33:00Z">
              <w:r w:rsidRPr="009709C5" w:rsidDel="00D4662F">
                <w:delText>FFS</w:delText>
              </w:r>
            </w:del>
            <w:ins w:id="2992" w:author="Anritsu" w:date="2022-10-28T18:33:00Z">
              <w:r w:rsidR="00D4662F">
                <w:t>1.0</w:t>
              </w:r>
            </w:ins>
          </w:p>
        </w:tc>
      </w:tr>
      <w:tr w:rsidR="008133BB" w:rsidRPr="009709C5" w14:paraId="25F3A0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3B0062"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8AA491"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DD816E8"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2F4CAC0"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4E9C36"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78CB8686" w14:textId="77777777" w:rsidR="008133BB" w:rsidRPr="009709C5" w:rsidRDefault="008133BB" w:rsidP="00FD1C50">
            <w:pPr>
              <w:pStyle w:val="TAH"/>
              <w:spacing w:before="120" w:after="120"/>
            </w:pPr>
            <w:r w:rsidRPr="009709C5">
              <w:t>Value</w:t>
            </w:r>
          </w:p>
        </w:tc>
      </w:tr>
      <w:tr w:rsidR="008133BB" w:rsidRPr="009709C5" w14:paraId="1FC87F75"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412FC31"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761D8D7" w14:textId="0407CD7F" w:rsidR="008133BB" w:rsidRPr="009709C5" w:rsidRDefault="008133BB" w:rsidP="00FD1C50">
            <w:pPr>
              <w:pStyle w:val="TAC"/>
              <w:spacing w:before="120" w:after="120"/>
            </w:pPr>
            <w:del w:id="2993" w:author="Anritsu" w:date="2022-10-28T18:33:00Z">
              <w:r w:rsidRPr="009709C5" w:rsidDel="00D4662F">
                <w:delText>FFS</w:delText>
              </w:r>
            </w:del>
            <w:ins w:id="2994" w:author="Anritsu" w:date="2022-10-28T18:33:00Z">
              <w:r w:rsidR="00D4662F">
                <w:t>6.51</w:t>
              </w:r>
            </w:ins>
          </w:p>
        </w:tc>
      </w:tr>
      <w:tr w:rsidR="008133BB" w:rsidRPr="009709C5" w14:paraId="69DE0B4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9CE6CB0"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2F2C9D31" w14:textId="77777777" w:rsidR="008133BB" w:rsidRPr="009709C5" w:rsidRDefault="008133BB" w:rsidP="00FD1C50">
            <w:pPr>
              <w:pStyle w:val="TAN"/>
            </w:pPr>
            <w:r w:rsidRPr="009709C5">
              <w:t>NOTE 2:</w:t>
            </w:r>
            <w:r w:rsidRPr="009709C5">
              <w:tab/>
              <w:t>This contributor shall only be considered for EIRP measurements.</w:t>
            </w:r>
          </w:p>
          <w:p w14:paraId="5D9720F0"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09D7839D"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2BE0CB25"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06629B07" w14:textId="77777777" w:rsidR="008133BB" w:rsidRPr="009709C5" w:rsidRDefault="008133BB" w:rsidP="008133BB"/>
    <w:p w14:paraId="0FE209ED" w14:textId="77777777" w:rsidR="008133BB" w:rsidRPr="009709C5" w:rsidRDefault="008133BB" w:rsidP="008133BB">
      <w:pPr>
        <w:pStyle w:val="TH"/>
        <w:rPr>
          <w:lang w:eastAsia="ja-JP"/>
        </w:rPr>
      </w:pPr>
      <w:r w:rsidRPr="009709C5">
        <w:t xml:space="preserve">Table </w:t>
      </w:r>
      <w:r w:rsidRPr="009709C5">
        <w:rPr>
          <w:lang w:eastAsia="ja-JP"/>
        </w:rPr>
        <w:t>B.25.2-15</w:t>
      </w:r>
      <w:r w:rsidRPr="009709C5">
        <w:t xml:space="preserve">: </w:t>
      </w:r>
      <w:r w:rsidRPr="009709C5">
        <w:rPr>
          <w:lang w:eastAsia="ja-JP"/>
        </w:rPr>
        <w:t>U</w:t>
      </w:r>
      <w:r w:rsidRPr="009709C5">
        <w:t>ncertainty assessment for TRP measurement (f=</w:t>
      </w:r>
      <w:r w:rsidRPr="009709C5">
        <w:rPr>
          <w:lang w:eastAsia="ja-JP"/>
        </w:rPr>
        <w:t xml:space="preserve"> 40.8 GHz to 66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5014DC6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A38D48"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366FE83C"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E2D20FB"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4573F90"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22E2CE3"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07CD570" w14:textId="77777777" w:rsidR="008133BB" w:rsidRPr="009709C5" w:rsidRDefault="008133BB" w:rsidP="00FD1C50">
            <w:pPr>
              <w:pStyle w:val="TAH"/>
              <w:spacing w:before="120" w:after="120"/>
            </w:pPr>
            <w:r w:rsidRPr="009709C5">
              <w:t>Standard uncertainty (σ) [dB]</w:t>
            </w:r>
          </w:p>
        </w:tc>
      </w:tr>
      <w:tr w:rsidR="008133BB" w:rsidRPr="009709C5" w14:paraId="23141D69"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B58A739" w14:textId="77777777" w:rsidR="008133BB" w:rsidRPr="009709C5" w:rsidRDefault="008133BB" w:rsidP="00FD1C50">
            <w:pPr>
              <w:pStyle w:val="TAH"/>
              <w:spacing w:before="120" w:after="120"/>
            </w:pPr>
            <w:r w:rsidRPr="009709C5">
              <w:t>Stage 2: DUT measurement</w:t>
            </w:r>
          </w:p>
        </w:tc>
      </w:tr>
      <w:tr w:rsidR="00D4662F" w:rsidRPr="009709C5" w14:paraId="5BB87E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9079B" w14:textId="77777777" w:rsidR="00D4662F" w:rsidRPr="009709C5" w:rsidRDefault="00D4662F" w:rsidP="00D4662F">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65A392" w14:textId="77777777" w:rsidR="00D4662F" w:rsidRPr="009709C5" w:rsidRDefault="00D4662F" w:rsidP="00D4662F">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7440DED8" w14:textId="04E35D1F" w:rsidR="00D4662F" w:rsidRPr="009709C5" w:rsidRDefault="00D4662F" w:rsidP="00D4662F">
            <w:pPr>
              <w:pStyle w:val="TAC"/>
              <w:rPr>
                <w:lang w:eastAsia="ja-JP"/>
              </w:rPr>
            </w:pPr>
            <w:ins w:id="2995" w:author="Anritsu" w:date="2022-10-28T18:34:00Z">
              <w:r>
                <w:rPr>
                  <w:lang w:eastAsia="ja-JP"/>
                </w:rPr>
                <w:t>0.02</w:t>
              </w:r>
            </w:ins>
            <w:del w:id="299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7B1F741"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67834F"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7B252990" w14:textId="6D73DF79" w:rsidR="00D4662F" w:rsidRPr="009709C5" w:rsidRDefault="00D4662F" w:rsidP="00D4662F">
            <w:pPr>
              <w:pStyle w:val="TAC"/>
            </w:pPr>
            <w:ins w:id="2997" w:author="Anritsu" w:date="2022-10-28T18:34:00Z">
              <w:r>
                <w:rPr>
                  <w:lang w:eastAsia="ja-JP"/>
                </w:rPr>
                <w:t>0.01</w:t>
              </w:r>
            </w:ins>
            <w:del w:id="2998" w:author="Anritsu" w:date="2022-10-28T18:34:00Z">
              <w:r w:rsidRPr="009709C5" w:rsidDel="008C4170">
                <w:rPr>
                  <w:lang w:eastAsia="ja-JP"/>
                </w:rPr>
                <w:delText>FFS</w:delText>
              </w:r>
            </w:del>
          </w:p>
        </w:tc>
      </w:tr>
      <w:tr w:rsidR="00D4662F" w:rsidRPr="009709C5" w14:paraId="6327BAD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B3180" w14:textId="77777777" w:rsidR="00D4662F" w:rsidRPr="009709C5" w:rsidRDefault="00D4662F" w:rsidP="00D4662F">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6CC46" w14:textId="77777777" w:rsidR="00D4662F" w:rsidRPr="009709C5" w:rsidRDefault="00D4662F" w:rsidP="00D4662F">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D76BED" w14:textId="546655AC" w:rsidR="00D4662F" w:rsidRPr="009709C5" w:rsidRDefault="00D4662F" w:rsidP="00D4662F">
            <w:pPr>
              <w:pStyle w:val="TAC"/>
            </w:pPr>
            <w:ins w:id="2999" w:author="Anritsu" w:date="2022-10-28T18:34:00Z">
              <w:r w:rsidRPr="009709C5">
                <w:t>0.00</w:t>
              </w:r>
            </w:ins>
            <w:del w:id="300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5543C6A"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B9E75C4"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918B014" w14:textId="1E45C6CC" w:rsidR="00D4662F" w:rsidRPr="009709C5" w:rsidRDefault="00D4662F" w:rsidP="00D4662F">
            <w:pPr>
              <w:pStyle w:val="TAC"/>
            </w:pPr>
            <w:ins w:id="3001" w:author="Anritsu" w:date="2022-10-28T18:34:00Z">
              <w:r w:rsidRPr="009709C5">
                <w:t>0.00</w:t>
              </w:r>
            </w:ins>
            <w:del w:id="3002" w:author="Anritsu" w:date="2022-10-28T18:34:00Z">
              <w:r w:rsidRPr="009709C5" w:rsidDel="008C4170">
                <w:rPr>
                  <w:lang w:eastAsia="ja-JP"/>
                </w:rPr>
                <w:delText>FFS</w:delText>
              </w:r>
            </w:del>
          </w:p>
        </w:tc>
      </w:tr>
      <w:tr w:rsidR="00D4662F" w:rsidRPr="009709C5" w14:paraId="5C67141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38BB0E" w14:textId="77777777" w:rsidR="00D4662F" w:rsidRPr="009709C5" w:rsidRDefault="00D4662F" w:rsidP="00D4662F">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6CCAD9" w14:textId="77777777" w:rsidR="00D4662F" w:rsidRPr="009709C5" w:rsidRDefault="00D4662F" w:rsidP="00D4662F">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DAEBA99" w14:textId="70B3168B" w:rsidR="00D4662F" w:rsidRPr="009709C5" w:rsidRDefault="00D4662F" w:rsidP="00D4662F">
            <w:pPr>
              <w:pStyle w:val="TAC"/>
            </w:pPr>
            <w:ins w:id="3003" w:author="Anritsu" w:date="2022-10-28T18:34:00Z">
              <w:r w:rsidRPr="009709C5">
                <w:rPr>
                  <w:lang w:eastAsia="ja-JP"/>
                </w:rPr>
                <w:t>0.6</w:t>
              </w:r>
            </w:ins>
            <w:del w:id="300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33982A1"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554EDA"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53BEDE68" w14:textId="6B544D87" w:rsidR="00D4662F" w:rsidRPr="009709C5" w:rsidRDefault="00D4662F" w:rsidP="00D4662F">
            <w:pPr>
              <w:pStyle w:val="TAC"/>
            </w:pPr>
            <w:ins w:id="3005" w:author="Anritsu" w:date="2022-10-28T18:34:00Z">
              <w:r w:rsidRPr="009709C5">
                <w:rPr>
                  <w:lang w:eastAsia="ja-JP"/>
                </w:rPr>
                <w:t>0.6</w:t>
              </w:r>
            </w:ins>
            <w:del w:id="3006" w:author="Anritsu" w:date="2022-10-28T18:34:00Z">
              <w:r w:rsidRPr="009709C5" w:rsidDel="008C4170">
                <w:rPr>
                  <w:lang w:eastAsia="ja-JP"/>
                </w:rPr>
                <w:delText>FFS</w:delText>
              </w:r>
            </w:del>
          </w:p>
        </w:tc>
      </w:tr>
      <w:tr w:rsidR="00D4662F" w:rsidRPr="009709C5" w14:paraId="2DFB394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7BC904" w14:textId="77777777" w:rsidR="00D4662F" w:rsidRPr="009709C5" w:rsidRDefault="00D4662F" w:rsidP="00D4662F">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DBA3E7"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12B9BBA" w14:textId="1A706704" w:rsidR="00D4662F" w:rsidRPr="009709C5" w:rsidRDefault="00D4662F" w:rsidP="00D4662F">
            <w:pPr>
              <w:pStyle w:val="TAC"/>
              <w:rPr>
                <w:lang w:eastAsia="ja-JP"/>
              </w:rPr>
            </w:pPr>
            <w:ins w:id="3007" w:author="Anritsu" w:date="2022-10-28T18:34:00Z">
              <w:r w:rsidRPr="009709C5">
                <w:rPr>
                  <w:lang w:eastAsia="ja-JP"/>
                </w:rPr>
                <w:t>2.30</w:t>
              </w:r>
            </w:ins>
            <w:del w:id="300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01FAFF"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406ECF6"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48BDA1F6" w14:textId="5867787B" w:rsidR="00D4662F" w:rsidRPr="009709C5" w:rsidRDefault="00D4662F" w:rsidP="00D4662F">
            <w:pPr>
              <w:pStyle w:val="TAC"/>
              <w:rPr>
                <w:lang w:eastAsia="ja-JP"/>
              </w:rPr>
            </w:pPr>
            <w:ins w:id="3009" w:author="Anritsu" w:date="2022-10-28T18:34:00Z">
              <w:r w:rsidRPr="009709C5">
                <w:rPr>
                  <w:lang w:eastAsia="ja-JP"/>
                </w:rPr>
                <w:t>2.30</w:t>
              </w:r>
            </w:ins>
            <w:del w:id="3010" w:author="Anritsu" w:date="2022-10-28T18:34:00Z">
              <w:r w:rsidRPr="009709C5" w:rsidDel="008C4170">
                <w:rPr>
                  <w:lang w:eastAsia="ja-JP"/>
                </w:rPr>
                <w:delText>FFS</w:delText>
              </w:r>
            </w:del>
          </w:p>
        </w:tc>
      </w:tr>
      <w:tr w:rsidR="00D4662F" w:rsidRPr="009709C5" w14:paraId="2C51BF8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D21E22" w14:textId="77777777" w:rsidR="00D4662F" w:rsidRPr="009709C5" w:rsidRDefault="00D4662F" w:rsidP="00D4662F">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DACC0E" w14:textId="77777777" w:rsidR="00D4662F" w:rsidRPr="009709C5" w:rsidRDefault="00D4662F" w:rsidP="00D4662F">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0D2F66C" w14:textId="03C36728" w:rsidR="00D4662F" w:rsidRPr="009709C5" w:rsidRDefault="00D4662F" w:rsidP="00D4662F">
            <w:pPr>
              <w:pStyle w:val="TAC"/>
            </w:pPr>
            <w:ins w:id="3011" w:author="Anritsu" w:date="2022-10-28T18:34:00Z">
              <w:r w:rsidRPr="009709C5">
                <w:t>0.00</w:t>
              </w:r>
            </w:ins>
            <w:del w:id="301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8447610"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571FBB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50D23BEC" w14:textId="6EFAA6BD" w:rsidR="00D4662F" w:rsidRPr="009709C5" w:rsidRDefault="00D4662F" w:rsidP="00D4662F">
            <w:pPr>
              <w:pStyle w:val="TAC"/>
            </w:pPr>
            <w:ins w:id="3013" w:author="Anritsu" w:date="2022-10-28T18:34:00Z">
              <w:r w:rsidRPr="009709C5">
                <w:t>0.00</w:t>
              </w:r>
            </w:ins>
            <w:del w:id="3014" w:author="Anritsu" w:date="2022-10-28T18:34:00Z">
              <w:r w:rsidRPr="009709C5" w:rsidDel="008C4170">
                <w:rPr>
                  <w:lang w:eastAsia="ja-JP"/>
                </w:rPr>
                <w:delText>FFS</w:delText>
              </w:r>
            </w:del>
          </w:p>
        </w:tc>
      </w:tr>
      <w:tr w:rsidR="00D4662F" w:rsidRPr="009709C5" w14:paraId="53A58A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2D5C02" w14:textId="77777777" w:rsidR="00D4662F" w:rsidRPr="009709C5" w:rsidRDefault="00D4662F" w:rsidP="00D4662F">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2F9AE3" w14:textId="77777777" w:rsidR="00D4662F" w:rsidRPr="009709C5" w:rsidRDefault="00D4662F" w:rsidP="00D4662F">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755A7FD" w14:textId="4880FE7A" w:rsidR="00D4662F" w:rsidRPr="009709C5" w:rsidRDefault="00D4662F" w:rsidP="00D4662F">
            <w:pPr>
              <w:pStyle w:val="TAC"/>
            </w:pPr>
            <w:ins w:id="3015" w:author="Anritsu" w:date="2022-10-28T18:34:00Z">
              <w:r w:rsidRPr="009709C5">
                <w:rPr>
                  <w:lang w:eastAsia="ja-JP"/>
                </w:rPr>
                <w:t>4.0</w:t>
              </w:r>
            </w:ins>
            <w:del w:id="301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C1A9797"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3363E05"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2F60834" w14:textId="20C05DC3" w:rsidR="00D4662F" w:rsidRPr="009709C5" w:rsidRDefault="00D4662F" w:rsidP="00D4662F">
            <w:pPr>
              <w:pStyle w:val="TAC"/>
            </w:pPr>
            <w:ins w:id="3017" w:author="Anritsu" w:date="2022-10-28T18:34:00Z">
              <w:r w:rsidRPr="009709C5">
                <w:rPr>
                  <w:lang w:eastAsia="ja-JP"/>
                </w:rPr>
                <w:t>2.00</w:t>
              </w:r>
            </w:ins>
            <w:del w:id="3018" w:author="Anritsu" w:date="2022-10-28T18:34:00Z">
              <w:r w:rsidRPr="009709C5" w:rsidDel="008C4170">
                <w:rPr>
                  <w:lang w:eastAsia="ja-JP"/>
                </w:rPr>
                <w:delText>FFS</w:delText>
              </w:r>
            </w:del>
          </w:p>
        </w:tc>
      </w:tr>
      <w:tr w:rsidR="00D4662F" w:rsidRPr="009709C5" w14:paraId="255D765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2F801" w14:textId="77777777" w:rsidR="00D4662F" w:rsidRPr="009709C5" w:rsidRDefault="00D4662F" w:rsidP="00D4662F">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3CE10A6A" w14:textId="77777777" w:rsidR="00D4662F" w:rsidRPr="009709C5" w:rsidRDefault="00D4662F" w:rsidP="00D4662F">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20596C5C" w14:textId="3CCEDA80" w:rsidR="00D4662F" w:rsidRPr="009709C5" w:rsidRDefault="00D4662F" w:rsidP="00D4662F">
            <w:pPr>
              <w:pStyle w:val="TAC"/>
            </w:pPr>
            <w:ins w:id="3019" w:author="Anritsu" w:date="2022-10-28T18:34:00Z">
              <w:r w:rsidRPr="009709C5">
                <w:t>0.00</w:t>
              </w:r>
            </w:ins>
            <w:del w:id="302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19ED5D2"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57DAF4E"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1BB3142" w14:textId="529D441F" w:rsidR="00D4662F" w:rsidRPr="009709C5" w:rsidRDefault="00D4662F" w:rsidP="00D4662F">
            <w:pPr>
              <w:pStyle w:val="TAC"/>
            </w:pPr>
            <w:ins w:id="3021" w:author="Anritsu" w:date="2022-10-28T18:34:00Z">
              <w:r w:rsidRPr="009709C5">
                <w:t>0.00</w:t>
              </w:r>
            </w:ins>
            <w:del w:id="3022" w:author="Anritsu" w:date="2022-10-28T18:34:00Z">
              <w:r w:rsidRPr="009709C5" w:rsidDel="008C4170">
                <w:rPr>
                  <w:lang w:eastAsia="ja-JP"/>
                </w:rPr>
                <w:delText>FFS</w:delText>
              </w:r>
            </w:del>
          </w:p>
        </w:tc>
      </w:tr>
      <w:tr w:rsidR="00D4662F" w:rsidRPr="009709C5" w14:paraId="1E3BA78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9288E8" w14:textId="77777777" w:rsidR="00D4662F" w:rsidRPr="009709C5" w:rsidRDefault="00D4662F" w:rsidP="00D4662F">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499AEBD2"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755B253" w14:textId="5361A09A" w:rsidR="00D4662F" w:rsidRPr="009709C5" w:rsidRDefault="00D4662F" w:rsidP="00D4662F">
            <w:pPr>
              <w:pStyle w:val="TAC"/>
            </w:pPr>
            <w:ins w:id="3023" w:author="Anritsu" w:date="2022-10-28T18:34:00Z">
              <w:r w:rsidRPr="009709C5">
                <w:rPr>
                  <w:lang w:eastAsia="ja-JP"/>
                </w:rPr>
                <w:t>2.1</w:t>
              </w:r>
            </w:ins>
            <w:del w:id="302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A70E98"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CE79B08"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C337C7D" w14:textId="3E479A5E" w:rsidR="00D4662F" w:rsidRPr="009709C5" w:rsidRDefault="00D4662F" w:rsidP="00D4662F">
            <w:pPr>
              <w:pStyle w:val="TAC"/>
            </w:pPr>
            <w:ins w:id="3025" w:author="Anritsu" w:date="2022-10-28T18:34:00Z">
              <w:r w:rsidRPr="009709C5">
                <w:rPr>
                  <w:lang w:eastAsia="ja-JP"/>
                </w:rPr>
                <w:t>1.05</w:t>
              </w:r>
            </w:ins>
            <w:del w:id="3026" w:author="Anritsu" w:date="2022-10-28T18:34:00Z">
              <w:r w:rsidRPr="009709C5" w:rsidDel="008C4170">
                <w:rPr>
                  <w:lang w:eastAsia="ja-JP"/>
                </w:rPr>
                <w:delText>FFS</w:delText>
              </w:r>
            </w:del>
          </w:p>
        </w:tc>
      </w:tr>
      <w:tr w:rsidR="00D4662F" w:rsidRPr="009709C5" w14:paraId="4584A3B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975B0E" w14:textId="77777777" w:rsidR="00D4662F" w:rsidRPr="009709C5" w:rsidRDefault="00D4662F" w:rsidP="00D4662F">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68D26F0" w14:textId="77777777" w:rsidR="00D4662F" w:rsidRPr="009709C5" w:rsidRDefault="00D4662F" w:rsidP="00D4662F">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001BB2F6" w14:textId="39D30B2C" w:rsidR="00D4662F" w:rsidRPr="009709C5" w:rsidRDefault="00D4662F" w:rsidP="00D4662F">
            <w:pPr>
              <w:pStyle w:val="TAC"/>
            </w:pPr>
            <w:ins w:id="3027" w:author="Anritsu" w:date="2022-10-28T18:34:00Z">
              <w:r w:rsidRPr="009709C5">
                <w:rPr>
                  <w:lang w:eastAsia="ja-JP"/>
                </w:rPr>
                <w:t>0.5</w:t>
              </w:r>
            </w:ins>
            <w:del w:id="3028"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1AD3ED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E4F9B4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F05330F" w14:textId="1BA780DD" w:rsidR="00D4662F" w:rsidRPr="009709C5" w:rsidRDefault="00D4662F" w:rsidP="00D4662F">
            <w:pPr>
              <w:pStyle w:val="TAC"/>
            </w:pPr>
            <w:ins w:id="3029" w:author="Anritsu" w:date="2022-10-28T18:34:00Z">
              <w:r w:rsidRPr="009709C5">
                <w:rPr>
                  <w:lang w:eastAsia="ja-JP"/>
                </w:rPr>
                <w:t>0.25</w:t>
              </w:r>
            </w:ins>
            <w:del w:id="3030" w:author="Anritsu" w:date="2022-10-28T18:34:00Z">
              <w:r w:rsidRPr="009709C5" w:rsidDel="008C4170">
                <w:rPr>
                  <w:lang w:eastAsia="ja-JP"/>
                </w:rPr>
                <w:delText>FFS</w:delText>
              </w:r>
            </w:del>
          </w:p>
        </w:tc>
      </w:tr>
      <w:tr w:rsidR="00D4662F" w:rsidRPr="009709C5" w14:paraId="655FA5D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8A429C" w14:textId="77777777" w:rsidR="00D4662F" w:rsidRPr="009709C5" w:rsidRDefault="00D4662F" w:rsidP="00D4662F">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F2A0FF2" w14:textId="77777777" w:rsidR="00D4662F" w:rsidRPr="009709C5" w:rsidRDefault="00D4662F" w:rsidP="00D4662F">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7BB2965F" w14:textId="3CBE7861" w:rsidR="00D4662F" w:rsidRPr="009709C5" w:rsidRDefault="00D4662F" w:rsidP="00D4662F">
            <w:pPr>
              <w:pStyle w:val="TAC"/>
              <w:rPr>
                <w:lang w:eastAsia="ja-JP"/>
              </w:rPr>
            </w:pPr>
            <w:ins w:id="3031" w:author="Anritsu" w:date="2022-10-28T18:34:00Z">
              <w:r w:rsidRPr="009709C5">
                <w:rPr>
                  <w:lang w:eastAsia="ja-JP"/>
                </w:rPr>
                <w:t>0.09</w:t>
              </w:r>
            </w:ins>
            <w:del w:id="303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D3FA417"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D86B74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14323673" w14:textId="270F4091" w:rsidR="00D4662F" w:rsidRPr="009709C5" w:rsidRDefault="00D4662F" w:rsidP="00D4662F">
            <w:pPr>
              <w:pStyle w:val="TAC"/>
              <w:rPr>
                <w:lang w:eastAsia="ja-JP"/>
              </w:rPr>
            </w:pPr>
            <w:ins w:id="3033" w:author="Anritsu" w:date="2022-10-28T18:34:00Z">
              <w:r w:rsidRPr="009709C5">
                <w:rPr>
                  <w:lang w:eastAsia="ja-JP"/>
                </w:rPr>
                <w:t>0.064</w:t>
              </w:r>
            </w:ins>
            <w:del w:id="3034" w:author="Anritsu" w:date="2022-10-28T18:34:00Z">
              <w:r w:rsidRPr="009709C5" w:rsidDel="008C4170">
                <w:rPr>
                  <w:lang w:eastAsia="ja-JP"/>
                </w:rPr>
                <w:delText>FFS</w:delText>
              </w:r>
            </w:del>
          </w:p>
        </w:tc>
      </w:tr>
      <w:tr w:rsidR="00D4662F" w:rsidRPr="009709C5" w14:paraId="5CF3618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99DDE" w14:textId="77777777" w:rsidR="00D4662F" w:rsidRPr="009709C5" w:rsidRDefault="00D4662F" w:rsidP="00D4662F">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BDA1E0B"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9BF8861" w14:textId="5CAB0201" w:rsidR="00D4662F" w:rsidRPr="009709C5" w:rsidRDefault="00D4662F" w:rsidP="00D4662F">
            <w:pPr>
              <w:pStyle w:val="TAC"/>
            </w:pPr>
            <w:ins w:id="3035" w:author="Anritsu" w:date="2022-10-28T18:34:00Z">
              <w:r w:rsidRPr="009709C5">
                <w:t>0.00</w:t>
              </w:r>
            </w:ins>
            <w:del w:id="303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3DFB8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8C12F7F"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1647D642" w14:textId="430D3E37" w:rsidR="00D4662F" w:rsidRPr="009709C5" w:rsidRDefault="00D4662F" w:rsidP="00D4662F">
            <w:pPr>
              <w:pStyle w:val="TAC"/>
            </w:pPr>
            <w:ins w:id="3037" w:author="Anritsu" w:date="2022-10-28T18:34:00Z">
              <w:r w:rsidRPr="009709C5">
                <w:t>0.00</w:t>
              </w:r>
            </w:ins>
            <w:del w:id="3038" w:author="Anritsu" w:date="2022-10-28T18:34:00Z">
              <w:r w:rsidRPr="009709C5" w:rsidDel="008C4170">
                <w:rPr>
                  <w:lang w:eastAsia="ja-JP"/>
                </w:rPr>
                <w:delText>FFS</w:delText>
              </w:r>
            </w:del>
          </w:p>
        </w:tc>
      </w:tr>
      <w:tr w:rsidR="00D4662F" w:rsidRPr="009709C5" w14:paraId="21626B48"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F0DFFD" w14:textId="77777777" w:rsidR="00D4662F" w:rsidRPr="009709C5" w:rsidRDefault="00D4662F" w:rsidP="00D4662F">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6CDE159" w14:textId="77777777" w:rsidR="00D4662F" w:rsidRPr="009709C5" w:rsidRDefault="00D4662F" w:rsidP="00D4662F">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34AF7AA" w14:textId="61A27F7C" w:rsidR="00D4662F" w:rsidRPr="009709C5" w:rsidRDefault="00D4662F" w:rsidP="00D4662F">
            <w:pPr>
              <w:pStyle w:val="TAC"/>
            </w:pPr>
            <w:ins w:id="3039" w:author="Anritsu" w:date="2022-10-28T18:34:00Z">
              <w:r w:rsidRPr="009709C5">
                <w:t>0.00</w:t>
              </w:r>
            </w:ins>
            <w:del w:id="304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E0BF08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B18291E"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8EE19D9" w14:textId="41C18F15" w:rsidR="00D4662F" w:rsidRPr="009709C5" w:rsidRDefault="00D4662F" w:rsidP="00D4662F">
            <w:pPr>
              <w:pStyle w:val="TAC"/>
            </w:pPr>
            <w:ins w:id="3041" w:author="Anritsu" w:date="2022-10-28T18:34:00Z">
              <w:r w:rsidRPr="009709C5">
                <w:t>0.00</w:t>
              </w:r>
            </w:ins>
            <w:del w:id="3042" w:author="Anritsu" w:date="2022-10-28T18:34:00Z">
              <w:r w:rsidRPr="009709C5" w:rsidDel="008C4170">
                <w:rPr>
                  <w:lang w:eastAsia="ja-JP"/>
                </w:rPr>
                <w:delText>FFS</w:delText>
              </w:r>
            </w:del>
          </w:p>
        </w:tc>
      </w:tr>
      <w:tr w:rsidR="00D4662F" w:rsidRPr="009709C5" w14:paraId="03DA172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BA6DA4" w14:textId="77777777" w:rsidR="00D4662F" w:rsidRPr="009709C5" w:rsidRDefault="00D4662F" w:rsidP="00D4662F">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0D072B" w14:textId="77777777" w:rsidR="00D4662F" w:rsidRPr="009709C5" w:rsidRDefault="00D4662F" w:rsidP="00D4662F">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5CD8C740" w14:textId="0F224284" w:rsidR="00D4662F" w:rsidRPr="009709C5" w:rsidRDefault="00D4662F" w:rsidP="00D4662F">
            <w:pPr>
              <w:pStyle w:val="TAC"/>
              <w:rPr>
                <w:lang w:eastAsia="ja-JP"/>
              </w:rPr>
            </w:pPr>
            <w:ins w:id="3043" w:author="Anritsu" w:date="2022-10-28T18:34:00Z">
              <w:r>
                <w:rPr>
                  <w:lang w:eastAsia="ja-JP"/>
                </w:rPr>
                <w:t>1.1</w:t>
              </w:r>
            </w:ins>
            <w:del w:id="3044"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60B8CC"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9E15B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BB402BE" w14:textId="2BF29905" w:rsidR="00D4662F" w:rsidRPr="009709C5" w:rsidRDefault="00D4662F" w:rsidP="00D4662F">
            <w:pPr>
              <w:pStyle w:val="TAC"/>
            </w:pPr>
            <w:ins w:id="3045" w:author="Anritsu" w:date="2022-10-28T18:34:00Z">
              <w:r>
                <w:rPr>
                  <w:lang w:eastAsia="ja-JP"/>
                </w:rPr>
                <w:t>1.1</w:t>
              </w:r>
            </w:ins>
            <w:del w:id="3046" w:author="Anritsu" w:date="2022-10-28T18:34:00Z">
              <w:r w:rsidRPr="009709C5" w:rsidDel="008C4170">
                <w:rPr>
                  <w:lang w:eastAsia="ja-JP"/>
                </w:rPr>
                <w:delText>FFS</w:delText>
              </w:r>
            </w:del>
          </w:p>
        </w:tc>
      </w:tr>
      <w:tr w:rsidR="00D4662F" w:rsidRPr="009709C5" w14:paraId="73AEF8F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B61A3D" w14:textId="77777777" w:rsidR="00D4662F" w:rsidRPr="009709C5" w:rsidRDefault="00D4662F" w:rsidP="00D4662F">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197A6A" w14:textId="77777777" w:rsidR="00D4662F" w:rsidRPr="009709C5" w:rsidRDefault="00D4662F" w:rsidP="00D4662F">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7D7A0FB1" w14:textId="459DA917" w:rsidR="00D4662F" w:rsidRPr="009709C5" w:rsidRDefault="00D4662F" w:rsidP="00D4662F">
            <w:pPr>
              <w:pStyle w:val="TAC"/>
            </w:pPr>
            <w:ins w:id="3047" w:author="Anritsu" w:date="2022-10-28T18:34:00Z">
              <w:r w:rsidRPr="009709C5">
                <w:t>N/A</w:t>
              </w:r>
            </w:ins>
            <w:del w:id="3048" w:author="Anritsu" w:date="2022-10-28T18:34:00Z">
              <w:r w:rsidRPr="009709C5" w:rsidDel="00B34290">
                <w:delText>N/A</w:delText>
              </w:r>
            </w:del>
          </w:p>
        </w:tc>
        <w:tc>
          <w:tcPr>
            <w:tcW w:w="1686" w:type="dxa"/>
            <w:tcBorders>
              <w:top w:val="single" w:sz="6" w:space="0" w:color="auto"/>
              <w:left w:val="single" w:sz="6" w:space="0" w:color="auto"/>
              <w:bottom w:val="single" w:sz="6" w:space="0" w:color="auto"/>
              <w:right w:val="single" w:sz="6" w:space="0" w:color="auto"/>
            </w:tcBorders>
            <w:hideMark/>
          </w:tcPr>
          <w:p w14:paraId="4EB8FBAD"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9BF7C9"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F7DAEFD" w14:textId="70C41F9C" w:rsidR="00D4662F" w:rsidRPr="009709C5" w:rsidRDefault="00D4662F" w:rsidP="00D4662F">
            <w:pPr>
              <w:pStyle w:val="TAC"/>
            </w:pPr>
            <w:ins w:id="3049" w:author="Anritsu" w:date="2022-10-28T18:34:00Z">
              <w:r w:rsidRPr="009709C5">
                <w:t>N/A</w:t>
              </w:r>
            </w:ins>
            <w:del w:id="3050" w:author="Anritsu" w:date="2022-10-28T18:34:00Z">
              <w:r w:rsidRPr="009709C5" w:rsidDel="008C4170">
                <w:delText>N/A</w:delText>
              </w:r>
            </w:del>
          </w:p>
        </w:tc>
      </w:tr>
      <w:tr w:rsidR="00D4662F" w:rsidRPr="009709C5" w14:paraId="07C028E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934DB8" w14:textId="77777777" w:rsidR="00D4662F" w:rsidRPr="009709C5" w:rsidRDefault="00D4662F" w:rsidP="00D4662F">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1941B8" w14:textId="77777777" w:rsidR="00D4662F" w:rsidRPr="009709C5" w:rsidRDefault="00D4662F" w:rsidP="00D4662F">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3FAFA54" w14:textId="00975FAF" w:rsidR="00D4662F" w:rsidRPr="009709C5" w:rsidRDefault="00D4662F" w:rsidP="00D4662F">
            <w:pPr>
              <w:pStyle w:val="TAC"/>
            </w:pPr>
            <w:ins w:id="3051" w:author="Anritsu" w:date="2022-10-28T18:34:00Z">
              <w:r w:rsidRPr="009709C5">
                <w:t>0.15</w:t>
              </w:r>
            </w:ins>
            <w:del w:id="3052"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E620AC2"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2438EB1"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14C5EA74" w14:textId="517F3166" w:rsidR="00D4662F" w:rsidRPr="009709C5" w:rsidRDefault="00D4662F" w:rsidP="00D4662F">
            <w:pPr>
              <w:pStyle w:val="TAC"/>
            </w:pPr>
            <w:ins w:id="3053" w:author="Anritsu" w:date="2022-10-28T18:34:00Z">
              <w:r w:rsidRPr="009709C5">
                <w:t>0.15</w:t>
              </w:r>
            </w:ins>
            <w:del w:id="3054" w:author="Anritsu" w:date="2022-10-28T18:34:00Z">
              <w:r w:rsidRPr="009709C5" w:rsidDel="008C4170">
                <w:rPr>
                  <w:lang w:eastAsia="ja-JP"/>
                </w:rPr>
                <w:delText>FFS</w:delText>
              </w:r>
            </w:del>
          </w:p>
        </w:tc>
      </w:tr>
      <w:tr w:rsidR="00D4662F" w:rsidRPr="009709C5" w14:paraId="1F6D38C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EEDC31" w14:textId="77777777" w:rsidR="00D4662F" w:rsidRPr="009709C5" w:rsidRDefault="00D4662F" w:rsidP="00D4662F">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824AAB" w14:textId="77777777" w:rsidR="00D4662F" w:rsidRPr="009709C5" w:rsidRDefault="00D4662F" w:rsidP="00D4662F">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68778086" w14:textId="5A62DD1E" w:rsidR="00D4662F" w:rsidRPr="009709C5" w:rsidRDefault="00D4662F" w:rsidP="00D4662F">
            <w:pPr>
              <w:pStyle w:val="TAC"/>
            </w:pPr>
            <w:ins w:id="3055" w:author="Anritsu" w:date="2022-10-28T18:34:00Z">
              <w:r w:rsidRPr="009709C5">
                <w:rPr>
                  <w:lang w:eastAsia="ja-JP"/>
                </w:rPr>
                <w:t>0.00</w:t>
              </w:r>
            </w:ins>
            <w:del w:id="3056"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4B8A7F01"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B37198A"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BDB843F" w14:textId="1766745F" w:rsidR="00D4662F" w:rsidRPr="009709C5" w:rsidRDefault="00D4662F" w:rsidP="00D4662F">
            <w:pPr>
              <w:pStyle w:val="TAC"/>
            </w:pPr>
            <w:ins w:id="3057" w:author="Anritsu" w:date="2022-10-28T18:34:00Z">
              <w:r w:rsidRPr="009709C5">
                <w:rPr>
                  <w:lang w:eastAsia="ja-JP"/>
                </w:rPr>
                <w:t>0.00</w:t>
              </w:r>
            </w:ins>
            <w:del w:id="3058" w:author="Anritsu" w:date="2022-10-28T18:34:00Z">
              <w:r w:rsidRPr="009709C5" w:rsidDel="008C4170">
                <w:rPr>
                  <w:lang w:eastAsia="ja-JP"/>
                </w:rPr>
                <w:delText>FFS</w:delText>
              </w:r>
            </w:del>
          </w:p>
        </w:tc>
      </w:tr>
      <w:tr w:rsidR="00D4662F" w:rsidRPr="009709C5" w14:paraId="216B5BB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C292176" w14:textId="77777777" w:rsidR="00D4662F" w:rsidRPr="009709C5" w:rsidRDefault="00D4662F" w:rsidP="00D4662F">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0F5718E" w14:textId="77777777" w:rsidR="00D4662F" w:rsidRPr="009709C5" w:rsidRDefault="00D4662F" w:rsidP="00D4662F">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120537" w14:textId="5B06C490" w:rsidR="00D4662F" w:rsidRPr="009709C5" w:rsidRDefault="00D4662F" w:rsidP="00D4662F">
            <w:pPr>
              <w:pStyle w:val="TAC"/>
            </w:pPr>
            <w:ins w:id="3059" w:author="Anritsu" w:date="2022-10-28T18:34:00Z">
              <w:r w:rsidRPr="009709C5">
                <w:rPr>
                  <w:lang w:eastAsia="ja-JP"/>
                </w:rPr>
                <w:t>0.10</w:t>
              </w:r>
            </w:ins>
            <w:del w:id="3060" w:author="Anritsu" w:date="2022-10-28T18:34:00Z">
              <w:r w:rsidRPr="009709C5" w:rsidDel="00B34290">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tcPr>
          <w:p w14:paraId="555EE466"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6CF998" w14:textId="77777777" w:rsidR="00D4662F" w:rsidRPr="009709C5" w:rsidRDefault="00D4662F" w:rsidP="00D4662F">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3AFFC35" w14:textId="037EF798" w:rsidR="00D4662F" w:rsidRPr="009709C5" w:rsidRDefault="00D4662F" w:rsidP="00D4662F">
            <w:pPr>
              <w:pStyle w:val="TAC"/>
            </w:pPr>
            <w:ins w:id="3061" w:author="Anritsu" w:date="2022-10-28T18:34:00Z">
              <w:r w:rsidRPr="009709C5">
                <w:rPr>
                  <w:lang w:eastAsia="ja-JP"/>
                </w:rPr>
                <w:t>0.10</w:t>
              </w:r>
            </w:ins>
            <w:del w:id="3062" w:author="Anritsu" w:date="2022-10-28T18:34:00Z">
              <w:r w:rsidRPr="009709C5" w:rsidDel="008C4170">
                <w:rPr>
                  <w:lang w:eastAsia="ja-JP"/>
                </w:rPr>
                <w:delText>FFS</w:delText>
              </w:r>
            </w:del>
          </w:p>
        </w:tc>
      </w:tr>
      <w:tr w:rsidR="008133BB" w:rsidRPr="009709C5" w14:paraId="7A5E4BE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EAB3D60" w14:textId="77777777" w:rsidR="008133BB" w:rsidRPr="009709C5" w:rsidRDefault="008133BB" w:rsidP="00FD1C50">
            <w:pPr>
              <w:pStyle w:val="TAH"/>
              <w:spacing w:before="120" w:after="120"/>
            </w:pPr>
            <w:r w:rsidRPr="009709C5">
              <w:t>Stage 1: Calibration measurement</w:t>
            </w:r>
          </w:p>
        </w:tc>
      </w:tr>
      <w:tr w:rsidR="00D4662F" w:rsidRPr="009709C5" w14:paraId="5194909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941BA5" w14:textId="77777777" w:rsidR="00D4662F" w:rsidRPr="009709C5" w:rsidRDefault="00D4662F" w:rsidP="00D4662F">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53A51" w14:textId="77777777" w:rsidR="00D4662F" w:rsidRPr="009709C5" w:rsidRDefault="00D4662F" w:rsidP="00D4662F">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4CB2A29" w14:textId="7E6214EE" w:rsidR="00D4662F" w:rsidRPr="009709C5" w:rsidRDefault="00D4662F" w:rsidP="00D4662F">
            <w:pPr>
              <w:pStyle w:val="TAC"/>
            </w:pPr>
            <w:ins w:id="3063" w:author="Anritsu" w:date="2022-10-28T18:34:00Z">
              <w:r w:rsidRPr="009709C5">
                <w:t>0.00</w:t>
              </w:r>
            </w:ins>
            <w:del w:id="3064"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11D66F3"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50033C16"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7250098" w14:textId="35711A36" w:rsidR="00D4662F" w:rsidRPr="009709C5" w:rsidRDefault="00D4662F" w:rsidP="00D4662F">
            <w:pPr>
              <w:pStyle w:val="TAC"/>
            </w:pPr>
            <w:ins w:id="3065" w:author="Anritsu" w:date="2022-10-28T18:35:00Z">
              <w:r w:rsidRPr="009709C5">
                <w:t>0.00</w:t>
              </w:r>
            </w:ins>
            <w:del w:id="3066" w:author="Anritsu" w:date="2022-10-28T18:35:00Z">
              <w:r w:rsidRPr="009709C5" w:rsidDel="00AD0031">
                <w:rPr>
                  <w:lang w:eastAsia="ja-JP"/>
                </w:rPr>
                <w:delText>FFS</w:delText>
              </w:r>
            </w:del>
          </w:p>
        </w:tc>
      </w:tr>
      <w:tr w:rsidR="00D4662F" w:rsidRPr="009709C5" w14:paraId="55DC698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B2A93" w14:textId="77777777" w:rsidR="00D4662F" w:rsidRPr="009709C5" w:rsidRDefault="00D4662F" w:rsidP="00D4662F">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1D14B4" w14:textId="77777777" w:rsidR="00D4662F" w:rsidRPr="009709C5" w:rsidRDefault="00D4662F" w:rsidP="00D4662F">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9B02C49" w14:textId="453A5D0E" w:rsidR="00D4662F" w:rsidRPr="009709C5" w:rsidRDefault="00D4662F" w:rsidP="00D4662F">
            <w:pPr>
              <w:pStyle w:val="TAC"/>
            </w:pPr>
            <w:ins w:id="3067" w:author="Anritsu" w:date="2022-10-28T18:34:00Z">
              <w:r w:rsidRPr="009709C5">
                <w:t>0.00</w:t>
              </w:r>
            </w:ins>
            <w:del w:id="3068"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69FBFC3"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98C947A"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128D0BB" w14:textId="68881C4C" w:rsidR="00D4662F" w:rsidRPr="009709C5" w:rsidRDefault="00D4662F" w:rsidP="00D4662F">
            <w:pPr>
              <w:pStyle w:val="TAC"/>
            </w:pPr>
            <w:ins w:id="3069" w:author="Anritsu" w:date="2022-10-28T18:35:00Z">
              <w:r w:rsidRPr="009709C5">
                <w:t>0.00</w:t>
              </w:r>
            </w:ins>
            <w:del w:id="3070" w:author="Anritsu" w:date="2022-10-28T18:35:00Z">
              <w:r w:rsidRPr="009709C5" w:rsidDel="00AD0031">
                <w:rPr>
                  <w:lang w:eastAsia="ja-JP"/>
                </w:rPr>
                <w:delText>FFS</w:delText>
              </w:r>
            </w:del>
          </w:p>
        </w:tc>
      </w:tr>
      <w:tr w:rsidR="00D4662F" w:rsidRPr="009709C5" w14:paraId="47ACEA8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CA3B57" w14:textId="77777777" w:rsidR="00D4662F" w:rsidRPr="009709C5" w:rsidRDefault="00D4662F" w:rsidP="00D4662F">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53286A" w14:textId="77777777" w:rsidR="00D4662F" w:rsidRPr="009709C5" w:rsidRDefault="00D4662F" w:rsidP="00D4662F">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4219A4" w14:textId="79AD7FCC" w:rsidR="00D4662F" w:rsidRPr="009709C5" w:rsidRDefault="00D4662F" w:rsidP="00D4662F">
            <w:pPr>
              <w:pStyle w:val="TAC"/>
              <w:rPr>
                <w:lang w:eastAsia="ja-JP"/>
              </w:rPr>
            </w:pPr>
            <w:ins w:id="3071" w:author="Anritsu" w:date="2022-10-28T18:34:00Z">
              <w:r w:rsidRPr="009709C5">
                <w:rPr>
                  <w:lang w:eastAsia="ja-JP"/>
                </w:rPr>
                <w:t>0.00</w:t>
              </w:r>
            </w:ins>
            <w:del w:id="3072"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FDE65B9"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F13472"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D75B4FC" w14:textId="00D1A374" w:rsidR="00D4662F" w:rsidRPr="009709C5" w:rsidRDefault="00D4662F" w:rsidP="00D4662F">
            <w:pPr>
              <w:pStyle w:val="TAC"/>
            </w:pPr>
            <w:ins w:id="3073" w:author="Anritsu" w:date="2022-10-28T18:35:00Z">
              <w:r w:rsidRPr="009709C5">
                <w:rPr>
                  <w:lang w:eastAsia="ja-JP"/>
                </w:rPr>
                <w:t>0.00</w:t>
              </w:r>
            </w:ins>
            <w:del w:id="3074" w:author="Anritsu" w:date="2022-10-28T18:35:00Z">
              <w:r w:rsidRPr="009709C5" w:rsidDel="00AD0031">
                <w:rPr>
                  <w:lang w:eastAsia="ja-JP"/>
                </w:rPr>
                <w:delText>FFS</w:delText>
              </w:r>
            </w:del>
          </w:p>
        </w:tc>
      </w:tr>
      <w:tr w:rsidR="00D4662F" w:rsidRPr="009709C5" w14:paraId="4C262B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AE6315" w14:textId="77777777" w:rsidR="00D4662F" w:rsidRPr="009709C5" w:rsidRDefault="00D4662F" w:rsidP="00D4662F">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1C0A3F" w14:textId="77777777" w:rsidR="00D4662F" w:rsidRPr="009709C5" w:rsidRDefault="00D4662F" w:rsidP="00D4662F">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EC2091F" w14:textId="4F5E74CC" w:rsidR="00D4662F" w:rsidRPr="009709C5" w:rsidRDefault="00D4662F" w:rsidP="00D4662F">
            <w:pPr>
              <w:pStyle w:val="TAC"/>
              <w:rPr>
                <w:lang w:eastAsia="ja-JP"/>
              </w:rPr>
            </w:pPr>
            <w:ins w:id="3075" w:author="Anritsu" w:date="2022-10-28T18:34:00Z">
              <w:r w:rsidRPr="009709C5">
                <w:rPr>
                  <w:lang w:eastAsia="ja-JP"/>
                </w:rPr>
                <w:t>1.7</w:t>
              </w:r>
            </w:ins>
            <w:del w:id="3076"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E4DC6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AE7414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4C09BCE" w14:textId="70687A5E" w:rsidR="00D4662F" w:rsidRPr="009709C5" w:rsidRDefault="00D4662F" w:rsidP="00D4662F">
            <w:pPr>
              <w:pStyle w:val="TAC"/>
            </w:pPr>
            <w:ins w:id="3077" w:author="Anritsu" w:date="2022-10-28T18:35:00Z">
              <w:r w:rsidRPr="009709C5">
                <w:rPr>
                  <w:lang w:eastAsia="ja-JP"/>
                </w:rPr>
                <w:t>0.85</w:t>
              </w:r>
            </w:ins>
            <w:del w:id="3078" w:author="Anritsu" w:date="2022-10-28T18:35:00Z">
              <w:r w:rsidRPr="009709C5" w:rsidDel="00AD0031">
                <w:rPr>
                  <w:lang w:eastAsia="ja-JP"/>
                </w:rPr>
                <w:delText>FFS</w:delText>
              </w:r>
            </w:del>
          </w:p>
        </w:tc>
      </w:tr>
      <w:tr w:rsidR="00D4662F" w:rsidRPr="009709C5" w14:paraId="5341BF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22B92" w14:textId="77777777" w:rsidR="00D4662F" w:rsidRPr="009709C5" w:rsidRDefault="00D4662F" w:rsidP="00D4662F">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2E6E56" w14:textId="77777777" w:rsidR="00D4662F" w:rsidRPr="009709C5" w:rsidRDefault="00D4662F" w:rsidP="00D4662F">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44B9B1B" w14:textId="04081611" w:rsidR="00D4662F" w:rsidRPr="009709C5" w:rsidRDefault="00D4662F" w:rsidP="00D4662F">
            <w:pPr>
              <w:pStyle w:val="TAC"/>
            </w:pPr>
            <w:ins w:id="3079" w:author="Anritsu" w:date="2022-10-28T18:34:00Z">
              <w:r w:rsidRPr="009709C5">
                <w:rPr>
                  <w:lang w:eastAsia="ja-JP"/>
                </w:rPr>
                <w:t>1.70</w:t>
              </w:r>
            </w:ins>
            <w:del w:id="3080"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38A27B0"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14C59"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267AE220" w14:textId="5F3167DF" w:rsidR="00D4662F" w:rsidRPr="009709C5" w:rsidRDefault="00D4662F" w:rsidP="00D4662F">
            <w:pPr>
              <w:pStyle w:val="TAC"/>
            </w:pPr>
            <w:ins w:id="3081" w:author="Anritsu" w:date="2022-10-28T18:35:00Z">
              <w:r w:rsidRPr="009709C5">
                <w:rPr>
                  <w:lang w:eastAsia="ja-JP"/>
                </w:rPr>
                <w:t>0.85</w:t>
              </w:r>
            </w:ins>
            <w:del w:id="3082" w:author="Anritsu" w:date="2022-10-28T18:35:00Z">
              <w:r w:rsidRPr="009709C5" w:rsidDel="00AD0031">
                <w:rPr>
                  <w:lang w:eastAsia="ja-JP"/>
                </w:rPr>
                <w:delText>FFS</w:delText>
              </w:r>
            </w:del>
          </w:p>
        </w:tc>
      </w:tr>
      <w:tr w:rsidR="00D4662F" w:rsidRPr="009709C5" w14:paraId="6F2F0E9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668963" w14:textId="77777777" w:rsidR="00D4662F" w:rsidRPr="009709C5" w:rsidRDefault="00D4662F" w:rsidP="00D4662F">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4B163DF" w14:textId="77777777" w:rsidR="00D4662F" w:rsidRPr="009709C5" w:rsidRDefault="00D4662F" w:rsidP="00D4662F">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45131BC" w14:textId="3F0B8811" w:rsidR="00D4662F" w:rsidRPr="009709C5" w:rsidRDefault="00D4662F" w:rsidP="00D4662F">
            <w:pPr>
              <w:pStyle w:val="TAC"/>
              <w:rPr>
                <w:lang w:eastAsia="ja-JP"/>
              </w:rPr>
            </w:pPr>
            <w:ins w:id="3083" w:author="Anritsu" w:date="2022-10-28T18:34:00Z">
              <w:r w:rsidRPr="009709C5">
                <w:rPr>
                  <w:lang w:eastAsia="ja-JP"/>
                </w:rPr>
                <w:t>0.05</w:t>
              </w:r>
            </w:ins>
            <w:del w:id="3084"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EDDD53"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50A5CD"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71F56BA2" w14:textId="698448E2" w:rsidR="00D4662F" w:rsidRPr="009709C5" w:rsidRDefault="00D4662F" w:rsidP="00D4662F">
            <w:pPr>
              <w:pStyle w:val="TAC"/>
            </w:pPr>
            <w:ins w:id="3085" w:author="Anritsu" w:date="2022-10-28T18:35:00Z">
              <w:r w:rsidRPr="009709C5">
                <w:rPr>
                  <w:lang w:eastAsia="ja-JP"/>
                </w:rPr>
                <w:t>0.03</w:t>
              </w:r>
            </w:ins>
            <w:del w:id="3086" w:author="Anritsu" w:date="2022-10-28T18:35:00Z">
              <w:r w:rsidRPr="009709C5" w:rsidDel="00AD0031">
                <w:rPr>
                  <w:lang w:eastAsia="ja-JP"/>
                </w:rPr>
                <w:delText>FFS</w:delText>
              </w:r>
            </w:del>
          </w:p>
        </w:tc>
      </w:tr>
      <w:tr w:rsidR="00D4662F" w:rsidRPr="009709C5" w14:paraId="4992CC3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500162" w14:textId="77777777" w:rsidR="00D4662F" w:rsidRPr="009709C5" w:rsidRDefault="00D4662F" w:rsidP="00D4662F">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520BE8" w14:textId="77777777" w:rsidR="00D4662F" w:rsidRPr="009709C5" w:rsidRDefault="00D4662F" w:rsidP="00D4662F">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9F8E23" w14:textId="31CC9D52" w:rsidR="00D4662F" w:rsidRPr="009709C5" w:rsidRDefault="00D4662F" w:rsidP="00D4662F">
            <w:pPr>
              <w:pStyle w:val="TAC"/>
            </w:pPr>
            <w:ins w:id="3087" w:author="Anritsu" w:date="2022-10-28T18:34:00Z">
              <w:r w:rsidRPr="009709C5">
                <w:t>0.00</w:t>
              </w:r>
            </w:ins>
            <w:del w:id="3088"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11C99CC"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1451315"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61F9DCA7" w14:textId="256BE5CF" w:rsidR="00D4662F" w:rsidRPr="009709C5" w:rsidRDefault="00D4662F" w:rsidP="00D4662F">
            <w:pPr>
              <w:pStyle w:val="TAC"/>
            </w:pPr>
            <w:ins w:id="3089" w:author="Anritsu" w:date="2022-10-28T18:35:00Z">
              <w:r w:rsidRPr="009709C5">
                <w:t>0.00</w:t>
              </w:r>
            </w:ins>
            <w:del w:id="3090" w:author="Anritsu" w:date="2022-10-28T18:35:00Z">
              <w:r w:rsidRPr="009709C5" w:rsidDel="00AD0031">
                <w:rPr>
                  <w:lang w:eastAsia="ja-JP"/>
                </w:rPr>
                <w:delText>FFS</w:delText>
              </w:r>
            </w:del>
          </w:p>
        </w:tc>
      </w:tr>
      <w:tr w:rsidR="00D4662F" w:rsidRPr="009709C5" w14:paraId="16D85E6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B0E96B" w14:textId="77777777" w:rsidR="00D4662F" w:rsidRPr="009709C5" w:rsidRDefault="00D4662F" w:rsidP="00D4662F">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F77161" w14:textId="77777777" w:rsidR="00D4662F" w:rsidRPr="009709C5" w:rsidRDefault="00D4662F" w:rsidP="00D4662F">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FC58955" w14:textId="779F1579" w:rsidR="00D4662F" w:rsidRPr="009709C5" w:rsidRDefault="00D4662F" w:rsidP="00D4662F">
            <w:pPr>
              <w:pStyle w:val="TAC"/>
            </w:pPr>
            <w:ins w:id="3091" w:author="Anritsu" w:date="2022-10-28T18:34:00Z">
              <w:r w:rsidRPr="009709C5">
                <w:rPr>
                  <w:lang w:eastAsia="ja-JP"/>
                </w:rPr>
                <w:t>0.6</w:t>
              </w:r>
            </w:ins>
            <w:del w:id="3092"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832355B" w14:textId="77777777" w:rsidR="00D4662F" w:rsidRPr="009709C5" w:rsidRDefault="00D4662F" w:rsidP="00D4662F">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35B5BB" w14:textId="77777777" w:rsidR="00D4662F" w:rsidRPr="009709C5" w:rsidRDefault="00D4662F" w:rsidP="00D4662F">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0C89A054" w14:textId="6002F6C5" w:rsidR="00D4662F" w:rsidRPr="009709C5" w:rsidRDefault="00D4662F" w:rsidP="00D4662F">
            <w:pPr>
              <w:pStyle w:val="TAC"/>
            </w:pPr>
            <w:ins w:id="3093" w:author="Anritsu" w:date="2022-10-28T18:35:00Z">
              <w:r w:rsidRPr="009709C5">
                <w:rPr>
                  <w:lang w:eastAsia="ja-JP"/>
                </w:rPr>
                <w:t>0.6</w:t>
              </w:r>
            </w:ins>
            <w:del w:id="3094" w:author="Anritsu" w:date="2022-10-28T18:35:00Z">
              <w:r w:rsidRPr="009709C5" w:rsidDel="00AD0031">
                <w:rPr>
                  <w:lang w:eastAsia="ja-JP"/>
                </w:rPr>
                <w:delText>FFS</w:delText>
              </w:r>
            </w:del>
          </w:p>
        </w:tc>
      </w:tr>
      <w:tr w:rsidR="00D4662F" w:rsidRPr="009709C5" w14:paraId="3CE88E29"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97AFF" w14:textId="77777777" w:rsidR="00D4662F" w:rsidRPr="009709C5" w:rsidRDefault="00D4662F" w:rsidP="00D4662F">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E02E40" w14:textId="77777777" w:rsidR="00D4662F" w:rsidRPr="009709C5" w:rsidRDefault="00D4662F" w:rsidP="00D4662F">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5B2E22" w14:textId="1BCBA52E" w:rsidR="00D4662F" w:rsidRPr="009709C5" w:rsidRDefault="00D4662F" w:rsidP="00D4662F">
            <w:pPr>
              <w:pStyle w:val="TAC"/>
            </w:pPr>
            <w:ins w:id="3095" w:author="Anritsu" w:date="2022-10-28T18:34:00Z">
              <w:r w:rsidRPr="009709C5">
                <w:t>0.00</w:t>
              </w:r>
            </w:ins>
            <w:del w:id="3096"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505A2DE" w14:textId="77777777" w:rsidR="00D4662F" w:rsidRPr="009709C5" w:rsidRDefault="00D4662F" w:rsidP="00D4662F">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4461AA8" w14:textId="77777777" w:rsidR="00D4662F" w:rsidRPr="009709C5" w:rsidRDefault="00D4662F" w:rsidP="00D4662F">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30796A1C" w14:textId="64435A22" w:rsidR="00D4662F" w:rsidRPr="009709C5" w:rsidRDefault="00D4662F" w:rsidP="00D4662F">
            <w:pPr>
              <w:pStyle w:val="TAC"/>
            </w:pPr>
            <w:ins w:id="3097" w:author="Anritsu" w:date="2022-10-28T18:35:00Z">
              <w:r w:rsidRPr="009709C5">
                <w:t>0.00</w:t>
              </w:r>
            </w:ins>
            <w:del w:id="3098" w:author="Anritsu" w:date="2022-10-28T18:35:00Z">
              <w:r w:rsidRPr="009709C5" w:rsidDel="00AD0031">
                <w:rPr>
                  <w:lang w:eastAsia="ja-JP"/>
                </w:rPr>
                <w:delText>FFS</w:delText>
              </w:r>
            </w:del>
          </w:p>
        </w:tc>
      </w:tr>
      <w:tr w:rsidR="00D4662F" w:rsidRPr="009709C5" w14:paraId="1DBC9B6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29A81" w14:textId="77777777" w:rsidR="00D4662F" w:rsidRPr="009709C5" w:rsidRDefault="00D4662F" w:rsidP="00D4662F">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E1803" w14:textId="77777777" w:rsidR="00D4662F" w:rsidRPr="009709C5" w:rsidRDefault="00D4662F" w:rsidP="00D4662F">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BBFA10" w14:textId="249C7864" w:rsidR="00D4662F" w:rsidRPr="009709C5" w:rsidRDefault="00D4662F" w:rsidP="00D4662F">
            <w:pPr>
              <w:pStyle w:val="TAC"/>
            </w:pPr>
            <w:ins w:id="3099" w:author="Anritsu" w:date="2022-10-28T18:34:00Z">
              <w:r w:rsidRPr="009709C5">
                <w:t>0.28</w:t>
              </w:r>
            </w:ins>
            <w:del w:id="3100"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7522E4" w14:textId="77777777" w:rsidR="00D4662F" w:rsidRPr="009709C5" w:rsidRDefault="00D4662F" w:rsidP="00D4662F">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C827AB" w14:textId="77777777" w:rsidR="00D4662F" w:rsidRPr="009709C5" w:rsidRDefault="00D4662F" w:rsidP="00D4662F">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33A6B6B9" w14:textId="37E08389" w:rsidR="00D4662F" w:rsidRPr="009709C5" w:rsidRDefault="00D4662F" w:rsidP="00D4662F">
            <w:pPr>
              <w:pStyle w:val="TAC"/>
            </w:pPr>
            <w:ins w:id="3101" w:author="Anritsu" w:date="2022-10-28T18:35:00Z">
              <w:r w:rsidRPr="009709C5">
                <w:t>0.14</w:t>
              </w:r>
            </w:ins>
            <w:del w:id="3102" w:author="Anritsu" w:date="2022-10-28T18:35:00Z">
              <w:r w:rsidRPr="009709C5" w:rsidDel="00AD0031">
                <w:rPr>
                  <w:lang w:eastAsia="ja-JP"/>
                </w:rPr>
                <w:delText>FFS</w:delText>
              </w:r>
            </w:del>
          </w:p>
        </w:tc>
      </w:tr>
      <w:tr w:rsidR="00D4662F" w:rsidRPr="009709C5" w14:paraId="3A5B309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A23067" w14:textId="77777777" w:rsidR="00D4662F" w:rsidRPr="009709C5" w:rsidRDefault="00D4662F" w:rsidP="00D4662F">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427E0E5" w14:textId="77777777" w:rsidR="00D4662F" w:rsidRPr="009709C5" w:rsidRDefault="00D4662F" w:rsidP="00D4662F">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8EB863D" w14:textId="5DABE43A" w:rsidR="00D4662F" w:rsidRPr="009709C5" w:rsidRDefault="00D4662F" w:rsidP="00D4662F">
            <w:pPr>
              <w:pStyle w:val="TAC"/>
            </w:pPr>
            <w:ins w:id="3103" w:author="Anritsu" w:date="2022-10-28T18:34:00Z">
              <w:r w:rsidRPr="009709C5">
                <w:t>0.00</w:t>
              </w:r>
            </w:ins>
            <w:del w:id="3104" w:author="Anritsu" w:date="2022-10-28T18:34:00Z">
              <w:r w:rsidRPr="009709C5" w:rsidDel="00BA38BB">
                <w:rPr>
                  <w:lang w:eastAsia="ja-JP"/>
                </w:rPr>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E898BDB" w14:textId="77777777" w:rsidR="00D4662F" w:rsidRPr="009709C5" w:rsidRDefault="00D4662F" w:rsidP="00D4662F">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DC72528" w14:textId="77777777" w:rsidR="00D4662F" w:rsidRPr="009709C5" w:rsidRDefault="00D4662F" w:rsidP="00D4662F">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7BE925C7" w14:textId="46DF1365" w:rsidR="00D4662F" w:rsidRPr="009709C5" w:rsidRDefault="00D4662F" w:rsidP="00D4662F">
            <w:pPr>
              <w:pStyle w:val="TAC"/>
            </w:pPr>
            <w:ins w:id="3105" w:author="Anritsu" w:date="2022-10-28T18:35:00Z">
              <w:r w:rsidRPr="009709C5">
                <w:t>0.00</w:t>
              </w:r>
            </w:ins>
            <w:del w:id="3106" w:author="Anritsu" w:date="2022-10-28T18:35:00Z">
              <w:r w:rsidRPr="009709C5" w:rsidDel="00AD0031">
                <w:rPr>
                  <w:lang w:eastAsia="ja-JP"/>
                </w:rPr>
                <w:delText>FFS</w:delText>
              </w:r>
            </w:del>
          </w:p>
        </w:tc>
      </w:tr>
      <w:tr w:rsidR="008133BB" w:rsidRPr="009709C5" w14:paraId="1156D19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4D179"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1C4F203"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B853BE1" w14:textId="77777777" w:rsidR="008133BB" w:rsidRPr="009709C5" w:rsidRDefault="008133BB" w:rsidP="00FD1C50">
            <w:pPr>
              <w:pStyle w:val="TAH"/>
              <w:spacing w:before="120" w:after="120"/>
            </w:pPr>
            <w:r w:rsidRPr="009709C5">
              <w:t>Value</w:t>
            </w:r>
          </w:p>
        </w:tc>
      </w:tr>
      <w:tr w:rsidR="008133BB" w:rsidRPr="009709C5" w14:paraId="4A27D72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3B086"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A87EBA1" w14:textId="77777777" w:rsidR="008133BB" w:rsidRPr="009709C5" w:rsidRDefault="008133BB" w:rsidP="00FD1C50">
            <w:pPr>
              <w:pStyle w:val="TAC"/>
              <w:spacing w:before="120" w:after="120"/>
            </w:pPr>
            <w:r w:rsidRPr="009709C5">
              <w:t>TRP Expanded uncertainty (</w:t>
            </w:r>
            <w:r w:rsidRPr="009709C5">
              <w:rPr>
                <w:lang w:eastAsia="ja-JP"/>
              </w:rPr>
              <w:t xml:space="preserve"> 40.8 </w:t>
            </w:r>
            <w:r w:rsidRPr="009709C5">
              <w:rPr>
                <w:lang w:eastAsia="zh-CN"/>
              </w:rPr>
              <w:t>GHz &lt; f &lt;=</w:t>
            </w:r>
            <w:r w:rsidRPr="009709C5">
              <w:t xml:space="preserve"> </w:t>
            </w:r>
            <w:r w:rsidRPr="009709C5">
              <w:rPr>
                <w:lang w:eastAsia="ja-JP"/>
              </w:rPr>
              <w:t>66</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7B676F5A" w14:textId="7C318380" w:rsidR="008133BB" w:rsidRPr="009709C5" w:rsidRDefault="008133BB" w:rsidP="00FD1C50">
            <w:pPr>
              <w:pStyle w:val="TAC"/>
              <w:spacing w:before="120" w:after="120"/>
              <w:rPr>
                <w:lang w:eastAsia="ja-JP"/>
              </w:rPr>
            </w:pPr>
            <w:del w:id="3107" w:author="Anritsu" w:date="2022-10-28T18:36:00Z">
              <w:r w:rsidRPr="009709C5" w:rsidDel="00D4662F">
                <w:rPr>
                  <w:lang w:eastAsia="ja-JP"/>
                </w:rPr>
                <w:delText>FFS</w:delText>
              </w:r>
            </w:del>
            <w:ins w:id="3108" w:author="Anritsu" w:date="2022-10-28T18:36:00Z">
              <w:r w:rsidR="00D4662F">
                <w:rPr>
                  <w:lang w:eastAsia="ja-JP"/>
                </w:rPr>
                <w:t>7.31</w:t>
              </w:r>
            </w:ins>
          </w:p>
        </w:tc>
      </w:tr>
      <w:tr w:rsidR="008133BB" w:rsidRPr="009709C5" w14:paraId="3231EE0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764FAE"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6DBB5DA"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45DC5EE9" w14:textId="77777777" w:rsidR="008133BB" w:rsidRPr="009709C5" w:rsidRDefault="008133BB" w:rsidP="00FD1C50">
            <w:pPr>
              <w:pStyle w:val="TAH"/>
              <w:spacing w:before="120" w:after="120"/>
            </w:pPr>
            <w:r w:rsidRPr="009709C5">
              <w:t>Value</w:t>
            </w:r>
          </w:p>
        </w:tc>
      </w:tr>
      <w:tr w:rsidR="008133BB" w:rsidRPr="009709C5" w14:paraId="15742C4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8482A4"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94A518"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F8E698C" w14:textId="0061F98C" w:rsidR="008133BB" w:rsidRPr="009709C5" w:rsidRDefault="008133BB" w:rsidP="00FD1C50">
            <w:pPr>
              <w:pStyle w:val="TAC"/>
              <w:spacing w:before="120" w:after="120"/>
            </w:pPr>
            <w:del w:id="3109" w:author="Anritsu" w:date="2022-10-28T18:36:00Z">
              <w:r w:rsidRPr="009709C5" w:rsidDel="00D4662F">
                <w:rPr>
                  <w:lang w:eastAsia="ja-JP"/>
                </w:rPr>
                <w:delText>FFS</w:delText>
              </w:r>
            </w:del>
            <w:ins w:id="3110" w:author="Anritsu" w:date="2022-10-28T18:36:00Z">
              <w:r w:rsidR="00D4662F">
                <w:rPr>
                  <w:lang w:eastAsia="ja-JP"/>
                </w:rPr>
                <w:t>0.0</w:t>
              </w:r>
            </w:ins>
          </w:p>
        </w:tc>
      </w:tr>
      <w:tr w:rsidR="008133BB" w:rsidRPr="009709C5" w14:paraId="260AAD5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D3628E"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78B55B"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40.8</w:t>
            </w:r>
            <w:r w:rsidRPr="009709C5">
              <w:t xml:space="preserve"> </w:t>
            </w:r>
            <w:r w:rsidRPr="009709C5">
              <w:rPr>
                <w:lang w:eastAsia="zh-CN"/>
              </w:rPr>
              <w:t>GHz &lt; f &lt;=</w:t>
            </w:r>
            <w:r w:rsidRPr="009709C5">
              <w:t xml:space="preserve"> </w:t>
            </w:r>
            <w:r w:rsidRPr="009709C5">
              <w:rPr>
                <w:lang w:eastAsia="ja-JP"/>
              </w:rPr>
              <w:t>66</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1DD240BF" w14:textId="3639F7A7" w:rsidR="008133BB" w:rsidRPr="009709C5" w:rsidRDefault="008133BB" w:rsidP="00FD1C50">
            <w:pPr>
              <w:pStyle w:val="TAC"/>
              <w:spacing w:before="120" w:after="120"/>
            </w:pPr>
            <w:del w:id="3111" w:author="Anritsu" w:date="2022-10-28T18:36:00Z">
              <w:r w:rsidRPr="009709C5" w:rsidDel="00D4662F">
                <w:rPr>
                  <w:lang w:eastAsia="ja-JP"/>
                </w:rPr>
                <w:delText>FFS</w:delText>
              </w:r>
            </w:del>
            <w:ins w:id="3112" w:author="Anritsu" w:date="2022-10-28T18:36:00Z">
              <w:r w:rsidR="00D4662F">
                <w:rPr>
                  <w:lang w:eastAsia="ja-JP"/>
                </w:rPr>
                <w:t>0.64</w:t>
              </w:r>
            </w:ins>
          </w:p>
        </w:tc>
      </w:tr>
      <w:tr w:rsidR="008133BB" w:rsidRPr="009709C5" w14:paraId="15F6306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7AC4F"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8A08CB"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80597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04C20CA5"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0AAF1E0"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90DE2C9" w14:textId="77777777" w:rsidR="008133BB" w:rsidRPr="009709C5" w:rsidRDefault="008133BB" w:rsidP="00FD1C50">
            <w:pPr>
              <w:pStyle w:val="TAH"/>
              <w:spacing w:before="120" w:after="120"/>
            </w:pPr>
            <w:r w:rsidRPr="009709C5">
              <w:t>Value</w:t>
            </w:r>
          </w:p>
        </w:tc>
      </w:tr>
      <w:tr w:rsidR="008133BB" w:rsidRPr="009709C5" w14:paraId="56497911"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36BBE54"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777172AE" w14:textId="7E9A58F2" w:rsidR="008133BB" w:rsidRPr="009709C5" w:rsidRDefault="008133BB" w:rsidP="00FD1C50">
            <w:pPr>
              <w:pStyle w:val="TAC"/>
              <w:spacing w:before="120" w:after="120"/>
            </w:pPr>
            <w:del w:id="3113" w:author="Anritsu" w:date="2022-10-28T18:36:00Z">
              <w:r w:rsidRPr="009709C5" w:rsidDel="00D4662F">
                <w:rPr>
                  <w:lang w:eastAsia="ja-JP"/>
                </w:rPr>
                <w:delText>FFS</w:delText>
              </w:r>
            </w:del>
            <w:ins w:id="3114" w:author="Anritsu" w:date="2022-10-28T18:36:00Z">
              <w:r w:rsidR="00D4662F">
                <w:rPr>
                  <w:lang w:eastAsia="ja-JP"/>
                </w:rPr>
                <w:t>7.95</w:t>
              </w:r>
            </w:ins>
          </w:p>
        </w:tc>
      </w:tr>
      <w:tr w:rsidR="008133BB" w:rsidRPr="009709C5" w14:paraId="42F46B62"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5BB664C1"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7F44294F" w14:textId="77777777" w:rsidR="008133BB" w:rsidRPr="009709C5" w:rsidRDefault="008133BB" w:rsidP="00FD1C50">
            <w:pPr>
              <w:pStyle w:val="TAN"/>
            </w:pPr>
            <w:r w:rsidRPr="009709C5">
              <w:t>NOTE 2:</w:t>
            </w:r>
            <w:r w:rsidRPr="009709C5">
              <w:tab/>
              <w:t>This contributor shall only be considered for EIRP measurements.</w:t>
            </w:r>
          </w:p>
          <w:p w14:paraId="74F1BCCC"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78E4DD1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7F0376E0"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35C859C1" w14:textId="77777777" w:rsidR="008133BB" w:rsidRPr="009709C5" w:rsidRDefault="008133BB" w:rsidP="008133BB"/>
    <w:p w14:paraId="62282212" w14:textId="77777777" w:rsidR="008133BB" w:rsidRPr="009709C5" w:rsidRDefault="008133BB" w:rsidP="008133BB">
      <w:pPr>
        <w:pStyle w:val="TH"/>
      </w:pPr>
      <w:r w:rsidRPr="009709C5">
        <w:t xml:space="preserve">Table </w:t>
      </w:r>
      <w:r w:rsidRPr="009709C5">
        <w:rPr>
          <w:lang w:eastAsia="ja-JP"/>
        </w:rPr>
        <w:t>B.25.2-16</w:t>
      </w:r>
      <w:r w:rsidRPr="009709C5">
        <w:t xml:space="preserve">: </w:t>
      </w:r>
      <w:r w:rsidRPr="009709C5">
        <w:rPr>
          <w:lang w:eastAsia="ja-JP"/>
        </w:rPr>
        <w:t>U</w:t>
      </w:r>
      <w:r w:rsidRPr="009709C5">
        <w:t>ncertainty assessment for TRP measurement (f=</w:t>
      </w:r>
      <w:r w:rsidRPr="009709C5">
        <w:rPr>
          <w:lang w:eastAsia="ja-JP"/>
        </w:rPr>
        <w:t xml:space="preserve"> 66 GHz to 80 GHz</w:t>
      </w:r>
      <w:r w:rsidRPr="009709C5">
        <w:t xml:space="preserve">,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8133BB" w:rsidRPr="009709C5" w14:paraId="0CE9AEE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FE807" w14:textId="77777777" w:rsidR="008133BB" w:rsidRPr="009709C5" w:rsidRDefault="008133BB" w:rsidP="00FD1C50">
            <w:pPr>
              <w:pStyle w:val="TAH"/>
              <w:spacing w:before="120" w:after="120"/>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F652610" w14:textId="77777777" w:rsidR="008133BB" w:rsidRPr="009709C5" w:rsidRDefault="008133BB" w:rsidP="00FD1C50">
            <w:pPr>
              <w:pStyle w:val="TAH"/>
              <w:spacing w:before="120" w:after="120"/>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67225A0" w14:textId="77777777" w:rsidR="008133BB" w:rsidRPr="009709C5" w:rsidRDefault="008133BB" w:rsidP="00FD1C50">
            <w:pPr>
              <w:pStyle w:val="TAH"/>
              <w:spacing w:before="120" w:after="120"/>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41A67F5" w14:textId="77777777" w:rsidR="008133BB" w:rsidRPr="009709C5" w:rsidRDefault="008133BB" w:rsidP="00FD1C50">
            <w:pPr>
              <w:pStyle w:val="TAH"/>
              <w:spacing w:before="120" w:after="120"/>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412ED28" w14:textId="77777777" w:rsidR="008133BB" w:rsidRPr="009709C5" w:rsidRDefault="008133BB" w:rsidP="00FD1C50">
            <w:pPr>
              <w:pStyle w:val="TAH"/>
              <w:spacing w:before="120" w:after="120"/>
            </w:pPr>
            <w:r w:rsidRPr="009709C5">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520F87C" w14:textId="77777777" w:rsidR="008133BB" w:rsidRPr="009709C5" w:rsidRDefault="008133BB" w:rsidP="00FD1C50">
            <w:pPr>
              <w:pStyle w:val="TAH"/>
              <w:spacing w:before="120" w:after="120"/>
            </w:pPr>
            <w:r w:rsidRPr="009709C5">
              <w:t>Standard uncertainty (σ) [dB]</w:t>
            </w:r>
          </w:p>
        </w:tc>
      </w:tr>
      <w:tr w:rsidR="008133BB" w:rsidRPr="009709C5" w14:paraId="7B05CD96"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BE77F26" w14:textId="77777777" w:rsidR="008133BB" w:rsidRPr="009709C5" w:rsidRDefault="008133BB" w:rsidP="00FD1C50">
            <w:pPr>
              <w:pStyle w:val="TAH"/>
              <w:spacing w:before="120" w:after="120"/>
            </w:pPr>
            <w:r w:rsidRPr="009709C5">
              <w:t>Stage 2: DUT measurement</w:t>
            </w:r>
          </w:p>
        </w:tc>
      </w:tr>
      <w:tr w:rsidR="008133BB" w:rsidRPr="009709C5" w14:paraId="527CA81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ACEC34" w14:textId="77777777" w:rsidR="008133BB" w:rsidRPr="009709C5" w:rsidRDefault="008133BB" w:rsidP="00FD1C50">
            <w:pPr>
              <w:pStyle w:val="TAC"/>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E5259" w14:textId="77777777" w:rsidR="008133BB" w:rsidRPr="009709C5" w:rsidRDefault="008133BB" w:rsidP="00FD1C50">
            <w:pPr>
              <w:pStyle w:val="TAC"/>
            </w:pPr>
            <w:r w:rsidRPr="009709C5">
              <w:t>Positioning misalignment</w:t>
            </w:r>
          </w:p>
        </w:tc>
        <w:tc>
          <w:tcPr>
            <w:tcW w:w="1134" w:type="dxa"/>
            <w:tcBorders>
              <w:top w:val="single" w:sz="6" w:space="0" w:color="auto"/>
              <w:left w:val="single" w:sz="6" w:space="0" w:color="auto"/>
              <w:bottom w:val="single" w:sz="6" w:space="0" w:color="auto"/>
              <w:right w:val="single" w:sz="6" w:space="0" w:color="auto"/>
            </w:tcBorders>
          </w:tcPr>
          <w:p w14:paraId="2DD9D07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1E23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74C105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C1AFD85" w14:textId="77777777" w:rsidR="008133BB" w:rsidRPr="009709C5" w:rsidRDefault="008133BB" w:rsidP="00FD1C50">
            <w:pPr>
              <w:pStyle w:val="TAC"/>
            </w:pPr>
            <w:r w:rsidRPr="009709C5">
              <w:rPr>
                <w:lang w:eastAsia="ja-JP"/>
              </w:rPr>
              <w:t>FFS</w:t>
            </w:r>
          </w:p>
        </w:tc>
      </w:tr>
      <w:tr w:rsidR="008133BB" w:rsidRPr="009709C5" w14:paraId="1DBF61F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494CDB" w14:textId="77777777" w:rsidR="008133BB" w:rsidRPr="009709C5" w:rsidRDefault="008133BB" w:rsidP="00FD1C50">
            <w:pPr>
              <w:pStyle w:val="TAC"/>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162082" w14:textId="77777777" w:rsidR="008133BB" w:rsidRPr="009709C5" w:rsidRDefault="008133BB" w:rsidP="00FD1C50">
            <w:pPr>
              <w:pStyle w:val="TAC"/>
              <w:rPr>
                <w:sz w:val="21"/>
              </w:rPr>
            </w:pPr>
            <w:r w:rsidRPr="009709C5">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EA08D9"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A623CC7"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5C2973B"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5306C81" w14:textId="77777777" w:rsidR="008133BB" w:rsidRPr="009709C5" w:rsidRDefault="008133BB" w:rsidP="00FD1C50">
            <w:pPr>
              <w:pStyle w:val="TAC"/>
            </w:pPr>
            <w:r w:rsidRPr="009709C5">
              <w:rPr>
                <w:lang w:eastAsia="ja-JP"/>
              </w:rPr>
              <w:t>FFS</w:t>
            </w:r>
          </w:p>
        </w:tc>
      </w:tr>
      <w:tr w:rsidR="008133BB" w:rsidRPr="009709C5" w14:paraId="3C6A520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1CFC31" w14:textId="77777777" w:rsidR="008133BB" w:rsidRPr="009709C5" w:rsidRDefault="008133BB" w:rsidP="00FD1C50">
            <w:pPr>
              <w:pStyle w:val="TAC"/>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03D2FF" w14:textId="77777777" w:rsidR="008133BB" w:rsidRPr="009709C5" w:rsidRDefault="008133BB" w:rsidP="00FD1C50">
            <w:pPr>
              <w:pStyle w:val="TAC"/>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56C2496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686697A"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D895998"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93EE1D4" w14:textId="77777777" w:rsidR="008133BB" w:rsidRPr="009709C5" w:rsidRDefault="008133BB" w:rsidP="00FD1C50">
            <w:pPr>
              <w:pStyle w:val="TAC"/>
            </w:pPr>
            <w:r w:rsidRPr="009709C5">
              <w:rPr>
                <w:lang w:eastAsia="ja-JP"/>
              </w:rPr>
              <w:t>FFS</w:t>
            </w:r>
          </w:p>
        </w:tc>
      </w:tr>
      <w:tr w:rsidR="008133BB" w:rsidRPr="009709C5" w14:paraId="387CCE7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A232C" w14:textId="77777777" w:rsidR="008133BB" w:rsidRPr="009709C5" w:rsidRDefault="008133BB" w:rsidP="00FD1C50">
            <w:pPr>
              <w:pStyle w:val="TAC"/>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842B26"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65781450"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AB03427"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D960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3E009C66" w14:textId="77777777" w:rsidR="008133BB" w:rsidRPr="009709C5" w:rsidRDefault="008133BB" w:rsidP="00FD1C50">
            <w:pPr>
              <w:pStyle w:val="TAC"/>
              <w:rPr>
                <w:lang w:eastAsia="ja-JP"/>
              </w:rPr>
            </w:pPr>
            <w:r w:rsidRPr="009709C5">
              <w:rPr>
                <w:lang w:eastAsia="ja-JP"/>
              </w:rPr>
              <w:t>FFS</w:t>
            </w:r>
          </w:p>
        </w:tc>
      </w:tr>
      <w:tr w:rsidR="008133BB" w:rsidRPr="009709C5" w14:paraId="5D27C3A7"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08B9A4" w14:textId="77777777" w:rsidR="008133BB" w:rsidRPr="009709C5" w:rsidRDefault="008133BB" w:rsidP="00FD1C50">
            <w:pPr>
              <w:pStyle w:val="TAC"/>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C69455" w14:textId="77777777" w:rsidR="008133BB" w:rsidRPr="009709C5" w:rsidRDefault="008133BB" w:rsidP="00FD1C50">
            <w:pPr>
              <w:pStyle w:val="TAC"/>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1354C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4D24E72"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181991"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E99CBAF" w14:textId="77777777" w:rsidR="008133BB" w:rsidRPr="009709C5" w:rsidRDefault="008133BB" w:rsidP="00FD1C50">
            <w:pPr>
              <w:pStyle w:val="TAC"/>
            </w:pPr>
            <w:r w:rsidRPr="009709C5">
              <w:rPr>
                <w:lang w:eastAsia="ja-JP"/>
              </w:rPr>
              <w:t>FFS</w:t>
            </w:r>
          </w:p>
        </w:tc>
      </w:tr>
      <w:tr w:rsidR="008133BB" w:rsidRPr="009709C5" w14:paraId="3413144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9B7A8" w14:textId="77777777" w:rsidR="008133BB" w:rsidRPr="009709C5" w:rsidRDefault="008133BB" w:rsidP="00FD1C50">
            <w:pPr>
              <w:pStyle w:val="TAC"/>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787A5" w14:textId="77777777" w:rsidR="008133BB" w:rsidRPr="009709C5" w:rsidRDefault="008133BB" w:rsidP="00FD1C50">
            <w:pPr>
              <w:pStyle w:val="TAC"/>
            </w:pPr>
            <w:r w:rsidRPr="009709C5">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FFB6FB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BFA018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1A1C92"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31C6D62C" w14:textId="77777777" w:rsidR="008133BB" w:rsidRPr="009709C5" w:rsidRDefault="008133BB" w:rsidP="00FD1C50">
            <w:pPr>
              <w:pStyle w:val="TAC"/>
            </w:pPr>
            <w:r w:rsidRPr="009709C5">
              <w:rPr>
                <w:lang w:eastAsia="ja-JP"/>
              </w:rPr>
              <w:t>FFS</w:t>
            </w:r>
          </w:p>
        </w:tc>
      </w:tr>
      <w:tr w:rsidR="008133BB" w:rsidRPr="009709C5" w14:paraId="593CAE8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CB2EA" w14:textId="77777777" w:rsidR="008133BB" w:rsidRPr="009709C5" w:rsidRDefault="008133BB" w:rsidP="00FD1C50">
            <w:pPr>
              <w:pStyle w:val="TAC"/>
            </w:pPr>
            <w:r w:rsidRPr="009709C5">
              <w:t>7</w:t>
            </w:r>
          </w:p>
        </w:tc>
        <w:tc>
          <w:tcPr>
            <w:tcW w:w="2949" w:type="dxa"/>
            <w:tcBorders>
              <w:top w:val="single" w:sz="6" w:space="0" w:color="auto"/>
              <w:left w:val="single" w:sz="6" w:space="0" w:color="auto"/>
              <w:bottom w:val="single" w:sz="6" w:space="0" w:color="auto"/>
              <w:right w:val="single" w:sz="6" w:space="0" w:color="auto"/>
            </w:tcBorders>
            <w:hideMark/>
          </w:tcPr>
          <w:p w14:paraId="2B68A8C8" w14:textId="77777777" w:rsidR="008133BB" w:rsidRPr="009709C5" w:rsidRDefault="008133BB" w:rsidP="00FD1C50">
            <w:pPr>
              <w:pStyle w:val="TAC"/>
            </w:pPr>
            <w:r w:rsidRPr="009709C5">
              <w:t>Phase curvature</w:t>
            </w:r>
          </w:p>
        </w:tc>
        <w:tc>
          <w:tcPr>
            <w:tcW w:w="1134" w:type="dxa"/>
            <w:tcBorders>
              <w:top w:val="single" w:sz="6" w:space="0" w:color="auto"/>
              <w:left w:val="single" w:sz="6" w:space="0" w:color="auto"/>
              <w:bottom w:val="single" w:sz="6" w:space="0" w:color="auto"/>
              <w:right w:val="single" w:sz="6" w:space="0" w:color="auto"/>
            </w:tcBorders>
          </w:tcPr>
          <w:p w14:paraId="691FB81A"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0E6A72C"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BA801C7"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6758EB03" w14:textId="77777777" w:rsidR="008133BB" w:rsidRPr="009709C5" w:rsidRDefault="008133BB" w:rsidP="00FD1C50">
            <w:pPr>
              <w:pStyle w:val="TAC"/>
            </w:pPr>
            <w:r w:rsidRPr="009709C5">
              <w:rPr>
                <w:lang w:eastAsia="ja-JP"/>
              </w:rPr>
              <w:t>FFS</w:t>
            </w:r>
          </w:p>
        </w:tc>
      </w:tr>
      <w:tr w:rsidR="008133BB" w:rsidRPr="009709C5" w14:paraId="1A0B27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FFC6A3" w14:textId="77777777" w:rsidR="008133BB" w:rsidRPr="009709C5" w:rsidRDefault="008133BB" w:rsidP="00FD1C50">
            <w:pPr>
              <w:pStyle w:val="TAC"/>
            </w:pPr>
            <w:r w:rsidRPr="009709C5">
              <w:t>8</w:t>
            </w:r>
          </w:p>
        </w:tc>
        <w:tc>
          <w:tcPr>
            <w:tcW w:w="2949" w:type="dxa"/>
            <w:tcBorders>
              <w:top w:val="single" w:sz="6" w:space="0" w:color="auto"/>
              <w:left w:val="single" w:sz="6" w:space="0" w:color="auto"/>
              <w:bottom w:val="single" w:sz="6" w:space="0" w:color="auto"/>
              <w:right w:val="single" w:sz="6" w:space="0" w:color="auto"/>
            </w:tcBorders>
            <w:hideMark/>
          </w:tcPr>
          <w:p w14:paraId="7A741608"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527E214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BD04C2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10580EE"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1B2FF65E" w14:textId="77777777" w:rsidR="008133BB" w:rsidRPr="009709C5" w:rsidRDefault="008133BB" w:rsidP="00FD1C50">
            <w:pPr>
              <w:pStyle w:val="TAC"/>
            </w:pPr>
            <w:r w:rsidRPr="009709C5">
              <w:rPr>
                <w:lang w:eastAsia="ja-JP"/>
              </w:rPr>
              <w:t>FFS</w:t>
            </w:r>
          </w:p>
        </w:tc>
      </w:tr>
      <w:tr w:rsidR="008133BB" w:rsidRPr="009709C5" w14:paraId="29247A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FED6AB" w14:textId="77777777" w:rsidR="008133BB" w:rsidRPr="009709C5" w:rsidRDefault="008133BB" w:rsidP="00FD1C50">
            <w:pPr>
              <w:pStyle w:val="TAC"/>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37E3364" w14:textId="77777777" w:rsidR="008133BB" w:rsidRPr="009709C5" w:rsidRDefault="008133BB" w:rsidP="00FD1C50">
            <w:pPr>
              <w:pStyle w:val="TAC"/>
            </w:pPr>
            <w:r w:rsidRPr="009709C5">
              <w:t>Random uncertainty</w:t>
            </w:r>
          </w:p>
        </w:tc>
        <w:tc>
          <w:tcPr>
            <w:tcW w:w="1134" w:type="dxa"/>
            <w:tcBorders>
              <w:top w:val="single" w:sz="6" w:space="0" w:color="auto"/>
              <w:left w:val="single" w:sz="6" w:space="0" w:color="auto"/>
              <w:bottom w:val="single" w:sz="6" w:space="0" w:color="auto"/>
              <w:right w:val="single" w:sz="6" w:space="0" w:color="auto"/>
            </w:tcBorders>
          </w:tcPr>
          <w:p w14:paraId="3B8651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B01DFB2"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1EF670A"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5850A706" w14:textId="77777777" w:rsidR="008133BB" w:rsidRPr="009709C5" w:rsidRDefault="008133BB" w:rsidP="00FD1C50">
            <w:pPr>
              <w:pStyle w:val="TAC"/>
            </w:pPr>
            <w:r w:rsidRPr="009709C5">
              <w:rPr>
                <w:lang w:eastAsia="ja-JP"/>
              </w:rPr>
              <w:t>FFS</w:t>
            </w:r>
          </w:p>
        </w:tc>
      </w:tr>
      <w:tr w:rsidR="008133BB" w:rsidRPr="009709C5" w14:paraId="30C1AEE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AACD9" w14:textId="77777777" w:rsidR="008133BB" w:rsidRPr="009709C5" w:rsidRDefault="008133BB" w:rsidP="00FD1C50">
            <w:pPr>
              <w:pStyle w:val="TAC"/>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845F293" w14:textId="77777777" w:rsidR="008133BB" w:rsidRPr="009709C5" w:rsidRDefault="008133BB" w:rsidP="00FD1C50">
            <w:pPr>
              <w:pStyle w:val="TAC"/>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E77C10C"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335ECCA"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6C9A593"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0E1C7FB" w14:textId="77777777" w:rsidR="008133BB" w:rsidRPr="009709C5" w:rsidRDefault="008133BB" w:rsidP="00FD1C50">
            <w:pPr>
              <w:pStyle w:val="TAC"/>
              <w:rPr>
                <w:lang w:eastAsia="ja-JP"/>
              </w:rPr>
            </w:pPr>
            <w:r w:rsidRPr="009709C5">
              <w:rPr>
                <w:lang w:eastAsia="ja-JP"/>
              </w:rPr>
              <w:t>FFS</w:t>
            </w:r>
          </w:p>
        </w:tc>
      </w:tr>
      <w:tr w:rsidR="008133BB" w:rsidRPr="009709C5" w14:paraId="5917B28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032D5" w14:textId="77777777" w:rsidR="008133BB" w:rsidRPr="009709C5" w:rsidRDefault="008133BB" w:rsidP="00FD1C50">
            <w:pPr>
              <w:pStyle w:val="TAC"/>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28AD778"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378D204"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1D9881"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370576C"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7D67372" w14:textId="77777777" w:rsidR="008133BB" w:rsidRPr="009709C5" w:rsidRDefault="008133BB" w:rsidP="00FD1C50">
            <w:pPr>
              <w:pStyle w:val="TAC"/>
            </w:pPr>
            <w:r w:rsidRPr="009709C5">
              <w:rPr>
                <w:lang w:eastAsia="ja-JP"/>
              </w:rPr>
              <w:t>FFS</w:t>
            </w:r>
          </w:p>
        </w:tc>
      </w:tr>
      <w:tr w:rsidR="008133BB" w:rsidRPr="009709C5" w14:paraId="49468A4C"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27F3BF" w14:textId="77777777" w:rsidR="008133BB" w:rsidRPr="009709C5" w:rsidRDefault="008133BB" w:rsidP="00FD1C50">
            <w:pPr>
              <w:pStyle w:val="TAC"/>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00BEF461" w14:textId="77777777" w:rsidR="008133BB" w:rsidRPr="009709C5" w:rsidRDefault="008133BB" w:rsidP="00FD1C50">
            <w:pPr>
              <w:pStyle w:val="TAC"/>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8B1E8CF"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3D1030"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DA2CF36"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19F4394A" w14:textId="77777777" w:rsidR="008133BB" w:rsidRPr="009709C5" w:rsidRDefault="008133BB" w:rsidP="00FD1C50">
            <w:pPr>
              <w:pStyle w:val="TAC"/>
            </w:pPr>
            <w:r w:rsidRPr="009709C5">
              <w:rPr>
                <w:lang w:eastAsia="ja-JP"/>
              </w:rPr>
              <w:t>FFS</w:t>
            </w:r>
          </w:p>
        </w:tc>
      </w:tr>
      <w:tr w:rsidR="008133BB" w:rsidRPr="009709C5" w14:paraId="5A691B0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346B37" w14:textId="77777777" w:rsidR="008133BB" w:rsidRPr="009709C5" w:rsidRDefault="008133BB" w:rsidP="00FD1C50">
            <w:pPr>
              <w:pStyle w:val="TAC"/>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01DC26" w14:textId="77777777" w:rsidR="008133BB" w:rsidRPr="009709C5" w:rsidRDefault="008133BB" w:rsidP="00FD1C50">
            <w:pPr>
              <w:pStyle w:val="TAC"/>
            </w:pPr>
            <w:r w:rsidRPr="009709C5">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2675601"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15B20A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3001958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7D1E5C9" w14:textId="77777777" w:rsidR="008133BB" w:rsidRPr="009709C5" w:rsidRDefault="008133BB" w:rsidP="00FD1C50">
            <w:pPr>
              <w:pStyle w:val="TAC"/>
            </w:pPr>
            <w:r w:rsidRPr="009709C5">
              <w:rPr>
                <w:lang w:eastAsia="ja-JP"/>
              </w:rPr>
              <w:t>FFS</w:t>
            </w:r>
          </w:p>
        </w:tc>
      </w:tr>
      <w:tr w:rsidR="008133BB" w:rsidRPr="009709C5" w14:paraId="545BC1A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3E8834" w14:textId="77777777" w:rsidR="008133BB" w:rsidRPr="009709C5" w:rsidRDefault="008133BB" w:rsidP="00FD1C50">
            <w:pPr>
              <w:pStyle w:val="TAC"/>
              <w:rPr>
                <w:lang w:eastAsia="zh-CN"/>
              </w:rPr>
            </w:pPr>
            <w:r w:rsidRPr="009709C5">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FBF042" w14:textId="77777777" w:rsidR="008133BB" w:rsidRPr="009709C5" w:rsidRDefault="008133BB" w:rsidP="00FD1C50">
            <w:pPr>
              <w:pStyle w:val="TAC"/>
            </w:pPr>
            <w:r w:rsidRPr="009709C5">
              <w:t xml:space="preserve">Influence of </w:t>
            </w:r>
            <w:r w:rsidRPr="009709C5">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63CE4C1" w14:textId="77777777" w:rsidR="008133BB" w:rsidRPr="009709C5" w:rsidRDefault="008133BB" w:rsidP="00FD1C50">
            <w:pPr>
              <w:pStyle w:val="TAC"/>
            </w:pPr>
            <w:r w:rsidRPr="009709C5">
              <w:t>N/A</w:t>
            </w:r>
          </w:p>
        </w:tc>
        <w:tc>
          <w:tcPr>
            <w:tcW w:w="1686" w:type="dxa"/>
            <w:tcBorders>
              <w:top w:val="single" w:sz="6" w:space="0" w:color="auto"/>
              <w:left w:val="single" w:sz="6" w:space="0" w:color="auto"/>
              <w:bottom w:val="single" w:sz="6" w:space="0" w:color="auto"/>
              <w:right w:val="single" w:sz="6" w:space="0" w:color="auto"/>
            </w:tcBorders>
            <w:hideMark/>
          </w:tcPr>
          <w:p w14:paraId="69206C3E"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BE58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4F5A4026" w14:textId="77777777" w:rsidR="008133BB" w:rsidRPr="009709C5" w:rsidRDefault="008133BB" w:rsidP="00FD1C50">
            <w:pPr>
              <w:pStyle w:val="TAC"/>
            </w:pPr>
            <w:r w:rsidRPr="009709C5">
              <w:t>N/A</w:t>
            </w:r>
          </w:p>
        </w:tc>
      </w:tr>
      <w:tr w:rsidR="008133BB" w:rsidRPr="009709C5" w14:paraId="59AAF62B"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1FBD0" w14:textId="77777777" w:rsidR="008133BB" w:rsidRPr="009709C5" w:rsidRDefault="008133BB" w:rsidP="00FD1C50">
            <w:pPr>
              <w:pStyle w:val="TAC"/>
              <w:rPr>
                <w:lang w:eastAsia="zh-CN"/>
              </w:rPr>
            </w:pPr>
            <w:r w:rsidRPr="009709C5">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C63EF8" w14:textId="77777777" w:rsidR="008133BB" w:rsidRPr="009709C5" w:rsidRDefault="008133BB" w:rsidP="00FD1C50">
            <w:pPr>
              <w:pStyle w:val="TAC"/>
            </w:pPr>
            <w:r w:rsidRPr="009709C5">
              <w:t xml:space="preserve">Multiple measurement antenna uncertainty </w:t>
            </w:r>
            <w:r w:rsidRPr="009709C5">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16A72DC"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3BC50F54"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1E9E634"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553126D1" w14:textId="77777777" w:rsidR="008133BB" w:rsidRPr="009709C5" w:rsidRDefault="008133BB" w:rsidP="00FD1C50">
            <w:pPr>
              <w:pStyle w:val="TAC"/>
            </w:pPr>
            <w:r w:rsidRPr="009709C5">
              <w:rPr>
                <w:lang w:eastAsia="ja-JP"/>
              </w:rPr>
              <w:t>FFS</w:t>
            </w:r>
          </w:p>
        </w:tc>
      </w:tr>
      <w:tr w:rsidR="008133BB" w:rsidRPr="009709C5" w14:paraId="2B19BA2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AC16" w14:textId="77777777" w:rsidR="008133BB" w:rsidRPr="009709C5" w:rsidRDefault="008133BB" w:rsidP="00FD1C50">
            <w:pPr>
              <w:pStyle w:val="TAC"/>
              <w:rPr>
                <w:lang w:eastAsia="zh-CN"/>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8102" w14:textId="77777777" w:rsidR="008133BB" w:rsidRPr="009709C5" w:rsidRDefault="008133BB" w:rsidP="00FD1C50">
            <w:pPr>
              <w:pStyle w:val="TAC"/>
            </w:pPr>
            <w:r w:rsidRPr="009709C5">
              <w:t>DUT repositioning</w:t>
            </w:r>
          </w:p>
        </w:tc>
        <w:tc>
          <w:tcPr>
            <w:tcW w:w="1134" w:type="dxa"/>
            <w:tcBorders>
              <w:top w:val="single" w:sz="6" w:space="0" w:color="auto"/>
              <w:left w:val="single" w:sz="6" w:space="0" w:color="auto"/>
              <w:bottom w:val="single" w:sz="6" w:space="0" w:color="auto"/>
              <w:right w:val="single" w:sz="6" w:space="0" w:color="auto"/>
            </w:tcBorders>
          </w:tcPr>
          <w:p w14:paraId="17E232B3"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BBFB200"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41C93F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3764A4F9" w14:textId="77777777" w:rsidR="008133BB" w:rsidRPr="009709C5" w:rsidRDefault="008133BB" w:rsidP="00FD1C50">
            <w:pPr>
              <w:pStyle w:val="TAC"/>
            </w:pPr>
            <w:r w:rsidRPr="009709C5">
              <w:rPr>
                <w:lang w:eastAsia="ja-JP"/>
              </w:rPr>
              <w:t>FFS</w:t>
            </w:r>
          </w:p>
        </w:tc>
      </w:tr>
      <w:tr w:rsidR="008133BB" w:rsidRPr="009709C5" w14:paraId="77FAD0F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082266" w14:textId="77777777" w:rsidR="008133BB" w:rsidRPr="009709C5" w:rsidRDefault="008133BB" w:rsidP="00FD1C50">
            <w:pPr>
              <w:pStyle w:val="TAC"/>
              <w:rPr>
                <w:lang w:eastAsia="ja-JP"/>
              </w:rPr>
            </w:pPr>
            <w:r w:rsidRPr="009709C5">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741C528E" w14:textId="77777777" w:rsidR="008133BB" w:rsidRPr="009709C5" w:rsidRDefault="008133BB" w:rsidP="00FD1C50">
            <w:pPr>
              <w:pStyle w:val="TAC"/>
            </w:pPr>
            <w:r w:rsidRPr="009709C5">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9817E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4EDAF986"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1A37175" w14:textId="77777777" w:rsidR="008133BB" w:rsidRPr="009709C5" w:rsidRDefault="008133BB" w:rsidP="00FD1C50">
            <w:pPr>
              <w:pStyle w:val="TAC"/>
            </w:pPr>
            <w:r w:rsidRPr="009709C5">
              <w:t>1</w:t>
            </w:r>
          </w:p>
        </w:tc>
        <w:tc>
          <w:tcPr>
            <w:tcW w:w="1327" w:type="dxa"/>
            <w:tcBorders>
              <w:top w:val="single" w:sz="6" w:space="0" w:color="auto"/>
              <w:left w:val="single" w:sz="6" w:space="0" w:color="auto"/>
              <w:bottom w:val="single" w:sz="6" w:space="0" w:color="auto"/>
              <w:right w:val="single" w:sz="6" w:space="0" w:color="auto"/>
            </w:tcBorders>
          </w:tcPr>
          <w:p w14:paraId="36445EEF" w14:textId="77777777" w:rsidR="008133BB" w:rsidRPr="009709C5" w:rsidRDefault="008133BB" w:rsidP="00FD1C50">
            <w:pPr>
              <w:pStyle w:val="TAC"/>
            </w:pPr>
            <w:r w:rsidRPr="009709C5">
              <w:rPr>
                <w:lang w:eastAsia="ja-JP"/>
              </w:rPr>
              <w:t>FFS</w:t>
            </w:r>
          </w:p>
        </w:tc>
      </w:tr>
      <w:tr w:rsidR="008133BB" w:rsidRPr="009709C5" w14:paraId="6FBF8C0F" w14:textId="77777777" w:rsidTr="00FD1C5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C2F5AE9" w14:textId="77777777" w:rsidR="008133BB" w:rsidRPr="009709C5" w:rsidRDefault="008133BB" w:rsidP="00FD1C50">
            <w:pPr>
              <w:pStyle w:val="TAH"/>
              <w:spacing w:before="120" w:after="120"/>
            </w:pPr>
            <w:r w:rsidRPr="009709C5">
              <w:t>Stage 1: Calibration measurement</w:t>
            </w:r>
          </w:p>
        </w:tc>
      </w:tr>
      <w:tr w:rsidR="008133BB" w:rsidRPr="009709C5" w14:paraId="6952B691"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D1F8D" w14:textId="77777777" w:rsidR="008133BB" w:rsidRPr="009709C5" w:rsidRDefault="008133BB" w:rsidP="00FD1C50">
            <w:pPr>
              <w:pStyle w:val="TAC"/>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6020B0" w14:textId="77777777" w:rsidR="008133BB" w:rsidRPr="009709C5" w:rsidRDefault="008133BB" w:rsidP="00FD1C50">
            <w:pPr>
              <w:pStyle w:val="TAC"/>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35D2F0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54F24B"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DE0226D"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4A95A11D" w14:textId="77777777" w:rsidR="008133BB" w:rsidRPr="009709C5" w:rsidRDefault="008133BB" w:rsidP="00FD1C50">
            <w:pPr>
              <w:pStyle w:val="TAC"/>
            </w:pPr>
            <w:r w:rsidRPr="009709C5">
              <w:rPr>
                <w:lang w:eastAsia="ja-JP"/>
              </w:rPr>
              <w:t>FFS</w:t>
            </w:r>
          </w:p>
        </w:tc>
      </w:tr>
      <w:tr w:rsidR="008133BB" w:rsidRPr="009709C5" w14:paraId="37BDC8A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32BB22" w14:textId="77777777" w:rsidR="008133BB" w:rsidRPr="009709C5" w:rsidRDefault="008133BB" w:rsidP="00FD1C50">
            <w:pPr>
              <w:pStyle w:val="TAC"/>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41D4C1" w14:textId="77777777" w:rsidR="008133BB" w:rsidRPr="009709C5" w:rsidRDefault="008133BB" w:rsidP="00FD1C50">
            <w:pPr>
              <w:pStyle w:val="TAC"/>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468BBBF1"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B5DF7E"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14BE7E6"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680C3799" w14:textId="77777777" w:rsidR="008133BB" w:rsidRPr="009709C5" w:rsidRDefault="008133BB" w:rsidP="00FD1C50">
            <w:pPr>
              <w:pStyle w:val="TAC"/>
            </w:pPr>
            <w:r w:rsidRPr="009709C5">
              <w:rPr>
                <w:lang w:eastAsia="ja-JP"/>
              </w:rPr>
              <w:t>FFS</w:t>
            </w:r>
          </w:p>
        </w:tc>
      </w:tr>
      <w:tr w:rsidR="008133BB" w:rsidRPr="009709C5" w14:paraId="539584E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C7102D" w14:textId="77777777" w:rsidR="008133BB" w:rsidRPr="009709C5" w:rsidRDefault="008133BB" w:rsidP="00FD1C50">
            <w:pPr>
              <w:pStyle w:val="TAC"/>
            </w:pPr>
            <w:r w:rsidRPr="009709C5">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C44499" w14:textId="77777777" w:rsidR="008133BB" w:rsidRPr="009709C5" w:rsidRDefault="008133BB" w:rsidP="00FD1C50">
            <w:pPr>
              <w:pStyle w:val="TAC"/>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D88688B"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51F507F"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5FF439"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tcPr>
          <w:p w14:paraId="4529119D" w14:textId="77777777" w:rsidR="008133BB" w:rsidRPr="009709C5" w:rsidRDefault="008133BB" w:rsidP="00FD1C50">
            <w:pPr>
              <w:pStyle w:val="TAC"/>
            </w:pPr>
            <w:r w:rsidRPr="009709C5">
              <w:rPr>
                <w:lang w:eastAsia="ja-JP"/>
              </w:rPr>
              <w:t>FFS</w:t>
            </w:r>
          </w:p>
        </w:tc>
      </w:tr>
      <w:tr w:rsidR="008133BB" w:rsidRPr="009709C5" w14:paraId="7CA3E21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7AB91" w14:textId="77777777" w:rsidR="008133BB" w:rsidRPr="009709C5" w:rsidRDefault="008133BB" w:rsidP="00FD1C50">
            <w:pPr>
              <w:pStyle w:val="TAC"/>
            </w:pPr>
            <w:r w:rsidRPr="009709C5">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1DAEDE" w14:textId="77777777" w:rsidR="008133BB" w:rsidRPr="009709C5" w:rsidRDefault="008133BB" w:rsidP="00FD1C50">
            <w:pPr>
              <w:pStyle w:val="TAC"/>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2CA68A5"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A1D4E4C"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151709B"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C59D096" w14:textId="77777777" w:rsidR="008133BB" w:rsidRPr="009709C5" w:rsidRDefault="008133BB" w:rsidP="00FD1C50">
            <w:pPr>
              <w:pStyle w:val="TAC"/>
              <w:rPr>
                <w:lang w:eastAsia="ja-JP"/>
              </w:rPr>
            </w:pPr>
            <w:r w:rsidRPr="009709C5">
              <w:rPr>
                <w:lang w:eastAsia="ja-JP"/>
              </w:rPr>
              <w:t>FFS</w:t>
            </w:r>
          </w:p>
        </w:tc>
      </w:tr>
      <w:tr w:rsidR="008133BB" w:rsidRPr="009709C5" w14:paraId="2281DFB0"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5266E" w14:textId="77777777" w:rsidR="008133BB" w:rsidRPr="009709C5" w:rsidRDefault="008133BB" w:rsidP="00FD1C50">
            <w:pPr>
              <w:pStyle w:val="TAC"/>
            </w:pPr>
            <w:r w:rsidRPr="009709C5">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02BE4" w14:textId="77777777" w:rsidR="008133BB" w:rsidRPr="009709C5" w:rsidRDefault="008133BB" w:rsidP="00FD1C50">
            <w:pPr>
              <w:pStyle w:val="TAC"/>
            </w:pPr>
            <w:r w:rsidRPr="009709C5">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AE0B32E"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946AE06"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78EEC80"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7113DFE9" w14:textId="77777777" w:rsidR="008133BB" w:rsidRPr="009709C5" w:rsidRDefault="008133BB" w:rsidP="00FD1C50">
            <w:pPr>
              <w:pStyle w:val="TAC"/>
            </w:pPr>
            <w:r w:rsidRPr="009709C5">
              <w:rPr>
                <w:lang w:eastAsia="ja-JP"/>
              </w:rPr>
              <w:t>FFS</w:t>
            </w:r>
          </w:p>
        </w:tc>
      </w:tr>
      <w:tr w:rsidR="008133BB" w:rsidRPr="009709C5" w14:paraId="0D572BCA"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6F2818" w14:textId="77777777" w:rsidR="008133BB" w:rsidRPr="009709C5" w:rsidRDefault="008133BB" w:rsidP="00FD1C50">
            <w:pPr>
              <w:pStyle w:val="TAC"/>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6213A9" w14:textId="77777777" w:rsidR="008133BB" w:rsidRPr="009709C5" w:rsidRDefault="008133BB" w:rsidP="00FD1C50">
            <w:pPr>
              <w:pStyle w:val="TAC"/>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7990673"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4992B44"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31DA019"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5293DB76" w14:textId="77777777" w:rsidR="008133BB" w:rsidRPr="009709C5" w:rsidRDefault="008133BB" w:rsidP="00FD1C50">
            <w:pPr>
              <w:pStyle w:val="TAC"/>
            </w:pPr>
            <w:r w:rsidRPr="009709C5">
              <w:rPr>
                <w:lang w:eastAsia="ja-JP"/>
              </w:rPr>
              <w:t>FFS</w:t>
            </w:r>
          </w:p>
        </w:tc>
      </w:tr>
      <w:tr w:rsidR="008133BB" w:rsidRPr="009709C5" w14:paraId="3E4F01A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7A9C4" w14:textId="77777777" w:rsidR="008133BB" w:rsidRPr="009709C5" w:rsidRDefault="008133BB" w:rsidP="00FD1C50">
            <w:pPr>
              <w:pStyle w:val="TAC"/>
            </w:pPr>
            <w:r w:rsidRPr="009709C5">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78A5AF" w14:textId="77777777" w:rsidR="008133BB" w:rsidRPr="009709C5" w:rsidRDefault="008133BB" w:rsidP="00FD1C50">
            <w:pPr>
              <w:pStyle w:val="TAC"/>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D7910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879F35C"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979DE80"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tcPr>
          <w:p w14:paraId="23599251" w14:textId="77777777" w:rsidR="008133BB" w:rsidRPr="009709C5" w:rsidRDefault="008133BB" w:rsidP="00FD1C50">
            <w:pPr>
              <w:pStyle w:val="TAC"/>
            </w:pPr>
            <w:r w:rsidRPr="009709C5">
              <w:rPr>
                <w:lang w:eastAsia="ja-JP"/>
              </w:rPr>
              <w:t>FFS</w:t>
            </w:r>
          </w:p>
        </w:tc>
      </w:tr>
      <w:tr w:rsidR="008133BB" w:rsidRPr="009709C5" w14:paraId="710B93C6"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EF712" w14:textId="77777777" w:rsidR="008133BB" w:rsidRPr="009709C5" w:rsidRDefault="008133BB" w:rsidP="00FD1C50">
            <w:pPr>
              <w:pStyle w:val="TAC"/>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596F78" w14:textId="77777777" w:rsidR="008133BB" w:rsidRPr="009709C5" w:rsidRDefault="008133BB" w:rsidP="00FD1C50">
            <w:pPr>
              <w:pStyle w:val="TAC"/>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11600E0"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42C4048" w14:textId="77777777" w:rsidR="008133BB" w:rsidRPr="009709C5" w:rsidRDefault="008133BB" w:rsidP="00FD1C50">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0AAD8C1" w14:textId="77777777" w:rsidR="008133BB" w:rsidRPr="009709C5" w:rsidRDefault="008133BB" w:rsidP="00FD1C50">
            <w:pPr>
              <w:pStyle w:val="TAC"/>
            </w:pPr>
            <w:r w:rsidRPr="009709C5">
              <w:t>1.00</w:t>
            </w:r>
          </w:p>
        </w:tc>
        <w:tc>
          <w:tcPr>
            <w:tcW w:w="1327" w:type="dxa"/>
            <w:tcBorders>
              <w:top w:val="single" w:sz="6" w:space="0" w:color="auto"/>
              <w:left w:val="single" w:sz="6" w:space="0" w:color="auto"/>
              <w:bottom w:val="single" w:sz="6" w:space="0" w:color="auto"/>
              <w:right w:val="single" w:sz="6" w:space="0" w:color="auto"/>
            </w:tcBorders>
          </w:tcPr>
          <w:p w14:paraId="654A5E2B" w14:textId="77777777" w:rsidR="008133BB" w:rsidRPr="009709C5" w:rsidRDefault="008133BB" w:rsidP="00FD1C50">
            <w:pPr>
              <w:pStyle w:val="TAC"/>
            </w:pPr>
            <w:r w:rsidRPr="009709C5">
              <w:rPr>
                <w:lang w:eastAsia="ja-JP"/>
              </w:rPr>
              <w:t>FFS</w:t>
            </w:r>
          </w:p>
        </w:tc>
      </w:tr>
      <w:tr w:rsidR="008133BB" w:rsidRPr="009709C5" w14:paraId="0135AEC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1124E" w14:textId="77777777" w:rsidR="008133BB" w:rsidRPr="009709C5" w:rsidRDefault="008133BB" w:rsidP="00FD1C50">
            <w:pPr>
              <w:pStyle w:val="TAC"/>
            </w:pPr>
            <w:r w:rsidRPr="009709C5">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983272" w14:textId="77777777" w:rsidR="008133BB" w:rsidRPr="009709C5" w:rsidRDefault="008133BB" w:rsidP="00FD1C50">
            <w:pPr>
              <w:pStyle w:val="TAC"/>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ED41FC5"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AD3B908" w14:textId="77777777" w:rsidR="008133BB" w:rsidRPr="009709C5" w:rsidRDefault="008133BB" w:rsidP="00FD1C50">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76E5A7A" w14:textId="77777777" w:rsidR="008133BB" w:rsidRPr="009709C5" w:rsidRDefault="008133BB" w:rsidP="00FD1C50">
            <w:pPr>
              <w:pStyle w:val="TAC"/>
            </w:pPr>
            <w:r w:rsidRPr="009709C5">
              <w:t>1.41</w:t>
            </w:r>
          </w:p>
        </w:tc>
        <w:tc>
          <w:tcPr>
            <w:tcW w:w="1327" w:type="dxa"/>
            <w:tcBorders>
              <w:top w:val="single" w:sz="6" w:space="0" w:color="auto"/>
              <w:left w:val="single" w:sz="6" w:space="0" w:color="auto"/>
              <w:bottom w:val="single" w:sz="6" w:space="0" w:color="auto"/>
              <w:right w:val="single" w:sz="6" w:space="0" w:color="auto"/>
            </w:tcBorders>
          </w:tcPr>
          <w:p w14:paraId="2F91A362" w14:textId="77777777" w:rsidR="008133BB" w:rsidRPr="009709C5" w:rsidRDefault="008133BB" w:rsidP="00FD1C50">
            <w:pPr>
              <w:pStyle w:val="TAC"/>
            </w:pPr>
            <w:r w:rsidRPr="009709C5">
              <w:rPr>
                <w:lang w:eastAsia="ja-JP"/>
              </w:rPr>
              <w:t>FFS</w:t>
            </w:r>
          </w:p>
        </w:tc>
      </w:tr>
      <w:tr w:rsidR="008133BB" w:rsidRPr="009709C5" w14:paraId="7595F7FD"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E1F3F" w14:textId="77777777" w:rsidR="008133BB" w:rsidRPr="009709C5" w:rsidRDefault="008133BB" w:rsidP="00FD1C50">
            <w:pPr>
              <w:pStyle w:val="TAC"/>
            </w:pPr>
            <w:r w:rsidRPr="009709C5">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17467" w14:textId="77777777" w:rsidR="008133BB" w:rsidRPr="009709C5" w:rsidRDefault="008133BB" w:rsidP="00FD1C50">
            <w:pPr>
              <w:pStyle w:val="TAC"/>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95B6174" w14:textId="77777777" w:rsidR="008133BB" w:rsidRPr="009709C5" w:rsidRDefault="008133BB" w:rsidP="00FD1C50">
            <w:pPr>
              <w:pStyle w:val="TAC"/>
              <w:rPr>
                <w:lang w:eastAsia="ja-JP"/>
              </w:rPr>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1B66509" w14:textId="77777777" w:rsidR="008133BB" w:rsidRPr="009709C5" w:rsidRDefault="008133BB" w:rsidP="00FD1C50">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D4EB14F" w14:textId="77777777" w:rsidR="008133BB" w:rsidRPr="009709C5" w:rsidRDefault="008133BB" w:rsidP="00FD1C50">
            <w:pPr>
              <w:pStyle w:val="TAC"/>
            </w:pPr>
            <w:r w:rsidRPr="009709C5">
              <w:t>2.00</w:t>
            </w:r>
          </w:p>
        </w:tc>
        <w:tc>
          <w:tcPr>
            <w:tcW w:w="1327" w:type="dxa"/>
            <w:tcBorders>
              <w:top w:val="single" w:sz="6" w:space="0" w:color="auto"/>
              <w:left w:val="single" w:sz="6" w:space="0" w:color="auto"/>
              <w:bottom w:val="single" w:sz="6" w:space="0" w:color="auto"/>
              <w:right w:val="single" w:sz="6" w:space="0" w:color="auto"/>
            </w:tcBorders>
            <w:hideMark/>
          </w:tcPr>
          <w:p w14:paraId="5EF4EF87" w14:textId="77777777" w:rsidR="008133BB" w:rsidRPr="009709C5" w:rsidRDefault="008133BB" w:rsidP="00FD1C50">
            <w:pPr>
              <w:pStyle w:val="TAC"/>
            </w:pPr>
            <w:r w:rsidRPr="009709C5">
              <w:rPr>
                <w:lang w:eastAsia="ja-JP"/>
              </w:rPr>
              <w:t>FFS</w:t>
            </w:r>
          </w:p>
        </w:tc>
      </w:tr>
      <w:tr w:rsidR="008133BB" w:rsidRPr="009709C5" w14:paraId="375B6E5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579EF9" w14:textId="77777777" w:rsidR="008133BB" w:rsidRPr="009709C5" w:rsidRDefault="008133BB" w:rsidP="00FD1C50">
            <w:pPr>
              <w:pStyle w:val="TAC"/>
            </w:pPr>
            <w:r w:rsidRPr="009709C5">
              <w:t>28</w:t>
            </w:r>
          </w:p>
        </w:tc>
        <w:tc>
          <w:tcPr>
            <w:tcW w:w="2949" w:type="dxa"/>
            <w:tcBorders>
              <w:top w:val="single" w:sz="6" w:space="0" w:color="auto"/>
              <w:left w:val="single" w:sz="6" w:space="0" w:color="auto"/>
              <w:bottom w:val="single" w:sz="6" w:space="0" w:color="auto"/>
              <w:right w:val="single" w:sz="6" w:space="0" w:color="auto"/>
            </w:tcBorders>
            <w:hideMark/>
          </w:tcPr>
          <w:p w14:paraId="5D7A65E3" w14:textId="77777777" w:rsidR="008133BB" w:rsidRPr="009709C5" w:rsidRDefault="008133BB" w:rsidP="00FD1C50">
            <w:pPr>
              <w:pStyle w:val="TAC"/>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BA38E7B" w14:textId="77777777" w:rsidR="008133BB" w:rsidRPr="009709C5" w:rsidRDefault="008133BB" w:rsidP="00FD1C50">
            <w:pPr>
              <w:pStyle w:val="TAC"/>
            </w:pPr>
            <w:r w:rsidRPr="009709C5">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C9DD66F" w14:textId="77777777" w:rsidR="008133BB" w:rsidRPr="009709C5" w:rsidRDefault="008133BB" w:rsidP="00FD1C50">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E381A52" w14:textId="77777777" w:rsidR="008133BB" w:rsidRPr="009709C5" w:rsidRDefault="008133BB" w:rsidP="00FD1C50">
            <w:pPr>
              <w:pStyle w:val="TAC"/>
            </w:pPr>
            <w:r w:rsidRPr="009709C5">
              <w:t>1.73</w:t>
            </w:r>
          </w:p>
        </w:tc>
        <w:tc>
          <w:tcPr>
            <w:tcW w:w="1327" w:type="dxa"/>
            <w:tcBorders>
              <w:top w:val="single" w:sz="6" w:space="0" w:color="auto"/>
              <w:left w:val="single" w:sz="6" w:space="0" w:color="auto"/>
              <w:bottom w:val="single" w:sz="6" w:space="0" w:color="auto"/>
              <w:right w:val="single" w:sz="6" w:space="0" w:color="auto"/>
            </w:tcBorders>
            <w:hideMark/>
          </w:tcPr>
          <w:p w14:paraId="695685E4" w14:textId="77777777" w:rsidR="008133BB" w:rsidRPr="009709C5" w:rsidRDefault="008133BB" w:rsidP="00FD1C50">
            <w:pPr>
              <w:pStyle w:val="TAC"/>
            </w:pPr>
            <w:r w:rsidRPr="009709C5">
              <w:rPr>
                <w:lang w:eastAsia="ja-JP"/>
              </w:rPr>
              <w:t>FFS</w:t>
            </w:r>
          </w:p>
        </w:tc>
      </w:tr>
      <w:tr w:rsidR="008133BB" w:rsidRPr="009709C5" w14:paraId="28F1D4B4"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A4083F"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4DD252A" w14:textId="77777777" w:rsidR="008133BB" w:rsidRPr="009709C5" w:rsidRDefault="008133BB" w:rsidP="00FD1C50">
            <w:pPr>
              <w:pStyle w:val="TAC"/>
              <w:spacing w:before="120" w:after="120"/>
              <w:rPr>
                <w:b/>
              </w:rPr>
            </w:pPr>
            <w:r w:rsidRPr="009709C5">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2E792A7" w14:textId="77777777" w:rsidR="008133BB" w:rsidRPr="009709C5" w:rsidRDefault="008133BB" w:rsidP="00FD1C50">
            <w:pPr>
              <w:pStyle w:val="TAH"/>
              <w:spacing w:before="120" w:after="120"/>
            </w:pPr>
            <w:r w:rsidRPr="009709C5">
              <w:t>Value</w:t>
            </w:r>
          </w:p>
        </w:tc>
      </w:tr>
      <w:tr w:rsidR="008133BB" w:rsidRPr="009709C5" w14:paraId="1B9A4075"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79D488" w14:textId="77777777" w:rsidR="008133BB" w:rsidRPr="009709C5" w:rsidRDefault="008133BB" w:rsidP="00FD1C5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CDB48C3" w14:textId="77777777" w:rsidR="008133BB" w:rsidRPr="009709C5" w:rsidRDefault="008133BB" w:rsidP="00FD1C50">
            <w:pPr>
              <w:pStyle w:val="TAC"/>
              <w:spacing w:before="120" w:after="120"/>
            </w:pPr>
            <w:r w:rsidRPr="009709C5">
              <w:t>TRP Expanded uncertainty (</w:t>
            </w:r>
            <w:r w:rsidRPr="009709C5">
              <w:rPr>
                <w:lang w:eastAsia="ja-JP"/>
              </w:rPr>
              <w:t xml:space="preserve"> 66</w:t>
            </w:r>
            <w:r w:rsidRPr="009709C5">
              <w:t xml:space="preserve"> </w:t>
            </w:r>
            <w:r w:rsidRPr="009709C5">
              <w:rPr>
                <w:lang w:eastAsia="zh-CN"/>
              </w:rPr>
              <w:t>GHz &lt; f &lt;=</w:t>
            </w:r>
            <w:r w:rsidRPr="009709C5">
              <w:rPr>
                <w:lang w:eastAsia="ja-JP"/>
              </w:rPr>
              <w:t xml:space="preserve"> 80</w:t>
            </w:r>
            <w:r w:rsidRPr="009709C5">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3833522"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5FA5B903"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A77996" w14:textId="77777777" w:rsidR="008133BB" w:rsidRPr="009709C5" w:rsidRDefault="008133BB" w:rsidP="00FD1C5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F021FF" w14:textId="77777777" w:rsidR="008133BB" w:rsidRPr="009709C5" w:rsidRDefault="008133BB" w:rsidP="00FD1C50">
            <w:pPr>
              <w:pStyle w:val="TAH"/>
              <w:spacing w:before="120" w:after="120"/>
            </w:pPr>
            <w:r w:rsidRPr="009709C5">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D54F773" w14:textId="77777777" w:rsidR="008133BB" w:rsidRPr="009709C5" w:rsidRDefault="008133BB" w:rsidP="00FD1C50">
            <w:pPr>
              <w:pStyle w:val="TAH"/>
              <w:spacing w:before="120" w:after="120"/>
            </w:pPr>
            <w:r w:rsidRPr="009709C5">
              <w:t>Value</w:t>
            </w:r>
          </w:p>
        </w:tc>
      </w:tr>
      <w:tr w:rsidR="008133BB" w:rsidRPr="009709C5" w14:paraId="787FF032"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797CE" w14:textId="77777777" w:rsidR="008133BB" w:rsidRPr="009709C5" w:rsidRDefault="008133BB" w:rsidP="00FD1C50">
            <w:pPr>
              <w:pStyle w:val="TAL"/>
              <w:spacing w:before="120" w:after="120"/>
            </w:pPr>
            <w:r w:rsidRPr="009709C5">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547B35E" w14:textId="77777777" w:rsidR="008133BB" w:rsidRPr="009709C5" w:rsidRDefault="008133BB" w:rsidP="00FD1C50">
            <w:pPr>
              <w:pStyle w:val="TAC"/>
              <w:spacing w:before="120" w:after="120"/>
            </w:pPr>
            <w:r w:rsidRPr="009709C5">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AB90EF8"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2B0A752E"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E9F87" w14:textId="77777777" w:rsidR="008133BB" w:rsidRPr="009709C5" w:rsidRDefault="008133BB" w:rsidP="00FD1C50">
            <w:pPr>
              <w:pStyle w:val="TAL"/>
              <w:spacing w:before="120" w:after="120"/>
            </w:pPr>
            <w:r w:rsidRPr="009709C5">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AAAF781" w14:textId="77777777" w:rsidR="008133BB" w:rsidRPr="009709C5" w:rsidRDefault="008133BB" w:rsidP="00FD1C50">
            <w:pPr>
              <w:pStyle w:val="TAC"/>
              <w:spacing w:before="120" w:after="120"/>
              <w:rPr>
                <w:lang w:bidi="hi-IN"/>
              </w:rPr>
            </w:pPr>
            <w:r w:rsidRPr="009709C5">
              <w:t>Influence of noise (</w:t>
            </w:r>
            <w:r w:rsidRPr="009709C5">
              <w:rPr>
                <w:lang w:eastAsia="ja-JP"/>
              </w:rPr>
              <w:t xml:space="preserve"> 66</w:t>
            </w:r>
            <w:r w:rsidRPr="009709C5">
              <w:t xml:space="preserve"> </w:t>
            </w:r>
            <w:r w:rsidRPr="009709C5">
              <w:rPr>
                <w:lang w:eastAsia="zh-CN"/>
              </w:rPr>
              <w:t>GHz &lt; f &lt;=</w:t>
            </w:r>
            <w:r w:rsidRPr="009709C5">
              <w:t xml:space="preserve"> </w:t>
            </w:r>
            <w:r w:rsidRPr="009709C5">
              <w:rPr>
                <w:lang w:eastAsia="ja-JP"/>
              </w:rPr>
              <w:t>80</w:t>
            </w:r>
            <w:r w:rsidRPr="009709C5">
              <w:t xml:space="preserve"> GHz) (c)</w:t>
            </w:r>
          </w:p>
        </w:tc>
        <w:tc>
          <w:tcPr>
            <w:tcW w:w="1327" w:type="dxa"/>
            <w:tcBorders>
              <w:top w:val="single" w:sz="6" w:space="0" w:color="auto"/>
              <w:left w:val="single" w:sz="6" w:space="0" w:color="auto"/>
              <w:bottom w:val="single" w:sz="6" w:space="0" w:color="auto"/>
              <w:right w:val="single" w:sz="6" w:space="0" w:color="auto"/>
            </w:tcBorders>
          </w:tcPr>
          <w:p w14:paraId="2BE5D433"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3A887E7F" w14:textId="77777777" w:rsidTr="00FD1C5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E3895" w14:textId="77777777" w:rsidR="008133BB" w:rsidRPr="009709C5" w:rsidRDefault="008133BB" w:rsidP="00FD1C50">
            <w:pPr>
              <w:pStyle w:val="TAL"/>
              <w:spacing w:before="120" w:after="120"/>
            </w:pPr>
            <w:r w:rsidRPr="009709C5">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0D81EC" w14:textId="77777777" w:rsidR="008133BB" w:rsidRPr="009709C5" w:rsidRDefault="008133BB" w:rsidP="00FD1C50">
            <w:pPr>
              <w:pStyle w:val="TAC"/>
              <w:spacing w:before="120" w:after="120"/>
            </w:pPr>
            <w:r w:rsidRPr="009709C5">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A3E13BF" w14:textId="77777777" w:rsidR="008133BB" w:rsidRPr="009709C5" w:rsidRDefault="008133BB" w:rsidP="00FD1C50">
            <w:pPr>
              <w:pStyle w:val="TAC"/>
              <w:spacing w:before="120" w:after="120"/>
              <w:rPr>
                <w:lang w:eastAsia="ja-JP"/>
              </w:rPr>
            </w:pPr>
            <w:r w:rsidRPr="009709C5">
              <w:rPr>
                <w:lang w:eastAsia="ja-JP"/>
              </w:rPr>
              <w:t>N/A</w:t>
            </w:r>
          </w:p>
        </w:tc>
      </w:tr>
      <w:tr w:rsidR="008133BB" w:rsidRPr="009709C5" w14:paraId="3087688B" w14:textId="77777777" w:rsidTr="00FD1C5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169AE92" w14:textId="77777777" w:rsidR="008133BB" w:rsidRPr="009709C5" w:rsidRDefault="008133BB" w:rsidP="00FD1C50">
            <w:pPr>
              <w:pStyle w:val="TAH"/>
              <w:spacing w:before="120" w:after="120"/>
            </w:pPr>
            <w:r w:rsidRPr="009709C5">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6E5AE81C" w14:textId="77777777" w:rsidR="008133BB" w:rsidRPr="009709C5" w:rsidRDefault="008133BB" w:rsidP="00FD1C50">
            <w:pPr>
              <w:pStyle w:val="TAH"/>
              <w:spacing w:before="120" w:after="120"/>
            </w:pPr>
            <w:r w:rsidRPr="009709C5">
              <w:t>Value</w:t>
            </w:r>
          </w:p>
        </w:tc>
      </w:tr>
      <w:tr w:rsidR="008133BB" w:rsidRPr="009709C5" w14:paraId="5AE1791B" w14:textId="77777777" w:rsidTr="00FD1C5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5C26566" w14:textId="77777777" w:rsidR="008133BB" w:rsidRPr="009709C5" w:rsidRDefault="008133BB" w:rsidP="00FD1C50">
            <w:pPr>
              <w:pStyle w:val="TAC"/>
              <w:spacing w:before="120" w:after="120"/>
            </w:pPr>
            <w:r w:rsidRPr="009709C5">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1DB8F025" w14:textId="77777777" w:rsidR="008133BB" w:rsidRPr="009709C5" w:rsidRDefault="008133BB" w:rsidP="00FD1C50">
            <w:pPr>
              <w:pStyle w:val="TAC"/>
              <w:spacing w:before="120" w:after="120"/>
              <w:rPr>
                <w:lang w:eastAsia="ja-JP"/>
              </w:rPr>
            </w:pPr>
            <w:r w:rsidRPr="009709C5">
              <w:rPr>
                <w:lang w:eastAsia="ja-JP"/>
              </w:rPr>
              <w:t>FFS</w:t>
            </w:r>
          </w:p>
        </w:tc>
      </w:tr>
      <w:tr w:rsidR="008133BB" w:rsidRPr="009709C5" w14:paraId="7D15C211" w14:textId="77777777" w:rsidTr="00FD1C5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6EFED75" w14:textId="77777777" w:rsidR="008133BB" w:rsidRPr="009709C5" w:rsidRDefault="008133BB" w:rsidP="00FD1C50">
            <w:pPr>
              <w:pStyle w:val="TAN"/>
            </w:pPr>
            <w:r w:rsidRPr="009709C5">
              <w:t>NOTE 1:</w:t>
            </w:r>
            <w:r w:rsidRPr="009709C5">
              <w:tab/>
              <w:t xml:space="preserve">This contributor </w:t>
            </w:r>
            <w:r w:rsidRPr="009709C5">
              <w:rPr>
                <w:lang w:bidi="hi-IN"/>
              </w:rPr>
              <w:t>shall only be considered for TRP measurements.</w:t>
            </w:r>
          </w:p>
          <w:p w14:paraId="0D756385" w14:textId="77777777" w:rsidR="008133BB" w:rsidRPr="009709C5" w:rsidRDefault="008133BB" w:rsidP="00FD1C50">
            <w:pPr>
              <w:pStyle w:val="TAN"/>
            </w:pPr>
            <w:r w:rsidRPr="009709C5">
              <w:t>NOTE 2:</w:t>
            </w:r>
            <w:r w:rsidRPr="009709C5">
              <w:tab/>
              <w:t>This contributor shall only be considered for EIRP measurements.</w:t>
            </w:r>
          </w:p>
          <w:p w14:paraId="6B7799C4" w14:textId="77777777" w:rsidR="008133BB" w:rsidRPr="009709C5" w:rsidRDefault="008133BB" w:rsidP="00FD1C50">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6652D3BC" w14:textId="77777777" w:rsidR="008133BB" w:rsidRPr="009709C5" w:rsidRDefault="008133BB" w:rsidP="00FD1C50">
            <w:pPr>
              <w:pStyle w:val="TAN"/>
            </w:pPr>
            <w:r w:rsidRPr="009709C5">
              <w:t>NOTE 4:</w:t>
            </w:r>
            <w:r w:rsidRPr="009709C5">
              <w:tab/>
              <w:t>Value based on procedure defined in clause D.2 of TR 38.810 for Quiet Zone size of less or equal to 30 cm.</w:t>
            </w:r>
          </w:p>
          <w:p w14:paraId="1291C3EB" w14:textId="77777777" w:rsidR="008133BB" w:rsidRPr="009709C5" w:rsidRDefault="008133BB" w:rsidP="00FD1C50">
            <w:pPr>
              <w:pStyle w:val="TAN"/>
              <w:rPr>
                <w:lang w:eastAsia="ja-JP"/>
              </w:rPr>
            </w:pPr>
            <w:r w:rsidRPr="009709C5">
              <w:t>NOTE 5:</w:t>
            </w:r>
            <w:r w:rsidRPr="009709C5">
              <w:tab/>
              <w:t>Applies to the system which has a structure of mechanical feed antenna positioning.</w:t>
            </w:r>
          </w:p>
        </w:tc>
      </w:tr>
    </w:tbl>
    <w:p w14:paraId="46C3131E" w14:textId="77777777" w:rsidR="008133BB" w:rsidRPr="009709C5" w:rsidRDefault="008133BB" w:rsidP="008133BB"/>
    <w:p w14:paraId="67944E13" w14:textId="3A5B80EC" w:rsidR="00013725" w:rsidRPr="00292985" w:rsidRDefault="00013725" w:rsidP="00D0417F">
      <w:pPr>
        <w:pStyle w:val="11"/>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28B0F" w14:textId="77777777" w:rsidR="009A3C5B" w:rsidRDefault="009A3C5B">
      <w:r>
        <w:separator/>
      </w:r>
    </w:p>
  </w:endnote>
  <w:endnote w:type="continuationSeparator" w:id="0">
    <w:p w14:paraId="0F969077" w14:textId="77777777" w:rsidR="009A3C5B" w:rsidRDefault="009A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361071" w14:textId="77777777" w:rsidR="009A3C5B" w:rsidRDefault="009A3C5B">
      <w:r>
        <w:separator/>
      </w:r>
    </w:p>
  </w:footnote>
  <w:footnote w:type="continuationSeparator" w:id="0">
    <w:p w14:paraId="5B5826FE" w14:textId="77777777" w:rsidR="009A3C5B" w:rsidRDefault="009A3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CC269" w14:textId="77777777" w:rsidR="002C7458" w:rsidRDefault="002C745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9A394" w14:textId="2303996B" w:rsidR="002C7458" w:rsidRDefault="002C7458"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1510">
      <w:rPr>
        <w:rFonts w:ascii="Arial" w:hAnsi="Arial" w:cs="Arial" w:hint="eastAsia"/>
        <w:bCs/>
        <w:noProof/>
        <w:sz w:val="18"/>
        <w:szCs w:val="18"/>
        <w:lang w:eastAsia="ja-JP"/>
      </w:rPr>
      <w:t>エラー</w:t>
    </w:r>
    <w:r w:rsidR="007E1510">
      <w:rPr>
        <w:rFonts w:ascii="Arial" w:hAnsi="Arial" w:cs="Arial" w:hint="eastAsia"/>
        <w:bCs/>
        <w:noProof/>
        <w:sz w:val="18"/>
        <w:szCs w:val="18"/>
        <w:lang w:eastAsia="ja-JP"/>
      </w:rPr>
      <w:t xml:space="preserve">! </w:t>
    </w:r>
    <w:r w:rsidR="007E151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4549EA" w14:textId="52F967BC" w:rsidR="002C7458" w:rsidRDefault="002C7458" w:rsidP="008B47F6">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7E1510">
      <w:rPr>
        <w:rFonts w:ascii="Arial" w:hAnsi="Arial" w:cs="Arial" w:hint="eastAsia"/>
        <w:bCs/>
        <w:noProof/>
        <w:sz w:val="18"/>
        <w:szCs w:val="18"/>
        <w:lang w:eastAsia="ja-JP"/>
      </w:rPr>
      <w:t>エラー</w:t>
    </w:r>
    <w:r w:rsidR="007E1510">
      <w:rPr>
        <w:rFonts w:ascii="Arial" w:hAnsi="Arial" w:cs="Arial" w:hint="eastAsia"/>
        <w:bCs/>
        <w:noProof/>
        <w:sz w:val="18"/>
        <w:szCs w:val="18"/>
        <w:lang w:eastAsia="ja-JP"/>
      </w:rPr>
      <w:t xml:space="preserve">! </w:t>
    </w:r>
    <w:r w:rsidR="007E1510">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4F319E9A" w14:textId="77777777" w:rsidR="002C7458" w:rsidRDefault="002C7458" w:rsidP="008B47F6">
    <w:pPr>
      <w:pStyle w:val="a6"/>
      <w:jc w:val="center"/>
    </w:pPr>
    <w:r>
      <w:rPr>
        <w:noProof w:val="0"/>
      </w:rPr>
      <w:fldChar w:fldCharType="begin"/>
    </w:r>
    <w:r>
      <w:instrText xml:space="preserve"> PAGE   \* MERGEFORMAT </w:instrText>
    </w:r>
    <w:r>
      <w:rPr>
        <w:noProof w:val="0"/>
      </w:rPr>
      <w:fldChar w:fldCharType="separate"/>
    </w:r>
    <w:r>
      <w:t>2</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48EE5" w14:textId="77777777" w:rsidR="002C7458" w:rsidRDefault="002C745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82B79A5"/>
    <w:multiLevelType w:val="hybridMultilevel"/>
    <w:tmpl w:val="050CDA90"/>
    <w:lvl w:ilvl="0" w:tplc="4F84FAA4">
      <w:numFmt w:val="bullet"/>
      <w:lvlText w:val="-"/>
      <w:lvlJc w:val="left"/>
      <w:pPr>
        <w:ind w:left="460" w:hanging="360"/>
      </w:pPr>
      <w:rPr>
        <w:rFonts w:ascii="Arial" w:eastAsiaTheme="minorEastAsia"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7"/>
  </w:num>
  <w:num w:numId="3">
    <w:abstractNumId w:val="11"/>
  </w:num>
  <w:num w:numId="4">
    <w:abstractNumId w:val="9"/>
  </w:num>
  <w:num w:numId="5">
    <w:abstractNumId w:val="13"/>
  </w:num>
  <w:num w:numId="6">
    <w:abstractNumId w:val="3"/>
  </w:num>
  <w:num w:numId="7">
    <w:abstractNumId w:val="24"/>
  </w:num>
  <w:num w:numId="8">
    <w:abstractNumId w:val="17"/>
  </w:num>
  <w:num w:numId="9">
    <w:abstractNumId w:val="12"/>
  </w:num>
  <w:num w:numId="10">
    <w:abstractNumId w:val="16"/>
  </w:num>
  <w:num w:numId="11">
    <w:abstractNumId w:val="20"/>
  </w:num>
  <w:num w:numId="12">
    <w:abstractNumId w:val="4"/>
  </w:num>
  <w:num w:numId="13">
    <w:abstractNumId w:val="15"/>
  </w:num>
  <w:num w:numId="14">
    <w:abstractNumId w:val="14"/>
  </w:num>
  <w:num w:numId="15">
    <w:abstractNumId w:val="1"/>
  </w:num>
  <w:num w:numId="16">
    <w:abstractNumId w:val="0"/>
  </w:num>
  <w:num w:numId="17">
    <w:abstractNumId w:val="19"/>
  </w:num>
  <w:num w:numId="18">
    <w:abstractNumId w:val="25"/>
  </w:num>
  <w:num w:numId="19">
    <w:abstractNumId w:val="8"/>
  </w:num>
  <w:num w:numId="20">
    <w:abstractNumId w:val="10"/>
  </w:num>
  <w:num w:numId="21">
    <w:abstractNumId w:val="6"/>
  </w:num>
  <w:num w:numId="22">
    <w:abstractNumId w:val="18"/>
  </w:num>
  <w:num w:numId="23">
    <w:abstractNumId w:val="5"/>
  </w:num>
  <w:num w:numId="24">
    <w:abstractNumId w:val="21"/>
  </w:num>
  <w:num w:numId="25">
    <w:abstractNumId w:val="26"/>
  </w:num>
  <w:num w:numId="26">
    <w:abstractNumId w:val="22"/>
  </w:num>
  <w:num w:numId="27">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564F0"/>
    <w:rsid w:val="000811F1"/>
    <w:rsid w:val="000A6394"/>
    <w:rsid w:val="000B7FED"/>
    <w:rsid w:val="000C038A"/>
    <w:rsid w:val="000C4603"/>
    <w:rsid w:val="000C6598"/>
    <w:rsid w:val="000D44B3"/>
    <w:rsid w:val="00145D43"/>
    <w:rsid w:val="00192C46"/>
    <w:rsid w:val="001A08B3"/>
    <w:rsid w:val="001A7B60"/>
    <w:rsid w:val="001B52F0"/>
    <w:rsid w:val="001B7A65"/>
    <w:rsid w:val="001E41F3"/>
    <w:rsid w:val="001E5A1A"/>
    <w:rsid w:val="001F4942"/>
    <w:rsid w:val="00223108"/>
    <w:rsid w:val="0026004D"/>
    <w:rsid w:val="002640DD"/>
    <w:rsid w:val="00275D12"/>
    <w:rsid w:val="00284FEB"/>
    <w:rsid w:val="002860C4"/>
    <w:rsid w:val="002B5741"/>
    <w:rsid w:val="002B6E57"/>
    <w:rsid w:val="002C7458"/>
    <w:rsid w:val="002E472E"/>
    <w:rsid w:val="00305409"/>
    <w:rsid w:val="003609EF"/>
    <w:rsid w:val="0036231A"/>
    <w:rsid w:val="00374DD4"/>
    <w:rsid w:val="0037712D"/>
    <w:rsid w:val="003A4765"/>
    <w:rsid w:val="003E1A36"/>
    <w:rsid w:val="00410371"/>
    <w:rsid w:val="004242F1"/>
    <w:rsid w:val="0045338F"/>
    <w:rsid w:val="00466366"/>
    <w:rsid w:val="004B75B7"/>
    <w:rsid w:val="004C1925"/>
    <w:rsid w:val="004D6034"/>
    <w:rsid w:val="00510047"/>
    <w:rsid w:val="005137E3"/>
    <w:rsid w:val="005141D9"/>
    <w:rsid w:val="0051580D"/>
    <w:rsid w:val="00527044"/>
    <w:rsid w:val="00547111"/>
    <w:rsid w:val="005625F8"/>
    <w:rsid w:val="00592D74"/>
    <w:rsid w:val="005E2C44"/>
    <w:rsid w:val="006129DC"/>
    <w:rsid w:val="00621188"/>
    <w:rsid w:val="006257ED"/>
    <w:rsid w:val="006274EF"/>
    <w:rsid w:val="00642775"/>
    <w:rsid w:val="00653DE4"/>
    <w:rsid w:val="00665C47"/>
    <w:rsid w:val="0067191F"/>
    <w:rsid w:val="00695808"/>
    <w:rsid w:val="006B46FB"/>
    <w:rsid w:val="006E21FB"/>
    <w:rsid w:val="00743229"/>
    <w:rsid w:val="00775874"/>
    <w:rsid w:val="00777947"/>
    <w:rsid w:val="00792342"/>
    <w:rsid w:val="007977A8"/>
    <w:rsid w:val="007B4A21"/>
    <w:rsid w:val="007B512A"/>
    <w:rsid w:val="007C2097"/>
    <w:rsid w:val="007D6A07"/>
    <w:rsid w:val="007E1510"/>
    <w:rsid w:val="007F7259"/>
    <w:rsid w:val="008040A8"/>
    <w:rsid w:val="008133BB"/>
    <w:rsid w:val="008279FA"/>
    <w:rsid w:val="008626E7"/>
    <w:rsid w:val="00870EE7"/>
    <w:rsid w:val="008863B9"/>
    <w:rsid w:val="008948AB"/>
    <w:rsid w:val="008A45A6"/>
    <w:rsid w:val="008A5074"/>
    <w:rsid w:val="008B349C"/>
    <w:rsid w:val="008D3CCC"/>
    <w:rsid w:val="008F2144"/>
    <w:rsid w:val="008F3789"/>
    <w:rsid w:val="008F686C"/>
    <w:rsid w:val="009148DE"/>
    <w:rsid w:val="00941E30"/>
    <w:rsid w:val="00942757"/>
    <w:rsid w:val="009761EA"/>
    <w:rsid w:val="009777D9"/>
    <w:rsid w:val="00986114"/>
    <w:rsid w:val="00991B88"/>
    <w:rsid w:val="009A3C5B"/>
    <w:rsid w:val="009A5753"/>
    <w:rsid w:val="009A579D"/>
    <w:rsid w:val="009C4E92"/>
    <w:rsid w:val="009D1A68"/>
    <w:rsid w:val="009E162D"/>
    <w:rsid w:val="009E3297"/>
    <w:rsid w:val="009F5217"/>
    <w:rsid w:val="009F6601"/>
    <w:rsid w:val="009F734F"/>
    <w:rsid w:val="00A246B6"/>
    <w:rsid w:val="00A2740F"/>
    <w:rsid w:val="00A31F0C"/>
    <w:rsid w:val="00A463AC"/>
    <w:rsid w:val="00A47E70"/>
    <w:rsid w:val="00A50CF0"/>
    <w:rsid w:val="00A613E5"/>
    <w:rsid w:val="00A73CAB"/>
    <w:rsid w:val="00A7671C"/>
    <w:rsid w:val="00AA2CBC"/>
    <w:rsid w:val="00AA5A6C"/>
    <w:rsid w:val="00AC5820"/>
    <w:rsid w:val="00AD1CD8"/>
    <w:rsid w:val="00B258BB"/>
    <w:rsid w:val="00B35903"/>
    <w:rsid w:val="00B679C2"/>
    <w:rsid w:val="00B67B97"/>
    <w:rsid w:val="00B968C8"/>
    <w:rsid w:val="00BA3EC5"/>
    <w:rsid w:val="00BA51D9"/>
    <w:rsid w:val="00BB5DFC"/>
    <w:rsid w:val="00BD279D"/>
    <w:rsid w:val="00BD6BB8"/>
    <w:rsid w:val="00BE1F90"/>
    <w:rsid w:val="00C12C60"/>
    <w:rsid w:val="00C53F2F"/>
    <w:rsid w:val="00C66BA2"/>
    <w:rsid w:val="00C8632B"/>
    <w:rsid w:val="00C870F6"/>
    <w:rsid w:val="00C95985"/>
    <w:rsid w:val="00CC5026"/>
    <w:rsid w:val="00CC68D0"/>
    <w:rsid w:val="00CD759E"/>
    <w:rsid w:val="00D03F9A"/>
    <w:rsid w:val="00D0417F"/>
    <w:rsid w:val="00D06D51"/>
    <w:rsid w:val="00D24991"/>
    <w:rsid w:val="00D36FAD"/>
    <w:rsid w:val="00D4662F"/>
    <w:rsid w:val="00D50255"/>
    <w:rsid w:val="00D55854"/>
    <w:rsid w:val="00D66520"/>
    <w:rsid w:val="00D6667E"/>
    <w:rsid w:val="00D84AE9"/>
    <w:rsid w:val="00D866D6"/>
    <w:rsid w:val="00D95D6E"/>
    <w:rsid w:val="00DC25E4"/>
    <w:rsid w:val="00DC5E87"/>
    <w:rsid w:val="00DD7D25"/>
    <w:rsid w:val="00DE34CF"/>
    <w:rsid w:val="00E13F3D"/>
    <w:rsid w:val="00E34898"/>
    <w:rsid w:val="00EB09B7"/>
    <w:rsid w:val="00EE7D7C"/>
    <w:rsid w:val="00F25D98"/>
    <w:rsid w:val="00F300FB"/>
    <w:rsid w:val="00FA7664"/>
    <w:rsid w:val="00FB6386"/>
    <w:rsid w:val="00FD2EF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740F"/>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2C7458"/>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2C7458"/>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2C7458"/>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C745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C7458"/>
    <w:rPr>
      <w:rFonts w:ascii="Arial" w:hAnsi="Arial"/>
      <w:sz w:val="22"/>
      <w:lang w:val="en-GB" w:eastAsia="en-US"/>
    </w:rPr>
  </w:style>
  <w:style w:type="character" w:customStyle="1" w:styleId="60">
    <w:name w:val="見出し 6 (文字)"/>
    <w:aliases w:val="T1 (文字)1,Header 6 (文字)"/>
    <w:basedOn w:val="a2"/>
    <w:link w:val="6"/>
    <w:rsid w:val="002C7458"/>
    <w:rPr>
      <w:rFonts w:ascii="Arial" w:hAnsi="Arial"/>
      <w:lang w:val="en-GB" w:eastAsia="en-US"/>
    </w:rPr>
  </w:style>
  <w:style w:type="character" w:customStyle="1" w:styleId="70">
    <w:name w:val="見出し 7 (文字)"/>
    <w:aliases w:val="L7 (文字),Header 7 (文字)"/>
    <w:basedOn w:val="a2"/>
    <w:link w:val="7"/>
    <w:rsid w:val="002C7458"/>
    <w:rPr>
      <w:rFonts w:ascii="Arial" w:hAnsi="Arial"/>
      <w:lang w:val="en-GB" w:eastAsia="en-US"/>
    </w:rPr>
  </w:style>
  <w:style w:type="character" w:customStyle="1" w:styleId="80">
    <w:name w:val="見出し 8 (文字)"/>
    <w:basedOn w:val="a2"/>
    <w:link w:val="8"/>
    <w:rsid w:val="002C7458"/>
    <w:rPr>
      <w:rFonts w:ascii="Arial" w:hAnsi="Arial"/>
      <w:sz w:val="36"/>
      <w:lang w:val="en-GB" w:eastAsia="en-US"/>
    </w:rPr>
  </w:style>
  <w:style w:type="character" w:customStyle="1" w:styleId="90">
    <w:name w:val="見出し 9 (文字)"/>
    <w:aliases w:val="Figure Heading (文字),FH (文字)"/>
    <w:basedOn w:val="a2"/>
    <w:link w:val="9"/>
    <w:rsid w:val="002C7458"/>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2C7458"/>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2C7458"/>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2C7458"/>
    <w:rPr>
      <w:rFonts w:ascii="Times New Roman" w:hAnsi="Times New Roman"/>
      <w:sz w:val="16"/>
      <w:lang w:val="en-GB" w:eastAsia="en-US"/>
    </w:rPr>
  </w:style>
  <w:style w:type="paragraph" w:styleId="afb">
    <w:name w:val="index heading"/>
    <w:basedOn w:val="a1"/>
    <w:next w:val="a1"/>
    <w:rsid w:val="002C74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2C74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C74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C7458"/>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C74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C7458"/>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C74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C7458"/>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2C7458"/>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2C7458"/>
    <w:rPr>
      <w:rFonts w:ascii="Tahoma" w:hAnsi="Tahoma" w:cs="Tahoma"/>
      <w:shd w:val="clear" w:color="auto" w:fill="000080"/>
      <w:lang w:val="en-GB" w:eastAsia="en-US"/>
    </w:rPr>
  </w:style>
  <w:style w:type="paragraph" w:styleId="afe">
    <w:name w:val="Plain Text"/>
    <w:basedOn w:val="a1"/>
    <w:link w:val="aff"/>
    <w:rsid w:val="002C7458"/>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2C7458"/>
    <w:rPr>
      <w:rFonts w:ascii="Courier New" w:eastAsia="Times New Roman" w:hAnsi="Courier New"/>
      <w:lang w:val="nb-NO" w:eastAsia="x-none"/>
    </w:rPr>
  </w:style>
  <w:style w:type="paragraph" w:customStyle="1" w:styleId="TAJ">
    <w:name w:val="TAJ"/>
    <w:basedOn w:val="TH"/>
    <w:rsid w:val="002C7458"/>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2C7458"/>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2C7458"/>
    <w:rPr>
      <w:rFonts w:ascii="Times New Roman" w:eastAsia="Times New Roman" w:hAnsi="Times New Roman"/>
      <w:lang w:val="en-GB" w:eastAsia="x-none"/>
    </w:rPr>
  </w:style>
  <w:style w:type="paragraph" w:customStyle="1" w:styleId="Guidance">
    <w:name w:val="Guidance"/>
    <w:basedOn w:val="a1"/>
    <w:link w:val="GuidanceChar"/>
    <w:rsid w:val="002C7458"/>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2C7458"/>
    <w:rPr>
      <w:rFonts w:ascii="Times New Roman" w:hAnsi="Times New Roman"/>
      <w:lang w:val="en-GB" w:eastAsia="en-US"/>
    </w:rPr>
  </w:style>
  <w:style w:type="character" w:customStyle="1" w:styleId="af7">
    <w:name w:val="吹き出し (文字)"/>
    <w:basedOn w:val="a2"/>
    <w:link w:val="af6"/>
    <w:qFormat/>
    <w:rsid w:val="002C7458"/>
    <w:rPr>
      <w:rFonts w:ascii="Tahoma" w:hAnsi="Tahoma" w:cs="Tahoma"/>
      <w:sz w:val="16"/>
      <w:szCs w:val="16"/>
      <w:lang w:val="en-GB" w:eastAsia="en-US"/>
    </w:rPr>
  </w:style>
  <w:style w:type="character" w:customStyle="1" w:styleId="THChar">
    <w:name w:val="TH Char"/>
    <w:link w:val="TH"/>
    <w:qFormat/>
    <w:rsid w:val="002C7458"/>
    <w:rPr>
      <w:rFonts w:ascii="Arial" w:hAnsi="Arial"/>
      <w:b/>
      <w:lang w:val="en-GB" w:eastAsia="en-US"/>
    </w:rPr>
  </w:style>
  <w:style w:type="character" w:customStyle="1" w:styleId="TALChar">
    <w:name w:val="TAL Char"/>
    <w:link w:val="TAL"/>
    <w:qFormat/>
    <w:rsid w:val="002C7458"/>
    <w:rPr>
      <w:rFonts w:ascii="Arial" w:hAnsi="Arial"/>
      <w:sz w:val="18"/>
      <w:lang w:val="en-GB" w:eastAsia="en-US"/>
    </w:rPr>
  </w:style>
  <w:style w:type="character" w:customStyle="1" w:styleId="EditorsNoteChar">
    <w:name w:val="Editor's Note Char"/>
    <w:link w:val="EditorsNote"/>
    <w:qFormat/>
    <w:rsid w:val="002C7458"/>
    <w:rPr>
      <w:rFonts w:ascii="Times New Roman" w:hAnsi="Times New Roman"/>
      <w:color w:val="FF0000"/>
      <w:lang w:val="en-GB" w:eastAsia="en-US"/>
    </w:rPr>
  </w:style>
  <w:style w:type="character" w:customStyle="1" w:styleId="TAHCar">
    <w:name w:val="TAH Car"/>
    <w:link w:val="TAH"/>
    <w:qFormat/>
    <w:rsid w:val="002C7458"/>
    <w:rPr>
      <w:rFonts w:ascii="Arial" w:hAnsi="Arial"/>
      <w:b/>
      <w:sz w:val="18"/>
      <w:lang w:val="en-GB" w:eastAsia="en-US"/>
    </w:rPr>
  </w:style>
  <w:style w:type="paragraph" w:styleId="aff2">
    <w:name w:val="Title"/>
    <w:aliases w:val="Section Header"/>
    <w:basedOn w:val="a1"/>
    <w:next w:val="a1"/>
    <w:link w:val="aff3"/>
    <w:qFormat/>
    <w:rsid w:val="002C745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2C7458"/>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C7458"/>
    <w:rPr>
      <w:rFonts w:ascii="Times New Roman" w:hAnsi="Times New Roman"/>
      <w:lang w:val="en-GB" w:eastAsia="en-US"/>
    </w:rPr>
  </w:style>
  <w:style w:type="character" w:customStyle="1" w:styleId="TACChar">
    <w:name w:val="TAC Char"/>
    <w:link w:val="TAC"/>
    <w:qFormat/>
    <w:rsid w:val="002C7458"/>
    <w:rPr>
      <w:rFonts w:ascii="Arial" w:hAnsi="Arial"/>
      <w:sz w:val="18"/>
      <w:lang w:val="en-GB" w:eastAsia="en-US"/>
    </w:rPr>
  </w:style>
  <w:style w:type="character" w:customStyle="1" w:styleId="TALCar">
    <w:name w:val="TAL Car"/>
    <w:qFormat/>
    <w:locked/>
    <w:rsid w:val="002C7458"/>
    <w:rPr>
      <w:rFonts w:ascii="Arial" w:hAnsi="Arial"/>
      <w:sz w:val="18"/>
      <w:lang w:val="en-GB"/>
    </w:rPr>
  </w:style>
  <w:style w:type="paragraph" w:styleId="aff5">
    <w:name w:val="Revision"/>
    <w:hidden/>
    <w:rsid w:val="002C7458"/>
    <w:rPr>
      <w:rFonts w:ascii="Times New Roman" w:eastAsia="SimSun" w:hAnsi="Times New Roman"/>
      <w:lang w:val="en-GB" w:eastAsia="en-US"/>
    </w:rPr>
  </w:style>
  <w:style w:type="character" w:customStyle="1" w:styleId="EQChar">
    <w:name w:val="EQ Char"/>
    <w:link w:val="EQ"/>
    <w:qFormat/>
    <w:rsid w:val="002C7458"/>
    <w:rPr>
      <w:rFonts w:ascii="Times New Roman" w:hAnsi="Times New Roman"/>
      <w:noProof/>
      <w:lang w:val="en-GB" w:eastAsia="en-US"/>
    </w:rPr>
  </w:style>
  <w:style w:type="character" w:customStyle="1" w:styleId="PLChar">
    <w:name w:val="PL Char"/>
    <w:link w:val="PL"/>
    <w:qFormat/>
    <w:rsid w:val="002C7458"/>
    <w:rPr>
      <w:rFonts w:ascii="Courier New" w:hAnsi="Courier New"/>
      <w:noProof/>
      <w:sz w:val="16"/>
      <w:lang w:val="en-GB" w:eastAsia="en-US"/>
    </w:rPr>
  </w:style>
  <w:style w:type="character" w:customStyle="1" w:styleId="GuidanceChar">
    <w:name w:val="Guidance Char"/>
    <w:link w:val="Guidance"/>
    <w:rsid w:val="002C7458"/>
    <w:rPr>
      <w:rFonts w:ascii="Times New Roman" w:eastAsia="Times New Roman" w:hAnsi="Times New Roman"/>
      <w:i/>
      <w:color w:val="0000FF"/>
      <w:lang w:val="en-GB" w:eastAsia="x-none"/>
    </w:rPr>
  </w:style>
  <w:style w:type="character" w:customStyle="1" w:styleId="EXChar">
    <w:name w:val="EX Char"/>
    <w:link w:val="EX"/>
    <w:qFormat/>
    <w:rsid w:val="002C7458"/>
    <w:rPr>
      <w:rFonts w:ascii="Times New Roman" w:hAnsi="Times New Roman"/>
      <w:lang w:val="en-GB" w:eastAsia="en-US"/>
    </w:rPr>
  </w:style>
  <w:style w:type="character" w:customStyle="1" w:styleId="TANChar">
    <w:name w:val="TAN Char"/>
    <w:link w:val="TAN"/>
    <w:qFormat/>
    <w:rsid w:val="002C7458"/>
    <w:rPr>
      <w:rFonts w:ascii="Arial" w:hAnsi="Arial"/>
      <w:sz w:val="18"/>
      <w:lang w:val="en-GB" w:eastAsia="en-US"/>
    </w:rPr>
  </w:style>
  <w:style w:type="character" w:customStyle="1" w:styleId="28">
    <w:name w:val="一覧 2 (文字)"/>
    <w:link w:val="27"/>
    <w:rsid w:val="002C7458"/>
    <w:rPr>
      <w:rFonts w:ascii="Times New Roman" w:hAnsi="Times New Roman"/>
      <w:lang w:val="en-GB" w:eastAsia="en-US"/>
    </w:rPr>
  </w:style>
  <w:style w:type="character" w:customStyle="1" w:styleId="aff6">
    <w:name w:val="コメント内容 (文字)"/>
    <w:basedOn w:val="af4"/>
    <w:rsid w:val="002C7458"/>
    <w:rPr>
      <w:rFonts w:ascii="Times New Roman" w:hAnsi="Times New Roman"/>
      <w:b/>
      <w:bCs/>
      <w:lang w:val="en-GB" w:eastAsia="en-US"/>
    </w:rPr>
  </w:style>
  <w:style w:type="character" w:customStyle="1" w:styleId="CommentSubjectChar">
    <w:name w:val="Comment Subject Char"/>
    <w:rsid w:val="002C7458"/>
    <w:rPr>
      <w:lang w:val="en-GB"/>
    </w:rPr>
  </w:style>
  <w:style w:type="paragraph" w:customStyle="1" w:styleId="Separation">
    <w:name w:val="Separation"/>
    <w:basedOn w:val="11"/>
    <w:next w:val="a1"/>
    <w:rsid w:val="002C745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2C7458"/>
    <w:rPr>
      <w:rFonts w:ascii="Times New Roman" w:hAnsi="Times New Roman"/>
      <w:lang w:val="en-GB" w:eastAsia="en-US"/>
    </w:rPr>
  </w:style>
  <w:style w:type="character" w:customStyle="1" w:styleId="EmailStyle97">
    <w:name w:val="EmailStyle97"/>
    <w:semiHidden/>
    <w:rsid w:val="002C7458"/>
    <w:rPr>
      <w:rFonts w:ascii="Arial" w:hAnsi="Arial" w:cs="Arial"/>
      <w:color w:val="auto"/>
      <w:sz w:val="20"/>
      <w:szCs w:val="20"/>
    </w:rPr>
  </w:style>
  <w:style w:type="paragraph" w:customStyle="1" w:styleId="LD1">
    <w:name w:val="LD 1"/>
    <w:basedOn w:val="a1"/>
    <w:rsid w:val="002C74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2C745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2C7458"/>
    <w:rPr>
      <w:rFonts w:ascii="Times New Roman" w:hAnsi="Times New Roman"/>
      <w:b/>
      <w:bCs/>
      <w:lang w:val="en-GB" w:eastAsia="en-US"/>
    </w:rPr>
  </w:style>
  <w:style w:type="character" w:customStyle="1" w:styleId="TAL0">
    <w:name w:val="TAL (文字)"/>
    <w:rsid w:val="002C7458"/>
    <w:rPr>
      <w:rFonts w:ascii="Arial" w:eastAsia="ＭＳ 明朝" w:hAnsi="Arial"/>
      <w:sz w:val="18"/>
      <w:lang w:val="en-GB" w:eastAsia="en-US" w:bidi="ar-SA"/>
    </w:rPr>
  </w:style>
  <w:style w:type="paragraph" w:customStyle="1" w:styleId="TALCharChar">
    <w:name w:val="TAL Char Char"/>
    <w:basedOn w:val="a1"/>
    <w:link w:val="TALCharCharChar"/>
    <w:rsid w:val="002C7458"/>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2C7458"/>
    <w:rPr>
      <w:rFonts w:ascii="Arial" w:eastAsia="Times New Roman" w:hAnsi="Arial"/>
      <w:sz w:val="18"/>
      <w:lang w:val="en-GB" w:eastAsia="ja-JP"/>
    </w:rPr>
  </w:style>
  <w:style w:type="character" w:customStyle="1" w:styleId="B2Char">
    <w:name w:val="B2 Char"/>
    <w:link w:val="B2"/>
    <w:qFormat/>
    <w:rsid w:val="002C7458"/>
    <w:rPr>
      <w:rFonts w:ascii="Times New Roman" w:hAnsi="Times New Roman"/>
      <w:lang w:val="en-GB" w:eastAsia="en-US"/>
    </w:rPr>
  </w:style>
  <w:style w:type="character" w:customStyle="1" w:styleId="B3Char">
    <w:name w:val="B3 Char"/>
    <w:link w:val="B3"/>
    <w:qFormat/>
    <w:rsid w:val="002C7458"/>
    <w:rPr>
      <w:rFonts w:ascii="Times New Roman" w:hAnsi="Times New Roman"/>
      <w:lang w:val="en-GB" w:eastAsia="en-US"/>
    </w:rPr>
  </w:style>
  <w:style w:type="character" w:customStyle="1" w:styleId="TACCar">
    <w:name w:val="TAC Car"/>
    <w:qFormat/>
    <w:rsid w:val="002C7458"/>
    <w:rPr>
      <w:rFonts w:ascii="Arial" w:hAnsi="Arial"/>
      <w:sz w:val="18"/>
      <w:lang w:val="en-GB" w:eastAsia="en-US" w:bidi="ar-SA"/>
    </w:rPr>
  </w:style>
  <w:style w:type="character" w:customStyle="1" w:styleId="B4Char">
    <w:name w:val="B4 Char"/>
    <w:link w:val="B4"/>
    <w:qFormat/>
    <w:rsid w:val="002C7458"/>
    <w:rPr>
      <w:rFonts w:ascii="Times New Roman" w:hAnsi="Times New Roman"/>
      <w:lang w:val="en-GB" w:eastAsia="en-US"/>
    </w:rPr>
  </w:style>
  <w:style w:type="character" w:customStyle="1" w:styleId="CharChar1">
    <w:name w:val="Char Char1"/>
    <w:rsid w:val="002C7458"/>
    <w:rPr>
      <w:rFonts w:ascii="Arial" w:hAnsi="Arial"/>
      <w:sz w:val="32"/>
      <w:lang w:val="en-GB" w:eastAsia="en-US" w:bidi="ar-SA"/>
    </w:rPr>
  </w:style>
  <w:style w:type="character" w:customStyle="1" w:styleId="TFChar">
    <w:name w:val="TF Char"/>
    <w:link w:val="TF"/>
    <w:qFormat/>
    <w:rsid w:val="002C7458"/>
    <w:rPr>
      <w:rFonts w:ascii="Arial" w:hAnsi="Arial"/>
      <w:b/>
      <w:lang w:val="en-GB" w:eastAsia="en-US"/>
    </w:rPr>
  </w:style>
  <w:style w:type="character" w:customStyle="1" w:styleId="H6Char">
    <w:name w:val="H6 Char"/>
    <w:link w:val="H6"/>
    <w:qFormat/>
    <w:rsid w:val="002C7458"/>
    <w:rPr>
      <w:rFonts w:ascii="Arial" w:hAnsi="Arial"/>
      <w:lang w:val="en-GB" w:eastAsia="en-US"/>
    </w:rPr>
  </w:style>
  <w:style w:type="character" w:styleId="aff7">
    <w:name w:val="page number"/>
    <w:rsid w:val="002C7458"/>
  </w:style>
  <w:style w:type="paragraph" w:styleId="Web">
    <w:name w:val="Normal (Web)"/>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C7458"/>
    <w:rPr>
      <w:rFonts w:ascii="Arial" w:eastAsia="ＭＳ 明朝" w:hAnsi="Arial" w:cs="Arial"/>
      <w:b/>
      <w:bCs/>
      <w:lang w:val="en-GB" w:eastAsia="ja-JP"/>
    </w:rPr>
  </w:style>
  <w:style w:type="character" w:customStyle="1" w:styleId="NOZchn">
    <w:name w:val="NO Zchn"/>
    <w:rsid w:val="002C7458"/>
    <w:rPr>
      <w:lang w:val="en-GB" w:eastAsia="en-US" w:bidi="ar-SA"/>
    </w:rPr>
  </w:style>
  <w:style w:type="character" w:customStyle="1" w:styleId="TALZchn">
    <w:name w:val="TAL Zchn"/>
    <w:rsid w:val="002C7458"/>
    <w:rPr>
      <w:rFonts w:ascii="Arial" w:hAnsi="Arial"/>
      <w:sz w:val="18"/>
      <w:lang w:val="en-GB" w:eastAsia="en-US" w:bidi="ar-SA"/>
    </w:rPr>
  </w:style>
  <w:style w:type="character" w:customStyle="1" w:styleId="Heading4C">
    <w:name w:val="Heading 4 C"/>
    <w:rsid w:val="002C7458"/>
    <w:rPr>
      <w:rFonts w:ascii="Arial" w:hAnsi="Arial"/>
      <w:sz w:val="24"/>
      <w:szCs w:val="28"/>
      <w:lang w:val="en-GB" w:eastAsia="en-US" w:bidi="ar-SA"/>
    </w:rPr>
  </w:style>
  <w:style w:type="character" w:customStyle="1" w:styleId="H6C">
    <w:name w:val="H6 C"/>
    <w:rsid w:val="002C7458"/>
    <w:rPr>
      <w:rFonts w:ascii="Arial" w:hAnsi="Arial"/>
      <w:sz w:val="22"/>
      <w:lang w:val="en-GB" w:eastAsia="ja-JP" w:bidi="ar-SA"/>
    </w:rPr>
  </w:style>
  <w:style w:type="character" w:customStyle="1" w:styleId="h51">
    <w:name w:val="h5 1"/>
    <w:rsid w:val="002C745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C745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C7458"/>
    <w:rPr>
      <w:rFonts w:ascii="Arial" w:hAnsi="Arial"/>
      <w:sz w:val="22"/>
      <w:lang w:val="en-GB" w:eastAsia="en-US" w:bidi="ar-SA"/>
    </w:rPr>
  </w:style>
  <w:style w:type="paragraph" w:customStyle="1" w:styleId="Note">
    <w:name w:val="Note"/>
    <w:basedOn w:val="a1"/>
    <w:rsid w:val="002C7458"/>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2C745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2C745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2C745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C745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C7458"/>
    <w:pPr>
      <w:spacing w:line="360" w:lineRule="atLeast"/>
      <w:jc w:val="center"/>
    </w:pPr>
    <w:rPr>
      <w:rFonts w:ascii="Times New Roman" w:eastAsia="ＭＳ 明朝" w:hAnsi="Times New Roman"/>
      <w:lang w:val="en-GB" w:eastAsia="en-US"/>
    </w:rPr>
  </w:style>
  <w:style w:type="paragraph" w:styleId="54">
    <w:name w:val="List Number 5"/>
    <w:basedOn w:val="a1"/>
    <w:rsid w:val="002C7458"/>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2C7458"/>
    <w:pPr>
      <w:spacing w:before="120"/>
      <w:outlineLvl w:val="2"/>
    </w:pPr>
    <w:rPr>
      <w:sz w:val="28"/>
    </w:rPr>
  </w:style>
  <w:style w:type="paragraph" w:customStyle="1" w:styleId="Heading2Head2A2">
    <w:name w:val="Heading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2C7458"/>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2C7458"/>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C7458"/>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7458"/>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45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458"/>
    <w:rPr>
      <w:rFonts w:ascii="Arial" w:hAnsi="Arial"/>
      <w:sz w:val="24"/>
      <w:szCs w:val="28"/>
      <w:lang w:val="en-GB" w:eastAsia="en-GB" w:bidi="ar-SA"/>
    </w:rPr>
  </w:style>
  <w:style w:type="character" w:customStyle="1" w:styleId="EXCar">
    <w:name w:val="EX Car"/>
    <w:rsid w:val="002C745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45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C745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45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458"/>
    <w:rPr>
      <w:rFonts w:ascii="Arial" w:hAnsi="Arial"/>
      <w:sz w:val="24"/>
      <w:lang w:val="en-GB" w:eastAsia="ja-JP" w:bidi="ar-SA"/>
    </w:rPr>
  </w:style>
  <w:style w:type="paragraph" w:customStyle="1" w:styleId="Reference">
    <w:name w:val="Reference"/>
    <w:basedOn w:val="a1"/>
    <w:rsid w:val="002C7458"/>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2C7458"/>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C7458"/>
    <w:rPr>
      <w:rFonts w:ascii="Arial" w:eastAsia="Times New Roman" w:hAnsi="Arial"/>
      <w:sz w:val="28"/>
      <w:lang w:eastAsia="en-US"/>
    </w:rPr>
  </w:style>
  <w:style w:type="character" w:customStyle="1" w:styleId="CRCoverPageChar">
    <w:name w:val="CR Cover Page Char"/>
    <w:link w:val="CRCoverPage"/>
    <w:locked/>
    <w:rsid w:val="002C7458"/>
    <w:rPr>
      <w:rFonts w:ascii="Arial" w:hAnsi="Arial"/>
      <w:lang w:val="en-GB" w:eastAsia="en-US"/>
    </w:rPr>
  </w:style>
  <w:style w:type="character" w:customStyle="1" w:styleId="FooterChar1">
    <w:name w:val="Footer Char1"/>
    <w:aliases w:val="footer odd Char1,footer Char1,fo Char1,pie de página Char1"/>
    <w:uiPriority w:val="99"/>
    <w:rsid w:val="002C7458"/>
    <w:rPr>
      <w:rFonts w:ascii="Arial" w:hAnsi="Arial"/>
      <w:b/>
      <w:i/>
      <w:noProof/>
      <w:sz w:val="18"/>
    </w:rPr>
  </w:style>
  <w:style w:type="paragraph" w:customStyle="1" w:styleId="font5">
    <w:name w:val="font5"/>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C7458"/>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C745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C745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C745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C745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C745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C745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C745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2C7458"/>
    <w:rPr>
      <w:rFonts w:ascii="Times New Roman" w:hAnsi="Times New Roman"/>
      <w:b/>
      <w:bCs/>
      <w:lang w:val="en-GB" w:eastAsia="en-US"/>
    </w:rPr>
  </w:style>
  <w:style w:type="character" w:customStyle="1" w:styleId="EditorsNoteCarCar">
    <w:name w:val="Editor's Note Car Car"/>
    <w:qFormat/>
    <w:rsid w:val="002C7458"/>
    <w:rPr>
      <w:color w:val="FF0000"/>
      <w:lang w:val="en-GB" w:eastAsia="en-US" w:bidi="ar-SA"/>
    </w:rPr>
  </w:style>
  <w:style w:type="character" w:customStyle="1" w:styleId="B5Char">
    <w:name w:val="B5 Char"/>
    <w:link w:val="B5"/>
    <w:qFormat/>
    <w:rsid w:val="002C7458"/>
    <w:rPr>
      <w:rFonts w:ascii="Times New Roman" w:hAnsi="Times New Roman"/>
      <w:lang w:val="en-GB" w:eastAsia="en-US"/>
    </w:rPr>
  </w:style>
  <w:style w:type="character" w:customStyle="1" w:styleId="CharChar21">
    <w:name w:val="Char Char21"/>
    <w:rsid w:val="002C7458"/>
    <w:rPr>
      <w:rFonts w:ascii="Times New Roman" w:hAnsi="Times New Roman"/>
      <w:lang w:val="en-GB" w:eastAsia="en-US"/>
    </w:rPr>
  </w:style>
  <w:style w:type="paragraph" w:customStyle="1" w:styleId="CarCar">
    <w:name w:val="Car C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7458"/>
    <w:rPr>
      <w:rFonts w:ascii="Times New Roman" w:hAnsi="Times New Roman"/>
      <w:b/>
      <w:bCs/>
      <w:lang w:val="en-GB" w:eastAsia="en-US"/>
    </w:rPr>
  </w:style>
  <w:style w:type="paragraph" w:customStyle="1" w:styleId="Heading">
    <w:name w:val="Heading"/>
    <w:next w:val="a1"/>
    <w:link w:val="HeadingChar"/>
    <w:rsid w:val="002C7458"/>
    <w:pPr>
      <w:spacing w:before="360"/>
      <w:ind w:left="2552"/>
    </w:pPr>
    <w:rPr>
      <w:rFonts w:ascii="Arial" w:eastAsia="SimSun" w:hAnsi="Arial"/>
      <w:b/>
      <w:sz w:val="22"/>
      <w:lang w:val="en-GB" w:eastAsia="ko-KR"/>
    </w:rPr>
  </w:style>
  <w:style w:type="character" w:customStyle="1" w:styleId="HeadingChar">
    <w:name w:val="Heading Char"/>
    <w:link w:val="Heading"/>
    <w:rsid w:val="002C7458"/>
    <w:rPr>
      <w:rFonts w:ascii="Arial" w:eastAsia="SimSun" w:hAnsi="Arial"/>
      <w:b/>
      <w:sz w:val="22"/>
      <w:lang w:val="en-GB" w:eastAsia="ko-KR"/>
    </w:rPr>
  </w:style>
  <w:style w:type="paragraph" w:customStyle="1" w:styleId="B6">
    <w:name w:val="B6"/>
    <w:basedOn w:val="B5"/>
    <w:link w:val="B6Char"/>
    <w:qFormat/>
    <w:rsid w:val="002C7458"/>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C7458"/>
    <w:rPr>
      <w:rFonts w:ascii="Times New Roman" w:eastAsia="Times New Roman" w:hAnsi="Times New Roman"/>
      <w:lang w:val="en-GB" w:eastAsia="en-GB"/>
    </w:rPr>
  </w:style>
  <w:style w:type="paragraph" w:customStyle="1" w:styleId="B10">
    <w:name w:val="B1+"/>
    <w:basedOn w:val="a1"/>
    <w:link w:val="B1Car"/>
    <w:rsid w:val="002C7458"/>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2C7458"/>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C7458"/>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7458"/>
    <w:rPr>
      <w:rFonts w:eastAsia="SimSun"/>
      <w:lang w:val="en-GB" w:eastAsia="en-US" w:bidi="ar-SA"/>
    </w:rPr>
  </w:style>
  <w:style w:type="character" w:customStyle="1" w:styleId="CharChar7">
    <w:name w:val="Char Char7"/>
    <w:rsid w:val="002C7458"/>
    <w:rPr>
      <w:rFonts w:ascii="Arial" w:eastAsia="SimSun" w:hAnsi="Arial"/>
      <w:sz w:val="36"/>
      <w:lang w:val="en-GB" w:eastAsia="en-US" w:bidi="ar-SA"/>
    </w:rPr>
  </w:style>
  <w:style w:type="character" w:customStyle="1" w:styleId="CharChar6">
    <w:name w:val="Char Char6"/>
    <w:rsid w:val="002C7458"/>
    <w:rPr>
      <w:rFonts w:ascii="Arial" w:eastAsia="SimSun" w:hAnsi="Arial"/>
      <w:sz w:val="32"/>
      <w:lang w:val="en-GB" w:eastAsia="en-US" w:bidi="ar-SA"/>
    </w:rPr>
  </w:style>
  <w:style w:type="character" w:customStyle="1" w:styleId="CharChar5">
    <w:name w:val="Char Char5"/>
    <w:rsid w:val="002C7458"/>
    <w:rPr>
      <w:rFonts w:ascii="Arial" w:eastAsia="SimSun" w:hAnsi="Arial"/>
      <w:sz w:val="28"/>
      <w:lang w:val="en-GB" w:eastAsia="en-US" w:bidi="ar-SA"/>
    </w:rPr>
  </w:style>
  <w:style w:type="character" w:customStyle="1" w:styleId="CharChar16">
    <w:name w:val="Char Char16"/>
    <w:rsid w:val="002C7458"/>
    <w:rPr>
      <w:rFonts w:ascii="Arial" w:eastAsia="SimSun" w:hAnsi="Arial"/>
      <w:lang w:val="en-GB" w:eastAsia="en-US" w:bidi="ar-SA"/>
    </w:rPr>
  </w:style>
  <w:style w:type="character" w:customStyle="1" w:styleId="CharChar14">
    <w:name w:val="Char Char14"/>
    <w:rsid w:val="002C7458"/>
    <w:rPr>
      <w:rFonts w:ascii="Arial" w:eastAsia="SimSun" w:hAnsi="Arial"/>
      <w:sz w:val="36"/>
      <w:lang w:val="en-GB" w:eastAsia="en-US" w:bidi="ar-SA"/>
    </w:rPr>
  </w:style>
  <w:style w:type="character" w:customStyle="1" w:styleId="CharChar11">
    <w:name w:val="Char Char11"/>
    <w:rsid w:val="002C7458"/>
    <w:rPr>
      <w:rFonts w:ascii="Tahoma" w:eastAsia="SimSun" w:hAnsi="Tahoma" w:cs="Tahoma"/>
      <w:lang w:val="en-GB" w:eastAsia="en-US" w:bidi="ar-SA"/>
    </w:rPr>
  </w:style>
  <w:style w:type="paragraph" w:customStyle="1" w:styleId="Copyright">
    <w:name w:val="Copyright"/>
    <w:basedOn w:val="a1"/>
    <w:rsid w:val="002C745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C7458"/>
    <w:rPr>
      <w:rFonts w:ascii="Times New Roman" w:eastAsia="Batang" w:hAnsi="Times New Roman"/>
      <w:lang w:val="en-GB" w:eastAsia="en-US"/>
    </w:rPr>
  </w:style>
  <w:style w:type="paragraph" w:customStyle="1" w:styleId="15">
    <w:name w:val="変更箇所1"/>
    <w:hidden/>
    <w:semiHidden/>
    <w:rsid w:val="002C7458"/>
    <w:rPr>
      <w:rFonts w:ascii="Times New Roman" w:eastAsia="ＭＳ 明朝" w:hAnsi="Times New Roman"/>
      <w:lang w:val="en-GB" w:eastAsia="en-US"/>
    </w:rPr>
  </w:style>
  <w:style w:type="paragraph" w:customStyle="1" w:styleId="CarCar1CharCharCarCar">
    <w:name w:val="Car Car1 Char Char Car C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7458"/>
    <w:rPr>
      <w:rFonts w:ascii="Tahoma" w:hAnsi="Tahoma" w:cs="Tahoma"/>
      <w:sz w:val="16"/>
      <w:szCs w:val="16"/>
      <w:lang w:val="en-GB" w:eastAsia="en-US" w:bidi="ar-SA"/>
    </w:rPr>
  </w:style>
  <w:style w:type="paragraph" w:customStyle="1" w:styleId="B1LatinItalique">
    <w:name w:val="B1 + (Latin) Italique"/>
    <w:basedOn w:val="a1"/>
    <w:link w:val="B1LatinItaliqueCar"/>
    <w:rsid w:val="002C745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C7458"/>
    <w:rPr>
      <w:rFonts w:ascii="Times New Roman" w:eastAsia="Times New Roman" w:hAnsi="Times New Roman"/>
      <w:i/>
      <w:iCs/>
      <w:lang w:val="en-GB" w:eastAsia="x-none"/>
    </w:rPr>
  </w:style>
  <w:style w:type="paragraph" w:customStyle="1" w:styleId="FooterCentred">
    <w:name w:val="FooterCentred"/>
    <w:basedOn w:val="af"/>
    <w:rsid w:val="002C745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2C7458"/>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2C7458"/>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2C7458"/>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745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7458"/>
    <w:rPr>
      <w:rFonts w:ascii="Arial" w:hAnsi="Arial"/>
      <w:b/>
      <w:noProof/>
      <w:sz w:val="18"/>
      <w:lang w:val="en-GB" w:eastAsia="en-US" w:bidi="ar-SA"/>
    </w:rPr>
  </w:style>
  <w:style w:type="character" w:customStyle="1" w:styleId="CharChar25">
    <w:name w:val="Char Char25"/>
    <w:rsid w:val="002C7458"/>
    <w:rPr>
      <w:rFonts w:ascii="Arial" w:hAnsi="Arial"/>
      <w:lang w:val="en-GB" w:eastAsia="en-US"/>
    </w:rPr>
  </w:style>
  <w:style w:type="character" w:customStyle="1" w:styleId="CharChar24">
    <w:name w:val="Char Char24"/>
    <w:rsid w:val="002C7458"/>
    <w:rPr>
      <w:rFonts w:ascii="Arial" w:hAnsi="Arial"/>
      <w:sz w:val="36"/>
      <w:lang w:val="en-GB" w:eastAsia="en-US"/>
    </w:rPr>
  </w:style>
  <w:style w:type="character" w:customStyle="1" w:styleId="CharChar17">
    <w:name w:val="Char Char17"/>
    <w:rsid w:val="002C7458"/>
    <w:rPr>
      <w:rFonts w:ascii="Tahoma" w:hAnsi="Tahoma" w:cs="Tahoma"/>
      <w:shd w:val="clear" w:color="auto" w:fill="000080"/>
      <w:lang w:val="en-GB" w:eastAsia="en-US"/>
    </w:rPr>
  </w:style>
  <w:style w:type="character" w:customStyle="1" w:styleId="CharChar19">
    <w:name w:val="Char Char19"/>
    <w:rsid w:val="002C7458"/>
    <w:rPr>
      <w:rFonts w:ascii="Times New Roman" w:hAnsi="Times New Roman"/>
      <w:lang w:val="en-GB"/>
    </w:rPr>
  </w:style>
  <w:style w:type="character" w:customStyle="1" w:styleId="CharChar20">
    <w:name w:val="Char Char20"/>
    <w:rsid w:val="002C7458"/>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458"/>
    <w:rPr>
      <w:rFonts w:ascii="Arial" w:hAnsi="Arial"/>
      <w:sz w:val="36"/>
      <w:lang w:val="en-GB" w:eastAsia="en-US" w:bidi="ar-SA"/>
    </w:rPr>
  </w:style>
  <w:style w:type="paragraph" w:customStyle="1" w:styleId="2b">
    <w:name w:val="수정2"/>
    <w:hidden/>
    <w:semiHidden/>
    <w:rsid w:val="002C7458"/>
    <w:rPr>
      <w:rFonts w:ascii="Times New Roman" w:eastAsia="Batang" w:hAnsi="Times New Roman"/>
      <w:lang w:val="en-GB" w:eastAsia="en-US"/>
    </w:rPr>
  </w:style>
  <w:style w:type="character" w:customStyle="1" w:styleId="CharChar30">
    <w:name w:val="Char Char30"/>
    <w:rsid w:val="002C7458"/>
    <w:rPr>
      <w:rFonts w:ascii="Arial" w:hAnsi="Arial"/>
      <w:lang w:val="en-GB" w:eastAsia="en-US"/>
    </w:rPr>
  </w:style>
  <w:style w:type="character" w:customStyle="1" w:styleId="CharChar29">
    <w:name w:val="Char Char29"/>
    <w:rsid w:val="002C7458"/>
    <w:rPr>
      <w:rFonts w:ascii="Arial" w:hAnsi="Arial"/>
      <w:sz w:val="36"/>
      <w:lang w:val="en-GB" w:eastAsia="en-US"/>
    </w:rPr>
  </w:style>
  <w:style w:type="character" w:customStyle="1" w:styleId="CharChar26">
    <w:name w:val="Char Char26"/>
    <w:rsid w:val="002C7458"/>
    <w:rPr>
      <w:rFonts w:ascii="Times New Roman" w:hAnsi="Times New Roman"/>
      <w:lang w:val="en-GB" w:eastAsia="en-US"/>
    </w:rPr>
  </w:style>
  <w:style w:type="character" w:customStyle="1" w:styleId="CharChar28">
    <w:name w:val="Char Char28"/>
    <w:rsid w:val="002C7458"/>
    <w:rPr>
      <w:rFonts w:ascii="Arial" w:hAnsi="Arial"/>
      <w:sz w:val="36"/>
      <w:lang w:val="en-GB" w:eastAsia="en-US"/>
    </w:rPr>
  </w:style>
  <w:style w:type="character" w:customStyle="1" w:styleId="CharChar27">
    <w:name w:val="Char Char27"/>
    <w:rsid w:val="002C7458"/>
    <w:rPr>
      <w:rFonts w:ascii="Arial" w:hAnsi="Arial"/>
      <w:b/>
      <w:i/>
      <w:noProof/>
      <w:sz w:val="18"/>
      <w:lang w:val="en-GB" w:eastAsia="en-US"/>
    </w:rPr>
  </w:style>
  <w:style w:type="paragraph" w:customStyle="1" w:styleId="45">
    <w:name w:val="(文字) (文字)4"/>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C7458"/>
    <w:rPr>
      <w:rFonts w:ascii="Cambria" w:eastAsia="ＭＳ ゴシック" w:hAnsi="Cambria" w:cs="Times New Roman"/>
      <w:i/>
      <w:iCs/>
      <w:color w:val="243F60"/>
      <w:lang w:eastAsia="en-US"/>
    </w:rPr>
  </w:style>
  <w:style w:type="character" w:customStyle="1" w:styleId="B2Char1">
    <w:name w:val="B2 Char1"/>
    <w:rsid w:val="002C7458"/>
    <w:rPr>
      <w:color w:val="000000"/>
      <w:lang w:val="en-GB" w:eastAsia="ja-JP" w:bidi="ar-SA"/>
    </w:rPr>
  </w:style>
  <w:style w:type="paragraph" w:customStyle="1" w:styleId="Revision1">
    <w:name w:val="Revision1"/>
    <w:hidden/>
    <w:semiHidden/>
    <w:rsid w:val="002C7458"/>
    <w:rPr>
      <w:rFonts w:ascii="Times New Roman" w:eastAsia="Batang" w:hAnsi="Times New Roman"/>
      <w:lang w:val="en-GB" w:eastAsia="en-US"/>
    </w:rPr>
  </w:style>
  <w:style w:type="character" w:customStyle="1" w:styleId="T1Char3">
    <w:name w:val="T1 Char3"/>
    <w:aliases w:val="Header 6 Char Char3"/>
    <w:rsid w:val="002C7458"/>
    <w:rPr>
      <w:rFonts w:ascii="Arial" w:eastAsia="Times New Roman" w:hAnsi="Arial" w:cs="Times New Roman"/>
      <w:sz w:val="20"/>
      <w:szCs w:val="20"/>
      <w:lang w:val="en-GB" w:eastAsia="ja-JP"/>
    </w:rPr>
  </w:style>
  <w:style w:type="character" w:customStyle="1" w:styleId="CharChar9">
    <w:name w:val="Char Char9"/>
    <w:rsid w:val="002C7458"/>
    <w:rPr>
      <w:rFonts w:ascii="Arial" w:eastAsia="ＭＳ 明朝" w:hAnsi="Arial" w:cs="CG Times (WN)"/>
      <w:kern w:val="0"/>
      <w:sz w:val="22"/>
      <w:szCs w:val="20"/>
      <w:lang w:val="en-GB" w:eastAsia="ar-SA"/>
    </w:rPr>
  </w:style>
  <w:style w:type="character" w:customStyle="1" w:styleId="CharChar3">
    <w:name w:val="Char Char3"/>
    <w:rsid w:val="002C7458"/>
    <w:rPr>
      <w:rFonts w:ascii="Arial" w:hAnsi="Arial"/>
      <w:sz w:val="22"/>
      <w:lang w:val="en-GB" w:eastAsia="en-US" w:bidi="ar-SA"/>
    </w:rPr>
  </w:style>
  <w:style w:type="paragraph" w:customStyle="1" w:styleId="CharCharCharCharChar">
    <w:name w:val="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7458"/>
    <w:rPr>
      <w:rFonts w:ascii="Arial" w:hAnsi="Arial"/>
      <w:sz w:val="32"/>
      <w:lang w:val="en-GB" w:eastAsia="ja-JP" w:bidi="ar-SA"/>
    </w:rPr>
  </w:style>
  <w:style w:type="character" w:customStyle="1" w:styleId="CharChar4">
    <w:name w:val="Char Char4"/>
    <w:rsid w:val="002C7458"/>
    <w:rPr>
      <w:rFonts w:ascii="Courier New" w:hAnsi="Courier New"/>
      <w:lang w:val="nb-NO" w:eastAsia="ja-JP" w:bidi="ar-SA"/>
    </w:rPr>
  </w:style>
  <w:style w:type="character" w:customStyle="1" w:styleId="NOCharChar">
    <w:name w:val="NO Char Char"/>
    <w:rsid w:val="002C745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745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7458"/>
    <w:rPr>
      <w:rFonts w:ascii="Arial" w:hAnsi="Arial"/>
      <w:sz w:val="32"/>
      <w:lang w:val="en-GB" w:eastAsia="en-US" w:bidi="ar-SA"/>
    </w:rPr>
  </w:style>
  <w:style w:type="character" w:customStyle="1" w:styleId="T1Char2">
    <w:name w:val="T1 Char2"/>
    <w:aliases w:val="Header 6 Char Char2"/>
    <w:rsid w:val="002C7458"/>
    <w:rPr>
      <w:rFonts w:ascii="Arial" w:hAnsi="Arial"/>
      <w:lang w:val="en-GB" w:eastAsia="en-US"/>
    </w:rPr>
  </w:style>
  <w:style w:type="character" w:customStyle="1" w:styleId="CharChar10">
    <w:name w:val="Char Char10"/>
    <w:rsid w:val="002C7458"/>
    <w:rPr>
      <w:rFonts w:ascii="Times New Roman" w:hAnsi="Times New Roman"/>
      <w:lang w:val="en-GB" w:eastAsia="en-US"/>
    </w:rPr>
  </w:style>
  <w:style w:type="paragraph" w:styleId="affc">
    <w:name w:val="endnote text"/>
    <w:basedOn w:val="a1"/>
    <w:link w:val="affd"/>
    <w:rsid w:val="002C7458"/>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2C7458"/>
    <w:rPr>
      <w:rFonts w:ascii="Times New Roman" w:eastAsia="Times New Roman" w:hAnsi="Times New Roman"/>
      <w:lang w:val="en-GB" w:eastAsia="en-GB"/>
    </w:rPr>
  </w:style>
  <w:style w:type="character" w:styleId="affe">
    <w:name w:val="endnote reference"/>
    <w:rsid w:val="002C7458"/>
    <w:rPr>
      <w:vertAlign w:val="superscript"/>
    </w:rPr>
  </w:style>
  <w:style w:type="paragraph" w:customStyle="1" w:styleId="MTDisplayEquation">
    <w:name w:val="MTDisplayEquation"/>
    <w:basedOn w:val="a1"/>
    <w:link w:val="MTDisplayEquationChar"/>
    <w:rsid w:val="002C7458"/>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C745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2C7458"/>
    <w:rPr>
      <w:rFonts w:ascii="Times New Roman" w:eastAsia="Batang" w:hAnsi="Times New Roman"/>
      <w:lang w:val="en-GB" w:eastAsia="en-US"/>
    </w:rPr>
  </w:style>
  <w:style w:type="character" w:customStyle="1" w:styleId="Heading1Char2">
    <w:name w:val="Heading 1 Char2"/>
    <w:rsid w:val="002C7458"/>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2C7458"/>
    <w:rPr>
      <w:rFonts w:eastAsia="Times New Roman"/>
      <w:lang w:val="en-GB"/>
    </w:rPr>
  </w:style>
  <w:style w:type="paragraph" w:customStyle="1" w:styleId="TableText">
    <w:name w:val="TableText"/>
    <w:basedOn w:val="afff"/>
    <w:rsid w:val="002C7458"/>
  </w:style>
  <w:style w:type="paragraph" w:styleId="afff">
    <w:name w:val="Body Text Indent"/>
    <w:basedOn w:val="a1"/>
    <w:link w:val="afff0"/>
    <w:rsid w:val="002C7458"/>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2C7458"/>
    <w:rPr>
      <w:rFonts w:ascii="Times New Roman" w:eastAsia="Batang" w:hAnsi="Times New Roman"/>
      <w:lang w:val="en-GB" w:eastAsia="en-GB"/>
    </w:rPr>
  </w:style>
  <w:style w:type="paragraph" w:customStyle="1" w:styleId="StyleTAC">
    <w:name w:val="Style TAC +"/>
    <w:basedOn w:val="TAC"/>
    <w:next w:val="TAC"/>
    <w:link w:val="StyleTACChar"/>
    <w:autoRedefine/>
    <w:rsid w:val="002C7458"/>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C7458"/>
    <w:rPr>
      <w:rFonts w:ascii="Arial" w:eastAsia="Times New Roman" w:hAnsi="Arial"/>
      <w:kern w:val="2"/>
      <w:sz w:val="18"/>
      <w:lang w:val="x-none" w:eastAsia="ko-KR"/>
    </w:rPr>
  </w:style>
  <w:style w:type="character" w:customStyle="1" w:styleId="CharChar15">
    <w:name w:val="Char Char15"/>
    <w:rsid w:val="002C7458"/>
    <w:rPr>
      <w:rFonts w:ascii="Arial" w:hAnsi="Arial"/>
      <w:sz w:val="36"/>
      <w:lang w:val="en-GB"/>
    </w:rPr>
  </w:style>
  <w:style w:type="character" w:customStyle="1" w:styleId="CharChar2">
    <w:name w:val="Char Char2"/>
    <w:rsid w:val="002C7458"/>
    <w:rPr>
      <w:rFonts w:ascii="Arial" w:hAnsi="Arial"/>
      <w:lang w:val="en-GB" w:eastAsia="en-US" w:bidi="ar-SA"/>
    </w:rPr>
  </w:style>
  <w:style w:type="character" w:customStyle="1" w:styleId="B1Char1">
    <w:name w:val="B1 Char1"/>
    <w:qFormat/>
    <w:rsid w:val="002C7458"/>
    <w:rPr>
      <w:rFonts w:ascii="Times New Roman" w:hAnsi="Times New Roman"/>
      <w:lang w:val="en-GB"/>
    </w:rPr>
  </w:style>
  <w:style w:type="character" w:customStyle="1" w:styleId="msoins0">
    <w:name w:val="msoins0"/>
    <w:rsid w:val="002C7458"/>
  </w:style>
  <w:style w:type="paragraph" w:customStyle="1" w:styleId="17">
    <w:name w:val="수정1"/>
    <w:hidden/>
    <w:semiHidden/>
    <w:rsid w:val="002C7458"/>
    <w:rPr>
      <w:rFonts w:ascii="Times New Roman" w:eastAsia="Batang" w:hAnsi="Times New Roman"/>
      <w:lang w:val="en-GB" w:eastAsia="en-US"/>
    </w:rPr>
  </w:style>
  <w:style w:type="character" w:customStyle="1" w:styleId="hps">
    <w:name w:val="hps"/>
    <w:rsid w:val="002C7458"/>
  </w:style>
  <w:style w:type="paragraph" w:customStyle="1" w:styleId="CarCar5">
    <w:name w:val="Car Car5"/>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2C745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2C7458"/>
    <w:rPr>
      <w:rFonts w:ascii="Times New Roman" w:eastAsia="Times New Roman" w:hAnsi="Times New Roman"/>
      <w:b/>
      <w:lang w:val="en-GB" w:eastAsia="x-none"/>
    </w:rPr>
  </w:style>
  <w:style w:type="character" w:customStyle="1" w:styleId="msoins1">
    <w:name w:val="msoins"/>
    <w:rsid w:val="002C7458"/>
  </w:style>
  <w:style w:type="paragraph" w:styleId="2c">
    <w:name w:val="Body Text 2"/>
    <w:basedOn w:val="a1"/>
    <w:link w:val="2d"/>
    <w:rsid w:val="002C7458"/>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2C7458"/>
    <w:rPr>
      <w:rFonts w:eastAsia="Malgun Gothic"/>
      <w:i/>
      <w:lang w:val="en-GB" w:eastAsia="ko-KR"/>
    </w:rPr>
  </w:style>
  <w:style w:type="paragraph" w:styleId="37">
    <w:name w:val="Body Text 3"/>
    <w:basedOn w:val="a1"/>
    <w:link w:val="38"/>
    <w:rsid w:val="002C745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2C745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7458"/>
    <w:rPr>
      <w:b/>
      <w:lang w:val="en-GB" w:eastAsia="en-US" w:bidi="ar-SA"/>
    </w:rPr>
  </w:style>
  <w:style w:type="paragraph" w:customStyle="1" w:styleId="DAText">
    <w:name w:val="DA_Text"/>
    <w:basedOn w:val="a1"/>
    <w:link w:val="DATextZchn"/>
    <w:rsid w:val="002C745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C7458"/>
    <w:rPr>
      <w:rFonts w:eastAsia="Malgun Gothic"/>
      <w:szCs w:val="24"/>
      <w:lang w:val="de-DE" w:eastAsia="de-DE"/>
    </w:rPr>
  </w:style>
  <w:style w:type="paragraph" w:customStyle="1" w:styleId="JK-text-simpledoc">
    <w:name w:val="JK - text - simple doc"/>
    <w:basedOn w:val="aff0"/>
    <w:autoRedefine/>
    <w:rsid w:val="002C7458"/>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2C745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C7458"/>
    <w:rPr>
      <w:rFonts w:eastAsia="Times New Roman"/>
      <w:lang w:val="x-none" w:eastAsia="x-none"/>
    </w:rPr>
  </w:style>
  <w:style w:type="paragraph" w:customStyle="1" w:styleId="BL">
    <w:name w:val="BL"/>
    <w:basedOn w:val="a1"/>
    <w:rsid w:val="002C745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C7458"/>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2C7458"/>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2C7458"/>
    <w:rPr>
      <w:rFonts w:eastAsia="ＭＳ 明朝"/>
      <w:lang w:val="en-GB" w:eastAsia="en-GB"/>
    </w:rPr>
  </w:style>
  <w:style w:type="paragraph" w:styleId="afff1">
    <w:name w:val="Normal Indent"/>
    <w:aliases w:val="d"/>
    <w:basedOn w:val="a1"/>
    <w:rsid w:val="002C7458"/>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2C7458"/>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2C7458"/>
    <w:rPr>
      <w:rFonts w:ascii="Times New Roman" w:eastAsia="ＭＳ 明朝" w:hAnsi="Times New Roman"/>
      <w:lang w:val="en-GB" w:eastAsia="en-GB"/>
    </w:rPr>
    <w:tblPr/>
  </w:style>
  <w:style w:type="paragraph" w:customStyle="1" w:styleId="Normal1">
    <w:name w:val="Normal 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C7458"/>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2C7458"/>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2C745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2C745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2C7458"/>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2C745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2C7458"/>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2C7458"/>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2C745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2C745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2C745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2C7458"/>
    <w:pPr>
      <w:widowControl w:val="0"/>
      <w:spacing w:after="120"/>
      <w:ind w:left="283" w:hanging="283"/>
    </w:pPr>
    <w:rPr>
      <w:rFonts w:ascii="CG Times (WN)" w:eastAsia="ＭＳ 明朝" w:hAnsi="CG Times (WN)"/>
      <w:lang w:eastAsia="de-DE"/>
    </w:rPr>
  </w:style>
  <w:style w:type="paragraph" w:customStyle="1" w:styleId="b11">
    <w:name w:val="b1"/>
    <w:basedOn w:val="a1"/>
    <w:rsid w:val="002C745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C7458"/>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2C74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745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2C745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7458"/>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C7458"/>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2C7458"/>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C7458"/>
    <w:rPr>
      <w:rFonts w:ascii="Courier New" w:eastAsia="ＭＳ 明朝" w:hAnsi="Courier New"/>
      <w:lang w:val="en-GB" w:eastAsia="x-none"/>
    </w:rPr>
  </w:style>
  <w:style w:type="character" w:customStyle="1" w:styleId="Char1">
    <w:name w:val="批注主题 Char"/>
    <w:rsid w:val="002C7458"/>
    <w:rPr>
      <w:b/>
      <w:bCs/>
      <w:lang w:val="en-GB" w:eastAsia="en-US" w:bidi="ar-SA"/>
    </w:rPr>
  </w:style>
  <w:style w:type="paragraph" w:customStyle="1" w:styleId="font7">
    <w:name w:val="font7"/>
    <w:basedOn w:val="a1"/>
    <w:rsid w:val="002C745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C745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C745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C745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C745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C745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C74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C7458"/>
  </w:style>
  <w:style w:type="character" w:customStyle="1" w:styleId="B3Char2">
    <w:name w:val="B3 Char2"/>
    <w:qFormat/>
    <w:rsid w:val="002C7458"/>
    <w:rPr>
      <w:rFonts w:ascii="Times New Roman" w:hAnsi="Times New Roman"/>
      <w:lang w:val="en-GB" w:eastAsia="en-US"/>
    </w:rPr>
  </w:style>
  <w:style w:type="paragraph" w:customStyle="1" w:styleId="B7">
    <w:name w:val="B7"/>
    <w:basedOn w:val="B6"/>
    <w:link w:val="B7Char"/>
    <w:qFormat/>
    <w:rsid w:val="002C7458"/>
    <w:pPr>
      <w:ind w:left="2269"/>
    </w:pPr>
  </w:style>
  <w:style w:type="character" w:customStyle="1" w:styleId="B7Char">
    <w:name w:val="B7 Char"/>
    <w:link w:val="B7"/>
    <w:qFormat/>
    <w:rsid w:val="002C7458"/>
    <w:rPr>
      <w:rFonts w:ascii="Times New Roman" w:eastAsia="Times New Roman" w:hAnsi="Times New Roman"/>
      <w:lang w:val="en-GB" w:eastAsia="en-GB"/>
    </w:rPr>
  </w:style>
  <w:style w:type="character" w:customStyle="1" w:styleId="EditorsNoteChar1">
    <w:name w:val="Editor's Note Char1"/>
    <w:locked/>
    <w:rsid w:val="002C7458"/>
    <w:rPr>
      <w:color w:val="FF0000"/>
      <w:lang w:eastAsia="en-US"/>
    </w:rPr>
  </w:style>
  <w:style w:type="character" w:customStyle="1" w:styleId="PlainTextChar1">
    <w:name w:val="Plain Text Char1"/>
    <w:locked/>
    <w:rsid w:val="002C7458"/>
    <w:rPr>
      <w:rFonts w:ascii="Courier New" w:hAnsi="Courier New"/>
      <w:lang w:val="nb-NO"/>
    </w:rPr>
  </w:style>
  <w:style w:type="character" w:customStyle="1" w:styleId="18">
    <w:name w:val="書式なし (文字)1"/>
    <w:rsid w:val="002C745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2C7458"/>
    <w:rPr>
      <w:rFonts w:eastAsia="SimSun"/>
    </w:rPr>
  </w:style>
  <w:style w:type="character" w:customStyle="1" w:styleId="19">
    <w:name w:val="文末脚注文字列 (文字)1"/>
    <w:rsid w:val="002C7458"/>
    <w:rPr>
      <w:rFonts w:ascii="Times New Roman" w:hAnsi="Times New Roman" w:cs="Times New Roman" w:hint="default"/>
      <w:lang w:val="en-GB" w:eastAsia="en-US"/>
    </w:rPr>
  </w:style>
  <w:style w:type="character" w:customStyle="1" w:styleId="B2Car">
    <w:name w:val="B2 Car"/>
    <w:rsid w:val="002C7458"/>
    <w:rPr>
      <w:rFonts w:eastAsia="Batang"/>
      <w:lang w:val="en-GB" w:eastAsia="en-US" w:bidi="ar-SA"/>
    </w:rPr>
  </w:style>
  <w:style w:type="character" w:customStyle="1" w:styleId="TFZchn">
    <w:name w:val="TF Zchn"/>
    <w:link w:val="TF1"/>
    <w:locked/>
    <w:rsid w:val="002C7458"/>
    <w:rPr>
      <w:rFonts w:ascii="Arial" w:hAnsi="Arial"/>
      <w:b/>
      <w:lang w:eastAsia="en-US"/>
    </w:rPr>
  </w:style>
  <w:style w:type="paragraph" w:customStyle="1" w:styleId="xl63">
    <w:name w:val="xl63"/>
    <w:basedOn w:val="a1"/>
    <w:rsid w:val="002C745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C745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C745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2C7458"/>
    <w:rPr>
      <w:rFonts w:ascii="Times New Roman" w:hAnsi="Times New Roman"/>
      <w:lang w:val="en-GB"/>
    </w:rPr>
  </w:style>
  <w:style w:type="paragraph" w:customStyle="1" w:styleId="afff2">
    <w:name w:val="修订"/>
    <w:hidden/>
    <w:semiHidden/>
    <w:rsid w:val="002C7458"/>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458"/>
    <w:rPr>
      <w:rFonts w:ascii="Arial" w:hAnsi="Arial"/>
      <w:sz w:val="36"/>
      <w:lang w:val="en-GB" w:eastAsia="en-US"/>
    </w:rPr>
  </w:style>
  <w:style w:type="paragraph" w:customStyle="1" w:styleId="1Char">
    <w:name w:val="(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745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C7458"/>
    <w:rPr>
      <w:lang w:val="en-GB" w:eastAsia="ja-JP" w:bidi="ar-SA"/>
    </w:rPr>
  </w:style>
  <w:style w:type="character" w:customStyle="1" w:styleId="AndreaLeonardi">
    <w:name w:val="Andrea Leonardi"/>
    <w:semiHidden/>
    <w:rsid w:val="002C7458"/>
    <w:rPr>
      <w:rFonts w:ascii="Arial" w:hAnsi="Arial" w:cs="Arial"/>
      <w:color w:val="auto"/>
      <w:sz w:val="20"/>
      <w:szCs w:val="20"/>
    </w:rPr>
  </w:style>
  <w:style w:type="paragraph" w:customStyle="1" w:styleId="afff3">
    <w:name w:val="(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7458"/>
    <w:rPr>
      <w:rFonts w:ascii="Arial" w:eastAsia="Batang" w:hAnsi="Arial" w:cs="Times New Roman"/>
      <w:b/>
      <w:bCs/>
      <w:i/>
      <w:iCs/>
      <w:sz w:val="28"/>
      <w:szCs w:val="28"/>
      <w:lang w:val="en-GB" w:eastAsia="en-US" w:bidi="ar-SA"/>
    </w:rPr>
  </w:style>
  <w:style w:type="paragraph" w:customStyle="1" w:styleId="39">
    <w:name w:val="(文字) (文字)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2C7458"/>
    <w:rPr>
      <w:b/>
      <w:bCs/>
    </w:rPr>
  </w:style>
  <w:style w:type="character" w:customStyle="1" w:styleId="ZchnZchn5">
    <w:name w:val="Zchn Zchn5"/>
    <w:rsid w:val="002C7458"/>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C7458"/>
    <w:rPr>
      <w:lang w:val="en-GB" w:eastAsia="ja-JP" w:bidi="ar-SA"/>
    </w:rPr>
  </w:style>
  <w:style w:type="paragraph" w:styleId="afff5">
    <w:name w:val="Date"/>
    <w:basedOn w:val="a1"/>
    <w:next w:val="a1"/>
    <w:link w:val="afff6"/>
    <w:rsid w:val="002C7458"/>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2C7458"/>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7458"/>
    <w:rPr>
      <w:rFonts w:ascii="Times New Roman" w:hAnsi="Times New Roman"/>
      <w:b/>
      <w:lang w:val="en-GB"/>
    </w:rPr>
  </w:style>
  <w:style w:type="paragraph" w:customStyle="1" w:styleId="AutoCorrect">
    <w:name w:val="AutoCorrect"/>
    <w:rsid w:val="002C7458"/>
    <w:rPr>
      <w:rFonts w:ascii="Times New Roman" w:eastAsia="ＭＳ 明朝" w:hAnsi="Times New Roman"/>
      <w:sz w:val="24"/>
      <w:szCs w:val="24"/>
      <w:lang w:val="en-GB" w:eastAsia="ko-KR"/>
    </w:rPr>
  </w:style>
  <w:style w:type="paragraph" w:customStyle="1" w:styleId="-PAGE-">
    <w:name w:val="- PAGE -"/>
    <w:rsid w:val="002C7458"/>
    <w:rPr>
      <w:rFonts w:ascii="Times New Roman" w:eastAsia="ＭＳ 明朝" w:hAnsi="Times New Roman"/>
      <w:sz w:val="24"/>
      <w:szCs w:val="24"/>
      <w:lang w:val="en-GB" w:eastAsia="ko-KR"/>
    </w:rPr>
  </w:style>
  <w:style w:type="paragraph" w:customStyle="1" w:styleId="PageXofY">
    <w:name w:val="Page X of Y"/>
    <w:rsid w:val="002C7458"/>
    <w:rPr>
      <w:rFonts w:ascii="Times New Roman" w:eastAsia="ＭＳ 明朝" w:hAnsi="Times New Roman"/>
      <w:sz w:val="24"/>
      <w:szCs w:val="24"/>
      <w:lang w:val="en-GB" w:eastAsia="ko-KR"/>
    </w:rPr>
  </w:style>
  <w:style w:type="paragraph" w:customStyle="1" w:styleId="Createdby">
    <w:name w:val="Created by"/>
    <w:rsid w:val="002C7458"/>
    <w:rPr>
      <w:rFonts w:ascii="Times New Roman" w:eastAsia="ＭＳ 明朝" w:hAnsi="Times New Roman"/>
      <w:sz w:val="24"/>
      <w:szCs w:val="24"/>
      <w:lang w:val="en-GB" w:eastAsia="ko-KR"/>
    </w:rPr>
  </w:style>
  <w:style w:type="paragraph" w:customStyle="1" w:styleId="Createdon">
    <w:name w:val="Created on"/>
    <w:rsid w:val="002C7458"/>
    <w:rPr>
      <w:rFonts w:ascii="Times New Roman" w:eastAsia="ＭＳ 明朝" w:hAnsi="Times New Roman"/>
      <w:sz w:val="24"/>
      <w:szCs w:val="24"/>
      <w:lang w:val="en-GB" w:eastAsia="ko-KR"/>
    </w:rPr>
  </w:style>
  <w:style w:type="paragraph" w:customStyle="1" w:styleId="Lastprinted">
    <w:name w:val="Last printed"/>
    <w:rsid w:val="002C7458"/>
    <w:rPr>
      <w:rFonts w:ascii="Times New Roman" w:eastAsia="ＭＳ 明朝" w:hAnsi="Times New Roman"/>
      <w:sz w:val="24"/>
      <w:szCs w:val="24"/>
      <w:lang w:val="en-GB" w:eastAsia="ko-KR"/>
    </w:rPr>
  </w:style>
  <w:style w:type="paragraph" w:customStyle="1" w:styleId="Lastsavedby">
    <w:name w:val="Last saved by"/>
    <w:rsid w:val="002C7458"/>
    <w:rPr>
      <w:rFonts w:ascii="Times New Roman" w:eastAsia="ＭＳ 明朝" w:hAnsi="Times New Roman"/>
      <w:sz w:val="24"/>
      <w:szCs w:val="24"/>
      <w:lang w:val="en-GB" w:eastAsia="ko-KR"/>
    </w:rPr>
  </w:style>
  <w:style w:type="paragraph" w:customStyle="1" w:styleId="Filename">
    <w:name w:val="Filename"/>
    <w:rsid w:val="002C7458"/>
    <w:rPr>
      <w:rFonts w:ascii="Times New Roman" w:eastAsia="ＭＳ 明朝" w:hAnsi="Times New Roman"/>
      <w:sz w:val="24"/>
      <w:szCs w:val="24"/>
      <w:lang w:val="en-GB" w:eastAsia="ko-KR"/>
    </w:rPr>
  </w:style>
  <w:style w:type="paragraph" w:customStyle="1" w:styleId="Filenameandpath">
    <w:name w:val="Filename and path"/>
    <w:rsid w:val="002C7458"/>
    <w:rPr>
      <w:rFonts w:ascii="Times New Roman" w:eastAsia="ＭＳ 明朝" w:hAnsi="Times New Roman"/>
      <w:sz w:val="24"/>
      <w:szCs w:val="24"/>
      <w:lang w:val="en-GB" w:eastAsia="ko-KR"/>
    </w:rPr>
  </w:style>
  <w:style w:type="paragraph" w:customStyle="1" w:styleId="AuthorPageDate">
    <w:name w:val="Author  Page #  Date"/>
    <w:rsid w:val="002C7458"/>
    <w:rPr>
      <w:rFonts w:ascii="Times New Roman" w:eastAsia="ＭＳ 明朝" w:hAnsi="Times New Roman"/>
      <w:sz w:val="24"/>
      <w:szCs w:val="24"/>
      <w:lang w:val="en-GB" w:eastAsia="ko-KR"/>
    </w:rPr>
  </w:style>
  <w:style w:type="paragraph" w:customStyle="1" w:styleId="ConfidentialPageDate">
    <w:name w:val="Confidential  Page #  Date"/>
    <w:rsid w:val="002C7458"/>
    <w:rPr>
      <w:rFonts w:ascii="Times New Roman" w:eastAsia="ＭＳ 明朝" w:hAnsi="Times New Roman"/>
      <w:sz w:val="24"/>
      <w:szCs w:val="24"/>
      <w:lang w:val="en-GB" w:eastAsia="ko-KR"/>
    </w:rPr>
  </w:style>
  <w:style w:type="paragraph" w:customStyle="1" w:styleId="Figure">
    <w:name w:val="Figure"/>
    <w:basedOn w:val="a1"/>
    <w:rsid w:val="002C745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2C745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2C745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C745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2C745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2C745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45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458"/>
    <w:rPr>
      <w:rFonts w:ascii="Arial" w:hAnsi="Arial"/>
      <w:sz w:val="28"/>
      <w:lang w:val="en-GB" w:eastAsia="en-US" w:bidi="ar-SA"/>
    </w:rPr>
  </w:style>
  <w:style w:type="paragraph" w:customStyle="1" w:styleId="3a">
    <w:name w:val="吹き出し3"/>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2C7458"/>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2C745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2C745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2C7458"/>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2C745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45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2C7458"/>
    <w:rPr>
      <w:rFonts w:ascii="Times New Roman" w:eastAsia="ＭＳ 明朝" w:hAnsi="Times New Roman"/>
      <w:lang w:val="en-GB" w:eastAsia="en-US"/>
    </w:rPr>
  </w:style>
  <w:style w:type="paragraph" w:customStyle="1" w:styleId="afff7">
    <w:name w:val="수정"/>
    <w:hidden/>
    <w:semiHidden/>
    <w:rsid w:val="002C7458"/>
    <w:rPr>
      <w:rFonts w:ascii="Times New Roman" w:eastAsia="Batang" w:hAnsi="Times New Roman"/>
      <w:lang w:val="en-GB" w:eastAsia="en-US"/>
    </w:rPr>
  </w:style>
  <w:style w:type="paragraph" w:customStyle="1" w:styleId="1b">
    <w:name w:val="无间隔1"/>
    <w:qFormat/>
    <w:rsid w:val="002C7458"/>
    <w:rPr>
      <w:rFonts w:ascii="Times New Roman" w:eastAsia="SimSun" w:hAnsi="Times New Roman"/>
      <w:lang w:val="en-GB" w:eastAsia="en-US"/>
    </w:rPr>
  </w:style>
  <w:style w:type="paragraph" w:customStyle="1" w:styleId="Arial">
    <w:name w:val="Arial"/>
    <w:basedOn w:val="a1"/>
    <w:rsid w:val="002C745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2C7458"/>
    <w:rPr>
      <w:rFonts w:ascii="Times New Roman" w:eastAsia="SimSun" w:hAnsi="Times New Roman"/>
      <w:lang w:val="en-GB" w:eastAsia="en-US"/>
    </w:rPr>
  </w:style>
  <w:style w:type="paragraph" w:customStyle="1" w:styleId="72">
    <w:name w:val="吹き出し7"/>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2C745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2C745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C7458"/>
    <w:rPr>
      <w:rFonts w:ascii="Arial" w:hAnsi="Arial" w:cs="Arial"/>
      <w:color w:val="auto"/>
      <w:sz w:val="20"/>
      <w:szCs w:val="20"/>
    </w:rPr>
  </w:style>
  <w:style w:type="paragraph" w:customStyle="1" w:styleId="Arial0">
    <w:name w:val="正文 + Arial"/>
    <w:aliases w:val="8 磅,加粗,段后: 0 磅"/>
    <w:basedOn w:val="TAL"/>
    <w:rsid w:val="002C745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C745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2C745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2C745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2C745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2C7458"/>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2C7458"/>
    <w:rPr>
      <w:sz w:val="18"/>
      <w:szCs w:val="18"/>
    </w:rPr>
  </w:style>
  <w:style w:type="character" w:customStyle="1" w:styleId="Heading7Char3">
    <w:name w:val="Heading 7 Char3"/>
    <w:rsid w:val="002C7458"/>
    <w:rPr>
      <w:rFonts w:ascii="Arial" w:eastAsia="SimSun" w:hAnsi="Arial" w:cs="Times New Roman"/>
      <w:kern w:val="0"/>
      <w:sz w:val="20"/>
      <w:szCs w:val="20"/>
      <w:lang w:val="en-GB" w:eastAsia="en-US"/>
    </w:rPr>
  </w:style>
  <w:style w:type="character" w:customStyle="1" w:styleId="Heading8Char3">
    <w:name w:val="Heading 8 Char3"/>
    <w:rsid w:val="002C7458"/>
    <w:rPr>
      <w:rFonts w:ascii="Arial" w:eastAsia="SimSun" w:hAnsi="Arial" w:cs="Times New Roman"/>
      <w:kern w:val="0"/>
      <w:sz w:val="36"/>
      <w:szCs w:val="20"/>
      <w:lang w:val="en-GB" w:eastAsia="en-US"/>
    </w:rPr>
  </w:style>
  <w:style w:type="character" w:customStyle="1" w:styleId="Heading9Char2">
    <w:name w:val="Heading 9 Char2"/>
    <w:rsid w:val="002C7458"/>
    <w:rPr>
      <w:rFonts w:ascii="Arial" w:eastAsia="SimSun" w:hAnsi="Arial" w:cs="Times New Roman"/>
      <w:kern w:val="0"/>
      <w:sz w:val="36"/>
      <w:szCs w:val="20"/>
      <w:lang w:val="en-GB" w:eastAsia="en-US"/>
    </w:rPr>
  </w:style>
  <w:style w:type="character" w:customStyle="1" w:styleId="BalloonTextChar1">
    <w:name w:val="Balloon Text Char1"/>
    <w:uiPriority w:val="99"/>
    <w:rsid w:val="002C7458"/>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7458"/>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458"/>
    <w:rPr>
      <w:rFonts w:ascii="Courier New" w:eastAsia="SimSun" w:hAnsi="Courier New" w:cs="Times New Roman"/>
      <w:kern w:val="0"/>
      <w:sz w:val="20"/>
      <w:szCs w:val="20"/>
      <w:lang w:val="nb-NO" w:eastAsia="ja-JP"/>
    </w:rPr>
  </w:style>
  <w:style w:type="character" w:customStyle="1" w:styleId="Titre3Car">
    <w:name w:val="Titre 3 Car"/>
    <w:rsid w:val="002C7458"/>
    <w:rPr>
      <w:rFonts w:ascii="Arial" w:hAnsi="Arial"/>
      <w:sz w:val="28"/>
      <w:szCs w:val="28"/>
      <w:lang w:val="en-GB" w:eastAsia="en-GB"/>
    </w:rPr>
  </w:style>
  <w:style w:type="character" w:styleId="afff9">
    <w:name w:val="Emphasis"/>
    <w:qFormat/>
    <w:rsid w:val="002C7458"/>
    <w:rPr>
      <w:i/>
      <w:iCs/>
    </w:rPr>
  </w:style>
  <w:style w:type="paragraph" w:customStyle="1" w:styleId="IBN">
    <w:name w:val="IBN"/>
    <w:basedOn w:val="a1"/>
    <w:rsid w:val="002C745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2C745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C7458"/>
    <w:rPr>
      <w:rFonts w:ascii="Times New Roman" w:eastAsia="Times New Roman" w:hAnsi="Times New Roman"/>
      <w:noProof/>
      <w:szCs w:val="18"/>
      <w:lang w:val="en-GB" w:eastAsia="x-none"/>
    </w:rPr>
  </w:style>
  <w:style w:type="paragraph" w:customStyle="1" w:styleId="Npr">
    <w:name w:val="Npr"/>
    <w:basedOn w:val="a1"/>
    <w:rsid w:val="002C7458"/>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2C7458"/>
    <w:rPr>
      <w:rFonts w:ascii="Arial" w:hAnsi="Arial"/>
      <w:sz w:val="22"/>
      <w:lang w:val="en-GB"/>
    </w:rPr>
  </w:style>
  <w:style w:type="paragraph" w:customStyle="1" w:styleId="B3H6">
    <w:name w:val="B3H6"/>
    <w:basedOn w:val="B3"/>
    <w:rsid w:val="002C7458"/>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2C7458"/>
    <w:rPr>
      <w:rFonts w:eastAsia="ＭＳ 明朝"/>
      <w:lang w:val="en-GB" w:eastAsia="en-US" w:bidi="ar-SA"/>
    </w:rPr>
  </w:style>
  <w:style w:type="character" w:customStyle="1" w:styleId="BodyText2Char3">
    <w:name w:val="Body Text 2 Char3"/>
    <w:rsid w:val="002C7458"/>
    <w:rPr>
      <w:rFonts w:ascii="Times New Roman" w:eastAsia="SimSun" w:hAnsi="Times New Roman" w:cs="Times New Roman"/>
      <w:kern w:val="0"/>
      <w:sz w:val="20"/>
      <w:szCs w:val="20"/>
      <w:lang w:val="en-GB" w:eastAsia="ja-JP"/>
    </w:rPr>
  </w:style>
  <w:style w:type="character" w:customStyle="1" w:styleId="BodyText3Char3">
    <w:name w:val="Body Text 3 Char3"/>
    <w:rsid w:val="002C7458"/>
    <w:rPr>
      <w:rFonts w:ascii="Times New Roman" w:eastAsia="SimSun" w:hAnsi="Times New Roman" w:cs="Times New Roman"/>
      <w:kern w:val="0"/>
      <w:sz w:val="20"/>
      <w:szCs w:val="20"/>
      <w:lang w:val="en-GB" w:eastAsia="ja-JP"/>
    </w:rPr>
  </w:style>
  <w:style w:type="character" w:customStyle="1" w:styleId="afffa">
    <w:name w:val="+"/>
    <w:aliases w:val="superscript"/>
    <w:rsid w:val="002C7458"/>
    <w:rPr>
      <w:vertAlign w:val="superscript"/>
    </w:rPr>
  </w:style>
  <w:style w:type="paragraph" w:customStyle="1" w:styleId="berschrift1H1">
    <w:name w:val="Überschrift 1.H1"/>
    <w:basedOn w:val="a1"/>
    <w:next w:val="a1"/>
    <w:rsid w:val="002C74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C7458"/>
    <w:pPr>
      <w:widowControl/>
      <w:tabs>
        <w:tab w:val="num" w:pos="992"/>
      </w:tabs>
      <w:spacing w:after="120"/>
      <w:ind w:left="992" w:hanging="425"/>
    </w:pPr>
    <w:rPr>
      <w:rFonts w:eastAsia="ＭＳ 明朝"/>
      <w:lang w:val="en-US"/>
    </w:rPr>
  </w:style>
  <w:style w:type="paragraph" w:customStyle="1" w:styleId="text">
    <w:name w:val="text"/>
    <w:basedOn w:val="a1"/>
    <w:rsid w:val="002C7458"/>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C7458"/>
    <w:pPr>
      <w:widowControl/>
      <w:tabs>
        <w:tab w:val="num" w:pos="1418"/>
      </w:tabs>
      <w:spacing w:after="120"/>
      <w:ind w:left="1418" w:hanging="426"/>
    </w:pPr>
    <w:rPr>
      <w:rFonts w:eastAsia="ＭＳ 明朝"/>
      <w:lang w:val="en-US"/>
    </w:rPr>
  </w:style>
  <w:style w:type="paragraph" w:customStyle="1" w:styleId="textintend3">
    <w:name w:val="text intend 3"/>
    <w:basedOn w:val="text"/>
    <w:rsid w:val="002C7458"/>
    <w:pPr>
      <w:widowControl/>
      <w:tabs>
        <w:tab w:val="num" w:pos="1843"/>
      </w:tabs>
      <w:spacing w:after="120"/>
      <w:ind w:left="1843" w:hanging="425"/>
    </w:pPr>
    <w:rPr>
      <w:rFonts w:eastAsia="ＭＳ 明朝"/>
      <w:lang w:val="en-US"/>
    </w:rPr>
  </w:style>
  <w:style w:type="paragraph" w:customStyle="1" w:styleId="normalpuce">
    <w:name w:val="normal puce"/>
    <w:basedOn w:val="a1"/>
    <w:rsid w:val="002C7458"/>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2C74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2C745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458"/>
    <w:rPr>
      <w:rFonts w:ascii="Arial" w:hAnsi="Arial"/>
      <w:sz w:val="28"/>
      <w:lang w:val="en-GB"/>
    </w:rPr>
  </w:style>
  <w:style w:type="paragraph" w:customStyle="1" w:styleId="H60">
    <w:name w:val="样式 H6"/>
    <w:basedOn w:val="H6"/>
    <w:rsid w:val="002C745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C745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458"/>
    <w:rPr>
      <w:rFonts w:ascii="Arial" w:hAnsi="Arial"/>
      <w:sz w:val="28"/>
      <w:lang w:val="en-GB" w:eastAsia="en-US" w:bidi="ar-SA"/>
    </w:rPr>
  </w:style>
  <w:style w:type="paragraph" w:customStyle="1" w:styleId="TAH8pt">
    <w:name w:val="TAH + 8 pt"/>
    <w:basedOn w:val="TAH"/>
    <w:rsid w:val="002C745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7458"/>
    <w:rPr>
      <w:sz w:val="28"/>
      <w:lang w:val="en-GB" w:eastAsia="en-US"/>
    </w:rPr>
  </w:style>
  <w:style w:type="character" w:customStyle="1" w:styleId="apple-style-span">
    <w:name w:val="apple-style-span"/>
    <w:rsid w:val="002C7458"/>
  </w:style>
  <w:style w:type="character" w:customStyle="1" w:styleId="apple-converted-space">
    <w:name w:val="apple-converted-space"/>
    <w:qFormat/>
    <w:rsid w:val="002C7458"/>
  </w:style>
  <w:style w:type="character" w:customStyle="1" w:styleId="ad">
    <w:name w:val="一覧 (文字)"/>
    <w:link w:val="ac"/>
    <w:rsid w:val="002C7458"/>
    <w:rPr>
      <w:rFonts w:ascii="Times New Roman" w:hAnsi="Times New Roman"/>
      <w:lang w:val="en-GB" w:eastAsia="en-US"/>
    </w:rPr>
  </w:style>
  <w:style w:type="paragraph" w:customStyle="1" w:styleId="TableEntry0">
    <w:name w:val="Table Entry"/>
    <w:basedOn w:val="a1"/>
    <w:next w:val="a1"/>
    <w:rsid w:val="002C745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2C7458"/>
    <w:rPr>
      <w:rFonts w:ascii="Times New Roman" w:eastAsia="SimSun" w:hAnsi="Times New Roman" w:cs="Times New Roman"/>
      <w:kern w:val="0"/>
      <w:sz w:val="20"/>
      <w:szCs w:val="20"/>
      <w:lang w:val="en-GB" w:eastAsia="ja-JP"/>
    </w:rPr>
  </w:style>
  <w:style w:type="paragraph" w:customStyle="1" w:styleId="tac0">
    <w:name w:val="tac0"/>
    <w:basedOn w:val="a1"/>
    <w:rsid w:val="002C745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C745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2C7458"/>
    <w:rPr>
      <w:rFonts w:ascii="Arial" w:eastAsia="ＭＳ 明朝" w:hAnsi="Arial" w:cs="Times New Roman"/>
      <w:kern w:val="0"/>
      <w:sz w:val="20"/>
      <w:szCs w:val="20"/>
      <w:lang w:val="en-GB" w:eastAsia="ja-JP"/>
    </w:rPr>
  </w:style>
  <w:style w:type="character" w:customStyle="1" w:styleId="EditorsNoteCharCharChar">
    <w:name w:val="Editor's Note Char Char Char"/>
    <w:rsid w:val="002C7458"/>
    <w:rPr>
      <w:color w:val="FF0000"/>
      <w:lang w:val="en-GB" w:eastAsia="en-US" w:bidi="ar-SA"/>
    </w:rPr>
  </w:style>
  <w:style w:type="paragraph" w:customStyle="1" w:styleId="msolistparagraph0">
    <w:name w:val="msolistparagraph"/>
    <w:basedOn w:val="a1"/>
    <w:rsid w:val="002C745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C745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C74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C745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C7458"/>
    <w:rPr>
      <w:rFonts w:ascii="Courier New" w:eastAsia="ＭＳ ゴシック" w:hAnsi="Courier New"/>
      <w:b/>
      <w:bCs/>
      <w:noProof/>
      <w:sz w:val="16"/>
      <w:lang w:val="en-GB" w:eastAsia="ja-JP"/>
    </w:rPr>
  </w:style>
  <w:style w:type="paragraph" w:customStyle="1" w:styleId="PLBold0">
    <w:name w:val="PL + Bold"/>
    <w:basedOn w:val="PL"/>
    <w:link w:val="PLBoldChar0"/>
    <w:rsid w:val="002C745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C7458"/>
    <w:rPr>
      <w:rFonts w:ascii="Courier New" w:eastAsia="Times New Roman" w:hAnsi="Courier New"/>
      <w:noProof/>
      <w:sz w:val="16"/>
      <w:lang w:val="en-GB" w:eastAsia="ja-JP"/>
    </w:rPr>
  </w:style>
  <w:style w:type="character" w:customStyle="1" w:styleId="mediumtext1">
    <w:name w:val="medium_text1"/>
    <w:rsid w:val="002C7458"/>
    <w:rPr>
      <w:sz w:val="18"/>
      <w:szCs w:val="18"/>
    </w:rPr>
  </w:style>
  <w:style w:type="character" w:customStyle="1" w:styleId="shorttext1">
    <w:name w:val="short_text1"/>
    <w:rsid w:val="002C745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45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458"/>
    <w:rPr>
      <w:rFonts w:ascii="Arial" w:hAnsi="Arial"/>
      <w:sz w:val="28"/>
      <w:lang w:val="en-GB" w:eastAsia="en-US"/>
    </w:rPr>
  </w:style>
  <w:style w:type="character" w:customStyle="1" w:styleId="CharChar18">
    <w:name w:val="Char Char18"/>
    <w:rsid w:val="002C745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458"/>
    <w:rPr>
      <w:rFonts w:eastAsia="ＭＳ 明朝"/>
      <w:sz w:val="32"/>
      <w:lang w:val="en-GB" w:eastAsia="en-US"/>
    </w:rPr>
  </w:style>
  <w:style w:type="paragraph" w:customStyle="1" w:styleId="Char10">
    <w:name w:val="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45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458"/>
    <w:rPr>
      <w:rFonts w:ascii="Arial" w:hAnsi="Arial"/>
      <w:sz w:val="24"/>
      <w:szCs w:val="28"/>
      <w:lang w:val="en-GB" w:eastAsia="en-GB" w:bidi="ar-SA"/>
    </w:rPr>
  </w:style>
  <w:style w:type="character" w:customStyle="1" w:styleId="Heading7Char2">
    <w:name w:val="Heading 7 Char2"/>
    <w:rsid w:val="002C7458"/>
    <w:rPr>
      <w:rFonts w:ascii="Arial" w:hAnsi="Arial"/>
      <w:lang w:val="en-GB" w:eastAsia="en-GB" w:bidi="ar-SA"/>
    </w:rPr>
  </w:style>
  <w:style w:type="character" w:customStyle="1" w:styleId="Heading8Char2">
    <w:name w:val="Heading 8 Char2"/>
    <w:rsid w:val="002C7458"/>
    <w:rPr>
      <w:rFonts w:ascii="Arial" w:hAnsi="Arial"/>
      <w:sz w:val="36"/>
      <w:lang w:val="en-GB" w:eastAsia="en-GB" w:bidi="ar-SA"/>
    </w:rPr>
  </w:style>
  <w:style w:type="character" w:customStyle="1" w:styleId="ListChar2">
    <w:name w:val="List Char2"/>
    <w:rsid w:val="002C7458"/>
    <w:rPr>
      <w:lang w:val="en-GB" w:eastAsia="en-GB" w:bidi="ar-SA"/>
    </w:rPr>
  </w:style>
  <w:style w:type="character" w:customStyle="1" w:styleId="PlainTextChar2">
    <w:name w:val="Plain Text Char2"/>
    <w:rsid w:val="002C7458"/>
    <w:rPr>
      <w:rFonts w:ascii="Courier New" w:hAnsi="Courier New"/>
      <w:lang w:val="nb-NO" w:eastAsia="en-US" w:bidi="ar-SA"/>
    </w:rPr>
  </w:style>
  <w:style w:type="character" w:customStyle="1" w:styleId="CommentTextChar2">
    <w:name w:val="Comment Text Char2"/>
    <w:semiHidden/>
    <w:rsid w:val="002C7458"/>
    <w:rPr>
      <w:lang w:val="en-GB" w:eastAsia="en-US" w:bidi="ar-SA"/>
    </w:rPr>
  </w:style>
  <w:style w:type="character" w:customStyle="1" w:styleId="BodyText2Char2">
    <w:name w:val="Body Text 2 Char2"/>
    <w:rsid w:val="002C7458"/>
    <w:rPr>
      <w:lang w:val="en-GB" w:eastAsia="ja-JP" w:bidi="ar-SA"/>
    </w:rPr>
  </w:style>
  <w:style w:type="character" w:customStyle="1" w:styleId="BodyText3Char2">
    <w:name w:val="Body Text 3 Char2"/>
    <w:rsid w:val="002C745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458"/>
    <w:rPr>
      <w:rFonts w:ascii="Arial" w:eastAsia="SimSun" w:hAnsi="Arial"/>
      <w:sz w:val="32"/>
      <w:lang w:val="en-GB" w:eastAsia="en-US" w:bidi="ar-SA"/>
    </w:rPr>
  </w:style>
  <w:style w:type="character" w:customStyle="1" w:styleId="BodyTextIndentChar2">
    <w:name w:val="Body Text Indent Char2"/>
    <w:rsid w:val="002C7458"/>
    <w:rPr>
      <w:lang w:val="en-GB" w:eastAsia="en-US" w:bidi="ar-SA"/>
    </w:rPr>
  </w:style>
  <w:style w:type="character" w:customStyle="1" w:styleId="BodyTextIndent2Char2">
    <w:name w:val="Body Text Indent 2 Char2"/>
    <w:rsid w:val="002C745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45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458"/>
    <w:rPr>
      <w:rFonts w:ascii="Arial" w:hAnsi="Arial"/>
      <w:sz w:val="28"/>
      <w:lang w:val="en-GB" w:eastAsia="en-GB" w:bidi="ar-SA"/>
    </w:rPr>
  </w:style>
  <w:style w:type="character" w:customStyle="1" w:styleId="CarCar9">
    <w:name w:val="Car Car9"/>
    <w:rsid w:val="002C7458"/>
    <w:rPr>
      <w:rFonts w:ascii="Arial" w:hAnsi="Arial"/>
      <w:lang w:val="en-GB" w:eastAsia="ja-JP" w:bidi="ar-SA"/>
    </w:rPr>
  </w:style>
  <w:style w:type="character" w:customStyle="1" w:styleId="Heading9Char1">
    <w:name w:val="Heading 9 Char1"/>
    <w:aliases w:val="Figure Heading Char,FH Char"/>
    <w:rsid w:val="002C745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458"/>
    <w:rPr>
      <w:rFonts w:ascii="Arial" w:hAnsi="Arial"/>
      <w:sz w:val="32"/>
      <w:lang w:val="en-GB" w:eastAsia="ja-JP" w:bidi="ar-SA"/>
    </w:rPr>
  </w:style>
  <w:style w:type="character" w:customStyle="1" w:styleId="Heading7Char1">
    <w:name w:val="Heading 7 Char1"/>
    <w:rsid w:val="002C7458"/>
    <w:rPr>
      <w:rFonts w:ascii="Arial" w:hAnsi="Arial"/>
      <w:lang w:val="en-GB" w:eastAsia="ja-JP" w:bidi="ar-SA"/>
    </w:rPr>
  </w:style>
  <w:style w:type="character" w:customStyle="1" w:styleId="Heading8Char1">
    <w:name w:val="Heading 8 Char1"/>
    <w:rsid w:val="002C7458"/>
    <w:rPr>
      <w:rFonts w:ascii="Arial" w:hAnsi="Arial"/>
      <w:sz w:val="36"/>
      <w:lang w:val="en-GB" w:eastAsia="ja-JP" w:bidi="ar-SA"/>
    </w:rPr>
  </w:style>
  <w:style w:type="character" w:customStyle="1" w:styleId="ListChar1">
    <w:name w:val="List Char1"/>
    <w:rsid w:val="002C7458"/>
    <w:rPr>
      <w:lang w:val="en-GB" w:eastAsia="ja-JP" w:bidi="ar-SA"/>
    </w:rPr>
  </w:style>
  <w:style w:type="character" w:customStyle="1" w:styleId="CommentTextChar1">
    <w:name w:val="Comment Text Char1"/>
    <w:rsid w:val="002C7458"/>
    <w:rPr>
      <w:lang w:val="en-GB" w:eastAsia="en-US" w:bidi="ar-SA"/>
    </w:rPr>
  </w:style>
  <w:style w:type="character" w:customStyle="1" w:styleId="BodyText2Char1">
    <w:name w:val="Body Text 2 Char1"/>
    <w:rsid w:val="002C7458"/>
    <w:rPr>
      <w:lang w:val="en-GB" w:eastAsia="ja-JP" w:bidi="ar-SA"/>
    </w:rPr>
  </w:style>
  <w:style w:type="character" w:customStyle="1" w:styleId="BodyText3Char1">
    <w:name w:val="Body Text 3 Char1"/>
    <w:rsid w:val="002C7458"/>
    <w:rPr>
      <w:lang w:val="en-GB" w:eastAsia="ja-JP" w:bidi="ar-SA"/>
    </w:rPr>
  </w:style>
  <w:style w:type="character" w:customStyle="1" w:styleId="BodyTextIndentChar1">
    <w:name w:val="Body Text Indent Char1"/>
    <w:rsid w:val="002C7458"/>
    <w:rPr>
      <w:lang w:val="en-GB" w:eastAsia="en-US" w:bidi="ar-SA"/>
    </w:rPr>
  </w:style>
  <w:style w:type="character" w:customStyle="1" w:styleId="BodyTextIndent2Char1">
    <w:name w:val="Body Text Indent 2 Char1"/>
    <w:rsid w:val="002C745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2C7458"/>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2C745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2C7458"/>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2C7458"/>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2C745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C7458"/>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2C7458"/>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2C7458"/>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C7458"/>
  </w:style>
  <w:style w:type="character" w:customStyle="1" w:styleId="WW-Absatz-Standardschriftart">
    <w:name w:val="WW-Absatz-Standardschriftart"/>
    <w:rsid w:val="002C7458"/>
  </w:style>
  <w:style w:type="character" w:customStyle="1" w:styleId="WW8Num1z0">
    <w:name w:val="WW8Num1z0"/>
    <w:rsid w:val="002C7458"/>
    <w:rPr>
      <w:rFonts w:ascii="Symbol" w:hAnsi="Symbol"/>
    </w:rPr>
  </w:style>
  <w:style w:type="character" w:customStyle="1" w:styleId="WW8Num5z0">
    <w:name w:val="WW8Num5z0"/>
    <w:rsid w:val="002C7458"/>
    <w:rPr>
      <w:rFonts w:ascii="Times New Roman" w:eastAsia="ＭＳ 明朝" w:hAnsi="Times New Roman" w:cs="Times New Roman"/>
    </w:rPr>
  </w:style>
  <w:style w:type="character" w:customStyle="1" w:styleId="WW8Num5z1">
    <w:name w:val="WW8Num5z1"/>
    <w:rsid w:val="002C7458"/>
    <w:rPr>
      <w:rFonts w:ascii="Courier New" w:hAnsi="Courier New" w:cs="Courier New"/>
    </w:rPr>
  </w:style>
  <w:style w:type="character" w:customStyle="1" w:styleId="WW8Num5z2">
    <w:name w:val="WW8Num5z2"/>
    <w:rsid w:val="002C7458"/>
    <w:rPr>
      <w:rFonts w:ascii="Wingdings" w:hAnsi="Wingdings"/>
    </w:rPr>
  </w:style>
  <w:style w:type="character" w:customStyle="1" w:styleId="WW8Num5z3">
    <w:name w:val="WW8Num5z3"/>
    <w:rsid w:val="002C7458"/>
    <w:rPr>
      <w:rFonts w:ascii="Symbol" w:hAnsi="Symbol"/>
    </w:rPr>
  </w:style>
  <w:style w:type="character" w:customStyle="1" w:styleId="WW8Num6z0">
    <w:name w:val="WW8Num6z0"/>
    <w:rsid w:val="002C7458"/>
    <w:rPr>
      <w:rFonts w:ascii="Arial" w:eastAsia="ＭＳ 明朝" w:hAnsi="Arial" w:cs="Arial"/>
    </w:rPr>
  </w:style>
  <w:style w:type="character" w:customStyle="1" w:styleId="WW8Num6z1">
    <w:name w:val="WW8Num6z1"/>
    <w:rsid w:val="002C7458"/>
    <w:rPr>
      <w:rFonts w:ascii="Courier New" w:hAnsi="Courier New" w:cs="Courier New"/>
    </w:rPr>
  </w:style>
  <w:style w:type="character" w:customStyle="1" w:styleId="WW8Num6z2">
    <w:name w:val="WW8Num6z2"/>
    <w:rsid w:val="002C7458"/>
    <w:rPr>
      <w:rFonts w:ascii="Wingdings" w:hAnsi="Wingdings"/>
    </w:rPr>
  </w:style>
  <w:style w:type="character" w:customStyle="1" w:styleId="WW8Num6z3">
    <w:name w:val="WW8Num6z3"/>
    <w:rsid w:val="002C7458"/>
    <w:rPr>
      <w:rFonts w:ascii="Symbol" w:hAnsi="Symbol"/>
    </w:rPr>
  </w:style>
  <w:style w:type="character" w:customStyle="1" w:styleId="WW8Num9z0">
    <w:name w:val="WW8Num9z0"/>
    <w:rsid w:val="002C7458"/>
    <w:rPr>
      <w:rFonts w:ascii="Times New Roman" w:eastAsia="ＭＳ 明朝" w:hAnsi="Times New Roman" w:cs="Times New Roman"/>
    </w:rPr>
  </w:style>
  <w:style w:type="character" w:customStyle="1" w:styleId="WW8Num9z1">
    <w:name w:val="WW8Num9z1"/>
    <w:rsid w:val="002C7458"/>
    <w:rPr>
      <w:rFonts w:ascii="Courier New" w:hAnsi="Courier New" w:cs="Courier New"/>
    </w:rPr>
  </w:style>
  <w:style w:type="character" w:customStyle="1" w:styleId="WW8Num9z2">
    <w:name w:val="WW8Num9z2"/>
    <w:rsid w:val="002C7458"/>
    <w:rPr>
      <w:rFonts w:ascii="Wingdings" w:hAnsi="Wingdings"/>
    </w:rPr>
  </w:style>
  <w:style w:type="character" w:customStyle="1" w:styleId="WW8Num9z3">
    <w:name w:val="WW8Num9z3"/>
    <w:rsid w:val="002C7458"/>
    <w:rPr>
      <w:rFonts w:ascii="Symbol" w:hAnsi="Symbol"/>
    </w:rPr>
  </w:style>
  <w:style w:type="character" w:customStyle="1" w:styleId="WW8Num11z0">
    <w:name w:val="WW8Num11z0"/>
    <w:rsid w:val="002C7458"/>
    <w:rPr>
      <w:rFonts w:ascii="Times New Roman" w:eastAsia="ＭＳ 明朝" w:hAnsi="Times New Roman" w:cs="Times New Roman"/>
    </w:rPr>
  </w:style>
  <w:style w:type="character" w:customStyle="1" w:styleId="WW8Num11z1">
    <w:name w:val="WW8Num11z1"/>
    <w:rsid w:val="002C7458"/>
    <w:rPr>
      <w:rFonts w:ascii="Courier New" w:hAnsi="Courier New" w:cs="Courier New"/>
    </w:rPr>
  </w:style>
  <w:style w:type="character" w:customStyle="1" w:styleId="WW8Num11z2">
    <w:name w:val="WW8Num11z2"/>
    <w:rsid w:val="002C7458"/>
    <w:rPr>
      <w:rFonts w:ascii="Wingdings" w:hAnsi="Wingdings"/>
    </w:rPr>
  </w:style>
  <w:style w:type="character" w:customStyle="1" w:styleId="WW8Num11z3">
    <w:name w:val="WW8Num11z3"/>
    <w:rsid w:val="002C7458"/>
    <w:rPr>
      <w:rFonts w:ascii="Symbol" w:hAnsi="Symbol"/>
    </w:rPr>
  </w:style>
  <w:style w:type="character" w:customStyle="1" w:styleId="WW8Num15z0">
    <w:name w:val="WW8Num15z0"/>
    <w:rsid w:val="002C7458"/>
    <w:rPr>
      <w:rFonts w:ascii="Times New Roman" w:eastAsia="Times New Roman" w:hAnsi="Times New Roman" w:cs="Times New Roman"/>
    </w:rPr>
  </w:style>
  <w:style w:type="character" w:customStyle="1" w:styleId="WW8Num15z1">
    <w:name w:val="WW8Num15z1"/>
    <w:rsid w:val="002C7458"/>
    <w:rPr>
      <w:rFonts w:ascii="Courier New" w:hAnsi="Courier New" w:cs="Courier New"/>
    </w:rPr>
  </w:style>
  <w:style w:type="character" w:customStyle="1" w:styleId="WW8Num15z2">
    <w:name w:val="WW8Num15z2"/>
    <w:rsid w:val="002C7458"/>
    <w:rPr>
      <w:rFonts w:ascii="Wingdings" w:hAnsi="Wingdings"/>
    </w:rPr>
  </w:style>
  <w:style w:type="character" w:customStyle="1" w:styleId="WW8Num15z3">
    <w:name w:val="WW8Num15z3"/>
    <w:rsid w:val="002C7458"/>
    <w:rPr>
      <w:rFonts w:ascii="Symbol" w:hAnsi="Symbol"/>
    </w:rPr>
  </w:style>
  <w:style w:type="character" w:customStyle="1" w:styleId="WW8Num16z0">
    <w:name w:val="WW8Num16z0"/>
    <w:rsid w:val="002C7458"/>
    <w:rPr>
      <w:rFonts w:ascii="Times New Roman" w:eastAsia="ＭＳ 明朝" w:hAnsi="Times New Roman" w:cs="Times New Roman"/>
    </w:rPr>
  </w:style>
  <w:style w:type="character" w:customStyle="1" w:styleId="WW8Num16z1">
    <w:name w:val="WW8Num16z1"/>
    <w:rsid w:val="002C7458"/>
    <w:rPr>
      <w:rFonts w:ascii="Courier New" w:hAnsi="Courier New" w:cs="Courier New"/>
    </w:rPr>
  </w:style>
  <w:style w:type="character" w:customStyle="1" w:styleId="WW8Num16z2">
    <w:name w:val="WW8Num16z2"/>
    <w:rsid w:val="002C7458"/>
    <w:rPr>
      <w:rFonts w:ascii="Wingdings" w:hAnsi="Wingdings"/>
    </w:rPr>
  </w:style>
  <w:style w:type="character" w:customStyle="1" w:styleId="WW8Num16z3">
    <w:name w:val="WW8Num16z3"/>
    <w:rsid w:val="002C7458"/>
    <w:rPr>
      <w:rFonts w:ascii="Symbol" w:hAnsi="Symbol"/>
    </w:rPr>
  </w:style>
  <w:style w:type="character" w:customStyle="1" w:styleId="WW8Num18z0">
    <w:name w:val="WW8Num18z0"/>
    <w:rsid w:val="002C7458"/>
    <w:rPr>
      <w:rFonts w:ascii="Times New Roman" w:eastAsia="Times New Roman" w:hAnsi="Times New Roman" w:cs="Times New Roman"/>
    </w:rPr>
  </w:style>
  <w:style w:type="character" w:customStyle="1" w:styleId="WW8Num18z1">
    <w:name w:val="WW8Num18z1"/>
    <w:rsid w:val="002C7458"/>
    <w:rPr>
      <w:rFonts w:ascii="Courier New" w:hAnsi="Courier New" w:cs="Courier New"/>
    </w:rPr>
  </w:style>
  <w:style w:type="character" w:customStyle="1" w:styleId="WW8Num18z2">
    <w:name w:val="WW8Num18z2"/>
    <w:rsid w:val="002C7458"/>
    <w:rPr>
      <w:rFonts w:ascii="Wingdings" w:hAnsi="Wingdings"/>
    </w:rPr>
  </w:style>
  <w:style w:type="character" w:customStyle="1" w:styleId="WW8Num18z3">
    <w:name w:val="WW8Num18z3"/>
    <w:rsid w:val="002C7458"/>
    <w:rPr>
      <w:rFonts w:ascii="Symbol" w:hAnsi="Symbol"/>
    </w:rPr>
  </w:style>
  <w:style w:type="character" w:customStyle="1" w:styleId="WW8Num19z0">
    <w:name w:val="WW8Num19z0"/>
    <w:rsid w:val="002C7458"/>
    <w:rPr>
      <w:rFonts w:ascii="Times New Roman" w:eastAsia="ＭＳ 明朝" w:hAnsi="Times New Roman" w:cs="Times New Roman"/>
    </w:rPr>
  </w:style>
  <w:style w:type="character" w:customStyle="1" w:styleId="WW8Num19z1">
    <w:name w:val="WW8Num19z1"/>
    <w:rsid w:val="002C7458"/>
    <w:rPr>
      <w:rFonts w:ascii="Wingdings" w:hAnsi="Wingdings"/>
    </w:rPr>
  </w:style>
  <w:style w:type="character" w:customStyle="1" w:styleId="WW8Num25z0">
    <w:name w:val="WW8Num25z0"/>
    <w:rsid w:val="002C7458"/>
    <w:rPr>
      <w:rFonts w:ascii="Arial" w:eastAsia="SimSun" w:hAnsi="Arial" w:cs="Arial"/>
    </w:rPr>
  </w:style>
  <w:style w:type="character" w:customStyle="1" w:styleId="WW8Num25z1">
    <w:name w:val="WW8Num25z1"/>
    <w:rsid w:val="002C7458"/>
    <w:rPr>
      <w:rFonts w:ascii="Wingdings" w:hAnsi="Wingdings"/>
    </w:rPr>
  </w:style>
  <w:style w:type="character" w:customStyle="1" w:styleId="WW8Num28z0">
    <w:name w:val="WW8Num28z0"/>
    <w:rsid w:val="002C7458"/>
    <w:rPr>
      <w:rFonts w:ascii="Times New Roman" w:eastAsia="ＭＳ 明朝" w:hAnsi="Times New Roman" w:cs="Times New Roman"/>
    </w:rPr>
  </w:style>
  <w:style w:type="character" w:customStyle="1" w:styleId="WW8Num28z1">
    <w:name w:val="WW8Num28z1"/>
    <w:rsid w:val="002C7458"/>
    <w:rPr>
      <w:rFonts w:ascii="Courier New" w:hAnsi="Courier New" w:cs="Courier New"/>
    </w:rPr>
  </w:style>
  <w:style w:type="character" w:customStyle="1" w:styleId="WW8Num28z2">
    <w:name w:val="WW8Num28z2"/>
    <w:rsid w:val="002C7458"/>
    <w:rPr>
      <w:rFonts w:ascii="Wingdings" w:hAnsi="Wingdings"/>
    </w:rPr>
  </w:style>
  <w:style w:type="character" w:customStyle="1" w:styleId="WW8Num28z3">
    <w:name w:val="WW8Num28z3"/>
    <w:rsid w:val="002C7458"/>
    <w:rPr>
      <w:rFonts w:ascii="Symbol" w:hAnsi="Symbol"/>
    </w:rPr>
  </w:style>
  <w:style w:type="character" w:customStyle="1" w:styleId="WW8Num32z0">
    <w:name w:val="WW8Num32z0"/>
    <w:rsid w:val="002C7458"/>
    <w:rPr>
      <w:rFonts w:ascii="Times New Roman" w:eastAsia="Times New Roman" w:hAnsi="Times New Roman" w:cs="Times New Roman"/>
    </w:rPr>
  </w:style>
  <w:style w:type="character" w:customStyle="1" w:styleId="WW8Num32z1">
    <w:name w:val="WW8Num32z1"/>
    <w:rsid w:val="002C7458"/>
    <w:rPr>
      <w:rFonts w:ascii="Courier New" w:hAnsi="Courier New" w:cs="Courier New"/>
    </w:rPr>
  </w:style>
  <w:style w:type="character" w:customStyle="1" w:styleId="WW8Num32z2">
    <w:name w:val="WW8Num32z2"/>
    <w:rsid w:val="002C7458"/>
    <w:rPr>
      <w:rFonts w:ascii="Wingdings" w:hAnsi="Wingdings"/>
    </w:rPr>
  </w:style>
  <w:style w:type="character" w:customStyle="1" w:styleId="WW8Num32z3">
    <w:name w:val="WW8Num32z3"/>
    <w:rsid w:val="002C7458"/>
    <w:rPr>
      <w:rFonts w:ascii="Symbol" w:hAnsi="Symbol"/>
    </w:rPr>
  </w:style>
  <w:style w:type="character" w:customStyle="1" w:styleId="WW8Num34z0">
    <w:name w:val="WW8Num34z0"/>
    <w:rsid w:val="002C7458"/>
    <w:rPr>
      <w:rFonts w:ascii="Times New Roman" w:eastAsia="SimSun" w:hAnsi="Times New Roman" w:cs="Times New Roman"/>
    </w:rPr>
  </w:style>
  <w:style w:type="character" w:customStyle="1" w:styleId="WW8Num34z1">
    <w:name w:val="WW8Num34z1"/>
    <w:rsid w:val="002C7458"/>
    <w:rPr>
      <w:rFonts w:ascii="Wingdings" w:hAnsi="Wingdings"/>
    </w:rPr>
  </w:style>
  <w:style w:type="character" w:customStyle="1" w:styleId="WW8Num35z0">
    <w:name w:val="WW8Num35z0"/>
    <w:rsid w:val="002C7458"/>
    <w:rPr>
      <w:rFonts w:ascii="Times New Roman" w:eastAsia="SimSun" w:hAnsi="Times New Roman" w:cs="Times New Roman"/>
    </w:rPr>
  </w:style>
  <w:style w:type="character" w:customStyle="1" w:styleId="WW8Num35z1">
    <w:name w:val="WW8Num35z1"/>
    <w:rsid w:val="002C7458"/>
    <w:rPr>
      <w:rFonts w:ascii="Wingdings" w:hAnsi="Wingdings"/>
    </w:rPr>
  </w:style>
  <w:style w:type="character" w:customStyle="1" w:styleId="WW8Num36z0">
    <w:name w:val="WW8Num36z0"/>
    <w:rsid w:val="002C7458"/>
    <w:rPr>
      <w:rFonts w:ascii="Times New Roman" w:eastAsia="SimSun" w:hAnsi="Times New Roman" w:cs="Times New Roman"/>
    </w:rPr>
  </w:style>
  <w:style w:type="character" w:customStyle="1" w:styleId="WW8Num36z1">
    <w:name w:val="WW8Num36z1"/>
    <w:rsid w:val="002C7458"/>
    <w:rPr>
      <w:rFonts w:ascii="Wingdings" w:hAnsi="Wingdings"/>
    </w:rPr>
  </w:style>
  <w:style w:type="character" w:customStyle="1" w:styleId="WW8Num39z0">
    <w:name w:val="WW8Num39z0"/>
    <w:rsid w:val="002C7458"/>
    <w:rPr>
      <w:rFonts w:ascii="Times New Roman" w:eastAsia="SimSun" w:hAnsi="Times New Roman" w:cs="Times New Roman"/>
    </w:rPr>
  </w:style>
  <w:style w:type="character" w:customStyle="1" w:styleId="WW8Num39z1">
    <w:name w:val="WW8Num39z1"/>
    <w:rsid w:val="002C7458"/>
    <w:rPr>
      <w:rFonts w:ascii="Wingdings" w:hAnsi="Wingdings"/>
    </w:rPr>
  </w:style>
  <w:style w:type="character" w:customStyle="1" w:styleId="WW8NumSt1z0">
    <w:name w:val="WW8NumSt1z0"/>
    <w:rsid w:val="002C7458"/>
    <w:rPr>
      <w:rFonts w:ascii="Symbol" w:hAnsi="Symbol"/>
    </w:rPr>
  </w:style>
  <w:style w:type="character" w:customStyle="1" w:styleId="WW8NumSt18z0">
    <w:name w:val="WW8NumSt18z0"/>
    <w:rsid w:val="002C7458"/>
    <w:rPr>
      <w:rFonts w:ascii="Geneva" w:hAnsi="Geneva"/>
    </w:rPr>
  </w:style>
  <w:style w:type="character" w:customStyle="1" w:styleId="56">
    <w:name w:val="段落フォント5"/>
    <w:rsid w:val="002C7458"/>
  </w:style>
  <w:style w:type="character" w:customStyle="1" w:styleId="afffc">
    <w:name w:val="脚注番号"/>
    <w:rsid w:val="002C7458"/>
    <w:rPr>
      <w:b/>
      <w:position w:val="3"/>
      <w:sz w:val="16"/>
    </w:rPr>
  </w:style>
  <w:style w:type="character" w:customStyle="1" w:styleId="57">
    <w:name w:val="コメント参照5"/>
    <w:rsid w:val="002C7458"/>
    <w:rPr>
      <w:sz w:val="16"/>
    </w:rPr>
  </w:style>
  <w:style w:type="character" w:customStyle="1" w:styleId="H1">
    <w:name w:val="H1 (文字)"/>
    <w:rsid w:val="002C7458"/>
    <w:rPr>
      <w:rFonts w:ascii="Arial" w:eastAsia="ＭＳ 明朝" w:hAnsi="Arial"/>
      <w:sz w:val="36"/>
      <w:lang w:val="en-GB" w:eastAsia="ar-SA" w:bidi="ar-SA"/>
    </w:rPr>
  </w:style>
  <w:style w:type="character" w:customStyle="1" w:styleId="Head2A">
    <w:name w:val="Head2A (文字)"/>
    <w:rsid w:val="002C7458"/>
    <w:rPr>
      <w:rFonts w:ascii="Arial" w:eastAsia="ＭＳ 明朝" w:hAnsi="Arial"/>
      <w:sz w:val="32"/>
      <w:lang w:val="en-GB" w:eastAsia="ar-SA" w:bidi="ar-SA"/>
    </w:rPr>
  </w:style>
  <w:style w:type="character" w:customStyle="1" w:styleId="Underrubrik2">
    <w:name w:val="Underrubrik2 (文字)"/>
    <w:rsid w:val="002C7458"/>
    <w:rPr>
      <w:rFonts w:ascii="Arial" w:eastAsia="ＭＳ 明朝" w:hAnsi="Arial"/>
      <w:sz w:val="28"/>
      <w:lang w:val="en-GB" w:eastAsia="ar-SA" w:bidi="ar-SA"/>
    </w:rPr>
  </w:style>
  <w:style w:type="character" w:customStyle="1" w:styleId="h4">
    <w:name w:val="h4 (文字)"/>
    <w:rsid w:val="002C7458"/>
    <w:rPr>
      <w:rFonts w:ascii="Arial" w:eastAsia="ＭＳ 明朝" w:hAnsi="Arial" w:cs="Arial"/>
      <w:color w:val="0000FF"/>
      <w:kern w:val="2"/>
      <w:sz w:val="24"/>
      <w:szCs w:val="28"/>
      <w:lang w:val="en-GB" w:eastAsia="ar-SA" w:bidi="ar-SA"/>
    </w:rPr>
  </w:style>
  <w:style w:type="character" w:customStyle="1" w:styleId="M5">
    <w:name w:val="M5 (文字)"/>
    <w:rsid w:val="002C7458"/>
    <w:rPr>
      <w:rFonts w:ascii="Arial" w:eastAsia="ＭＳ 明朝" w:hAnsi="Arial"/>
      <w:sz w:val="22"/>
      <w:lang w:val="en-GB" w:eastAsia="ar-SA" w:bidi="ar-SA"/>
    </w:rPr>
  </w:style>
  <w:style w:type="character" w:customStyle="1" w:styleId="T1">
    <w:name w:val="T1 (文字)"/>
    <w:rsid w:val="002C7458"/>
    <w:rPr>
      <w:rFonts w:ascii="Arial" w:eastAsia="ＭＳ 明朝" w:hAnsi="Arial"/>
      <w:lang w:val="en-GB" w:eastAsia="ar-SA" w:bidi="ar-SA"/>
    </w:rPr>
  </w:style>
  <w:style w:type="character" w:customStyle="1" w:styleId="82">
    <w:name w:val="(文字) (文字)8"/>
    <w:rsid w:val="002C7458"/>
    <w:rPr>
      <w:rFonts w:ascii="Arial" w:eastAsia="ＭＳ 明朝" w:hAnsi="Arial"/>
      <w:lang w:val="en-GB" w:eastAsia="ar-SA" w:bidi="ar-SA"/>
    </w:rPr>
  </w:style>
  <w:style w:type="character" w:customStyle="1" w:styleId="73">
    <w:name w:val="(文字) (文字)7"/>
    <w:rsid w:val="002C7458"/>
    <w:rPr>
      <w:rFonts w:ascii="Arial" w:eastAsia="ＭＳ 明朝" w:hAnsi="Arial"/>
      <w:sz w:val="36"/>
      <w:lang w:val="en-GB" w:eastAsia="ar-SA" w:bidi="ar-SA"/>
    </w:rPr>
  </w:style>
  <w:style w:type="character" w:customStyle="1" w:styleId="headerodd">
    <w:name w:val="header odd (文字)"/>
    <w:rsid w:val="002C7458"/>
    <w:rPr>
      <w:rFonts w:ascii="Arial" w:eastAsia="ＭＳ 明朝" w:hAnsi="Arial"/>
      <w:b/>
      <w:sz w:val="18"/>
      <w:lang w:val="en-GB" w:eastAsia="ar-SA" w:bidi="ar-SA"/>
    </w:rPr>
  </w:style>
  <w:style w:type="character" w:customStyle="1" w:styleId="footnotetext1">
    <w:name w:val="footnote text1 (文字)"/>
    <w:rsid w:val="002C7458"/>
    <w:rPr>
      <w:rFonts w:eastAsia="ＭＳ 明朝"/>
      <w:sz w:val="16"/>
      <w:lang w:val="en-GB" w:eastAsia="ar-SA" w:bidi="ar-SA"/>
    </w:rPr>
  </w:style>
  <w:style w:type="character" w:customStyle="1" w:styleId="62">
    <w:name w:val="(文字) (文字)6"/>
    <w:rsid w:val="002C7458"/>
    <w:rPr>
      <w:rFonts w:eastAsia="ＭＳ 明朝"/>
      <w:lang w:val="en-GB" w:eastAsia="ar-SA" w:bidi="ar-SA"/>
    </w:rPr>
  </w:style>
  <w:style w:type="character" w:customStyle="1" w:styleId="cap">
    <w:name w:val="cap (文字)"/>
    <w:rsid w:val="002C7458"/>
    <w:rPr>
      <w:rFonts w:eastAsia="ＭＳ 明朝"/>
      <w:b/>
      <w:lang w:val="en-GB" w:eastAsia="ar-SA" w:bidi="ar-SA"/>
    </w:rPr>
  </w:style>
  <w:style w:type="character" w:customStyle="1" w:styleId="58">
    <w:name w:val="(文字) (文字)5"/>
    <w:rsid w:val="002C7458"/>
    <w:rPr>
      <w:rFonts w:ascii="Courier New" w:eastAsia="ＭＳ 明朝" w:hAnsi="Courier New"/>
      <w:lang w:val="nb-NO" w:eastAsia="ar-SA" w:bidi="ar-SA"/>
    </w:rPr>
  </w:style>
  <w:style w:type="character" w:customStyle="1" w:styleId="bt">
    <w:name w:val="bt (文字)"/>
    <w:rsid w:val="002C7458"/>
    <w:rPr>
      <w:rFonts w:eastAsia="ＭＳ 明朝"/>
      <w:lang w:val="en-GB" w:eastAsia="ar-SA" w:bidi="ar-SA"/>
    </w:rPr>
  </w:style>
  <w:style w:type="character" w:customStyle="1" w:styleId="afffd">
    <w:name w:val="番号付け記号"/>
    <w:rsid w:val="002C7458"/>
  </w:style>
  <w:style w:type="paragraph" w:customStyle="1" w:styleId="afffe">
    <w:name w:val="見出し"/>
    <w:basedOn w:val="a1"/>
    <w:next w:val="aff0"/>
    <w:rsid w:val="002C7458"/>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2C7458"/>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2C7458"/>
    <w:pPr>
      <w:ind w:left="851" w:hanging="284"/>
    </w:pPr>
  </w:style>
  <w:style w:type="paragraph" w:customStyle="1" w:styleId="5b">
    <w:name w:val="箇条書き5"/>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2C7458"/>
    <w:pPr>
      <w:tabs>
        <w:tab w:val="clear" w:pos="644"/>
        <w:tab w:val="num" w:pos="1494"/>
      </w:tabs>
      <w:ind w:left="851" w:hanging="284"/>
    </w:pPr>
  </w:style>
  <w:style w:type="paragraph" w:customStyle="1" w:styleId="350">
    <w:name w:val="箇条書き 35"/>
    <w:basedOn w:val="251"/>
    <w:rsid w:val="002C7458"/>
    <w:pPr>
      <w:ind w:left="1135"/>
    </w:pPr>
  </w:style>
  <w:style w:type="paragraph" w:customStyle="1" w:styleId="252">
    <w:name w:val="一覧 25"/>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2C7458"/>
    <w:pPr>
      <w:ind w:left="1135"/>
    </w:pPr>
  </w:style>
  <w:style w:type="paragraph" w:customStyle="1" w:styleId="450">
    <w:name w:val="一覧 45"/>
    <w:basedOn w:val="351"/>
    <w:rsid w:val="002C7458"/>
    <w:pPr>
      <w:ind w:left="1418"/>
    </w:pPr>
  </w:style>
  <w:style w:type="paragraph" w:customStyle="1" w:styleId="550">
    <w:name w:val="一覧 55"/>
    <w:basedOn w:val="450"/>
    <w:rsid w:val="002C7458"/>
    <w:pPr>
      <w:ind w:left="1702"/>
    </w:pPr>
  </w:style>
  <w:style w:type="paragraph" w:customStyle="1" w:styleId="451">
    <w:name w:val="箇条書き 45"/>
    <w:basedOn w:val="350"/>
    <w:rsid w:val="002C7458"/>
    <w:pPr>
      <w:ind w:left="1418"/>
    </w:pPr>
  </w:style>
  <w:style w:type="paragraph" w:customStyle="1" w:styleId="551">
    <w:name w:val="箇条書き 55"/>
    <w:basedOn w:val="451"/>
    <w:rsid w:val="002C7458"/>
    <w:pPr>
      <w:ind w:left="1702"/>
    </w:pPr>
  </w:style>
  <w:style w:type="paragraph" w:customStyle="1" w:styleId="5c">
    <w:name w:val="コメント文字列5"/>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2C7458"/>
    <w:rPr>
      <w:b/>
      <w:bCs/>
    </w:rPr>
  </w:style>
  <w:style w:type="paragraph" w:customStyle="1" w:styleId="5e">
    <w:name w:val="見出しマップ5"/>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2C7458"/>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2C7458"/>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2C7458"/>
    <w:pPr>
      <w:jc w:val="center"/>
    </w:pPr>
    <w:rPr>
      <w:b/>
      <w:bCs/>
    </w:rPr>
  </w:style>
  <w:style w:type="character" w:customStyle="1" w:styleId="WW8Num27z0">
    <w:name w:val="WW8Num27z0"/>
    <w:rsid w:val="002C7458"/>
    <w:rPr>
      <w:rFonts w:ascii="Arial" w:eastAsia="Times New Roman" w:hAnsi="Arial" w:cs="Arial"/>
    </w:rPr>
  </w:style>
  <w:style w:type="character" w:customStyle="1" w:styleId="WW8Num27z1">
    <w:name w:val="WW8Num27z1"/>
    <w:rsid w:val="002C7458"/>
    <w:rPr>
      <w:rFonts w:ascii="Courier New" w:hAnsi="Courier New" w:cs="Courier New"/>
    </w:rPr>
  </w:style>
  <w:style w:type="character" w:customStyle="1" w:styleId="WW8Num27z2">
    <w:name w:val="WW8Num27z2"/>
    <w:rsid w:val="002C7458"/>
    <w:rPr>
      <w:rFonts w:ascii="Wingdings" w:hAnsi="Wingdings"/>
    </w:rPr>
  </w:style>
  <w:style w:type="character" w:customStyle="1" w:styleId="WW8Num27z3">
    <w:name w:val="WW8Num27z3"/>
    <w:rsid w:val="002C7458"/>
    <w:rPr>
      <w:rFonts w:ascii="Symbol" w:hAnsi="Symbol"/>
    </w:rPr>
  </w:style>
  <w:style w:type="character" w:customStyle="1" w:styleId="WW8Num29z0">
    <w:name w:val="WW8Num29z0"/>
    <w:rsid w:val="002C7458"/>
    <w:rPr>
      <w:rFonts w:ascii="Times New Roman" w:eastAsia="ＭＳ 明朝" w:hAnsi="Times New Roman" w:cs="Times New Roman"/>
    </w:rPr>
  </w:style>
  <w:style w:type="character" w:customStyle="1" w:styleId="WW8Num29z1">
    <w:name w:val="WW8Num29z1"/>
    <w:rsid w:val="002C7458"/>
    <w:rPr>
      <w:rFonts w:ascii="Courier New" w:hAnsi="Courier New" w:cs="Courier New"/>
    </w:rPr>
  </w:style>
  <w:style w:type="character" w:customStyle="1" w:styleId="WW8Num29z2">
    <w:name w:val="WW8Num29z2"/>
    <w:rsid w:val="002C7458"/>
    <w:rPr>
      <w:rFonts w:ascii="Wingdings" w:hAnsi="Wingdings"/>
    </w:rPr>
  </w:style>
  <w:style w:type="character" w:customStyle="1" w:styleId="WW8Num29z3">
    <w:name w:val="WW8Num29z3"/>
    <w:rsid w:val="002C7458"/>
    <w:rPr>
      <w:rFonts w:ascii="Symbol" w:hAnsi="Symbol"/>
    </w:rPr>
  </w:style>
  <w:style w:type="character" w:customStyle="1" w:styleId="WW8Num31z0">
    <w:name w:val="WW8Num31z0"/>
    <w:rsid w:val="002C7458"/>
    <w:rPr>
      <w:rFonts w:ascii="Symbol" w:hAnsi="Symbol"/>
    </w:rPr>
  </w:style>
  <w:style w:type="character" w:customStyle="1" w:styleId="WW8Num31z1">
    <w:name w:val="WW8Num31z1"/>
    <w:rsid w:val="002C7458"/>
    <w:rPr>
      <w:rFonts w:ascii="Courier New" w:hAnsi="Courier New" w:cs="Courier New"/>
    </w:rPr>
  </w:style>
  <w:style w:type="character" w:customStyle="1" w:styleId="WW8Num31z2">
    <w:name w:val="WW8Num31z2"/>
    <w:rsid w:val="002C7458"/>
    <w:rPr>
      <w:rFonts w:ascii="Wingdings" w:hAnsi="Wingdings"/>
    </w:rPr>
  </w:style>
  <w:style w:type="character" w:customStyle="1" w:styleId="WW8Num34z2">
    <w:name w:val="WW8Num34z2"/>
    <w:rsid w:val="002C7458"/>
    <w:rPr>
      <w:rFonts w:ascii="Wingdings" w:hAnsi="Wingdings"/>
    </w:rPr>
  </w:style>
  <w:style w:type="character" w:customStyle="1" w:styleId="WW8Num34z3">
    <w:name w:val="WW8Num34z3"/>
    <w:rsid w:val="002C7458"/>
    <w:rPr>
      <w:rFonts w:ascii="Symbol" w:hAnsi="Symbol"/>
    </w:rPr>
  </w:style>
  <w:style w:type="character" w:customStyle="1" w:styleId="WW8Num37z0">
    <w:name w:val="WW8Num37z0"/>
    <w:rsid w:val="002C7458"/>
    <w:rPr>
      <w:rFonts w:ascii="Times New Roman" w:eastAsia="SimSun" w:hAnsi="Times New Roman" w:cs="Times New Roman"/>
    </w:rPr>
  </w:style>
  <w:style w:type="character" w:customStyle="1" w:styleId="WW8Num37z1">
    <w:name w:val="WW8Num37z1"/>
    <w:rsid w:val="002C7458"/>
    <w:rPr>
      <w:rFonts w:ascii="Wingdings" w:hAnsi="Wingdings"/>
    </w:rPr>
  </w:style>
  <w:style w:type="character" w:customStyle="1" w:styleId="WW8Num38z0">
    <w:name w:val="WW8Num38z0"/>
    <w:rsid w:val="002C7458"/>
    <w:rPr>
      <w:rFonts w:ascii="Times New Roman" w:eastAsia="SimSun" w:hAnsi="Times New Roman" w:cs="Times New Roman"/>
    </w:rPr>
  </w:style>
  <w:style w:type="character" w:customStyle="1" w:styleId="WW8Num38z1">
    <w:name w:val="WW8Num38z1"/>
    <w:rsid w:val="002C7458"/>
    <w:rPr>
      <w:rFonts w:ascii="Wingdings" w:hAnsi="Wingdings"/>
    </w:rPr>
  </w:style>
  <w:style w:type="character" w:customStyle="1" w:styleId="WW8Num41z0">
    <w:name w:val="WW8Num41z0"/>
    <w:rsid w:val="002C7458"/>
    <w:rPr>
      <w:rFonts w:ascii="Times New Roman" w:eastAsia="SimSun" w:hAnsi="Times New Roman" w:cs="Times New Roman"/>
    </w:rPr>
  </w:style>
  <w:style w:type="character" w:customStyle="1" w:styleId="WW8Num41z1">
    <w:name w:val="WW8Num41z1"/>
    <w:rsid w:val="002C7458"/>
    <w:rPr>
      <w:rFonts w:ascii="Wingdings" w:hAnsi="Wingdings"/>
    </w:rPr>
  </w:style>
  <w:style w:type="character" w:customStyle="1" w:styleId="WW8NumSt20z0">
    <w:name w:val="WW8NumSt20z0"/>
    <w:rsid w:val="002C7458"/>
    <w:rPr>
      <w:rFonts w:ascii="Geneva" w:hAnsi="Geneva"/>
    </w:rPr>
  </w:style>
  <w:style w:type="character" w:customStyle="1" w:styleId="DefaultParagraphFont1">
    <w:name w:val="Default Paragraph Font1"/>
    <w:rsid w:val="002C7458"/>
  </w:style>
  <w:style w:type="character" w:customStyle="1" w:styleId="CommentReference1">
    <w:name w:val="Comment Reference1"/>
    <w:rsid w:val="002C7458"/>
    <w:rPr>
      <w:sz w:val="16"/>
    </w:rPr>
  </w:style>
  <w:style w:type="paragraph" w:customStyle="1" w:styleId="ListBullet1">
    <w:name w:val="List Bullet1"/>
    <w:basedOn w:val="a1"/>
    <w:rsid w:val="002C7458"/>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2C7458"/>
    <w:pPr>
      <w:tabs>
        <w:tab w:val="clear" w:pos="644"/>
        <w:tab w:val="num" w:pos="1494"/>
      </w:tabs>
      <w:ind w:left="851"/>
    </w:pPr>
  </w:style>
  <w:style w:type="paragraph" w:customStyle="1" w:styleId="ListBullet31">
    <w:name w:val="List Bullet 31"/>
    <w:basedOn w:val="ListBullet21"/>
    <w:rsid w:val="002C7458"/>
    <w:pPr>
      <w:ind w:left="1135"/>
    </w:pPr>
  </w:style>
  <w:style w:type="paragraph" w:customStyle="1" w:styleId="ListBullet41">
    <w:name w:val="List Bullet 41"/>
    <w:basedOn w:val="ListBullet31"/>
    <w:rsid w:val="002C7458"/>
    <w:pPr>
      <w:ind w:left="1418"/>
    </w:pPr>
  </w:style>
  <w:style w:type="paragraph" w:customStyle="1" w:styleId="ListBullet51">
    <w:name w:val="List Bullet 51"/>
    <w:basedOn w:val="ListBullet41"/>
    <w:rsid w:val="002C7458"/>
    <w:pPr>
      <w:ind w:left="1702"/>
    </w:pPr>
  </w:style>
  <w:style w:type="paragraph" w:customStyle="1" w:styleId="DocumentMap1">
    <w:name w:val="Document Map1"/>
    <w:basedOn w:val="a1"/>
    <w:rsid w:val="002C7458"/>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2C7458"/>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2C7458"/>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2C7458"/>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2C7458"/>
    <w:pPr>
      <w:ind w:left="1418" w:hanging="284"/>
    </w:pPr>
  </w:style>
  <w:style w:type="paragraph" w:customStyle="1" w:styleId="ListNumber1">
    <w:name w:val="List Number1"/>
    <w:basedOn w:val="ac"/>
    <w:rsid w:val="002C7458"/>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2C7458"/>
    <w:pPr>
      <w:ind w:left="851" w:hanging="284"/>
    </w:pPr>
  </w:style>
  <w:style w:type="paragraph" w:customStyle="1" w:styleId="List21">
    <w:name w:val="List 21"/>
    <w:basedOn w:val="ac"/>
    <w:rsid w:val="002C7458"/>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2C7458"/>
    <w:pPr>
      <w:ind w:left="1702"/>
    </w:pPr>
  </w:style>
  <w:style w:type="paragraph" w:customStyle="1" w:styleId="BodyText21">
    <w:name w:val="Body Text 2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2C7458"/>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2C7458"/>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2C7458"/>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2C7458"/>
  </w:style>
  <w:style w:type="character" w:customStyle="1" w:styleId="CharChar22">
    <w:name w:val="Char Char22"/>
    <w:rsid w:val="002C7458"/>
    <w:rPr>
      <w:rFonts w:ascii="Arial" w:hAnsi="Arial"/>
      <w:lang w:val="en-GB"/>
    </w:rPr>
  </w:style>
  <w:style w:type="paragraph" w:styleId="3c">
    <w:name w:val="Body Text Indent 3"/>
    <w:basedOn w:val="a1"/>
    <w:link w:val="3d"/>
    <w:rsid w:val="002C7458"/>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2C7458"/>
    <w:rPr>
      <w:rFonts w:ascii="Times New Roman" w:eastAsia="Times New Roman" w:hAnsi="Times New Roman"/>
      <w:lang w:val="x-none" w:eastAsia="en-GB"/>
    </w:rPr>
  </w:style>
  <w:style w:type="paragraph" w:customStyle="1" w:styleId="numberedlist0">
    <w:name w:val="numbered list"/>
    <w:basedOn w:val="ab"/>
    <w:rsid w:val="002C74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C745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2C745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C74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C745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C745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C745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458"/>
    <w:rPr>
      <w:rFonts w:ascii="Arial" w:hAnsi="Arial"/>
      <w:sz w:val="24"/>
      <w:lang w:val="en-GB" w:eastAsia="ja-JP" w:bidi="ar-SA"/>
    </w:rPr>
  </w:style>
  <w:style w:type="paragraph" w:customStyle="1" w:styleId="NormalAfter3pt">
    <w:name w:val="Normal + After:  3 pt"/>
    <w:basedOn w:val="a1"/>
    <w:rsid w:val="002C745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2C745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45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45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458"/>
    <w:rPr>
      <w:lang w:val="en-GB" w:eastAsia="ja-JP" w:bidi="ar-SA"/>
    </w:rPr>
  </w:style>
  <w:style w:type="character" w:customStyle="1" w:styleId="CarCar10">
    <w:name w:val="Car Car10"/>
    <w:rsid w:val="002C7458"/>
    <w:rPr>
      <w:rFonts w:ascii="Arial" w:hAnsi="Arial"/>
      <w:lang w:val="en-GB" w:eastAsia="ja-JP" w:bidi="ar-SA"/>
    </w:rPr>
  </w:style>
  <w:style w:type="paragraph" w:customStyle="1" w:styleId="Revision2">
    <w:name w:val="Revision2"/>
    <w:hidden/>
    <w:semiHidden/>
    <w:rsid w:val="002C7458"/>
    <w:rPr>
      <w:rFonts w:ascii="Times New Roman" w:eastAsia="ＭＳ 明朝" w:hAnsi="Times New Roman"/>
      <w:lang w:val="en-GB" w:eastAsia="en-US"/>
    </w:rPr>
  </w:style>
  <w:style w:type="paragraph" w:customStyle="1" w:styleId="ListParagraph1">
    <w:name w:val="List Paragraph1"/>
    <w:basedOn w:val="a1"/>
    <w:qFormat/>
    <w:rsid w:val="002C7458"/>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2C7458"/>
  </w:style>
  <w:style w:type="character" w:customStyle="1" w:styleId="1e">
    <w:name w:val="コメント参照1"/>
    <w:rsid w:val="002C7458"/>
    <w:rPr>
      <w:sz w:val="16"/>
    </w:rPr>
  </w:style>
  <w:style w:type="paragraph" w:customStyle="1" w:styleId="1f">
    <w:name w:val="図表番号1"/>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2C7458"/>
    <w:pPr>
      <w:ind w:left="851" w:hanging="284"/>
    </w:pPr>
  </w:style>
  <w:style w:type="paragraph" w:customStyle="1" w:styleId="1f1">
    <w:name w:val="箇条書き1"/>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2C7458"/>
    <w:pPr>
      <w:tabs>
        <w:tab w:val="clear" w:pos="644"/>
        <w:tab w:val="num" w:pos="1494"/>
      </w:tabs>
      <w:ind w:left="851" w:hanging="284"/>
    </w:pPr>
  </w:style>
  <w:style w:type="paragraph" w:customStyle="1" w:styleId="310">
    <w:name w:val="箇条書き 31"/>
    <w:basedOn w:val="211"/>
    <w:rsid w:val="002C7458"/>
    <w:pPr>
      <w:ind w:left="1135"/>
    </w:pPr>
  </w:style>
  <w:style w:type="paragraph" w:customStyle="1" w:styleId="212">
    <w:name w:val="一覧 21"/>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2C7458"/>
    <w:pPr>
      <w:ind w:left="1135"/>
    </w:pPr>
  </w:style>
  <w:style w:type="paragraph" w:customStyle="1" w:styleId="410">
    <w:name w:val="一覧 41"/>
    <w:basedOn w:val="311"/>
    <w:rsid w:val="002C7458"/>
    <w:pPr>
      <w:ind w:left="1418"/>
    </w:pPr>
  </w:style>
  <w:style w:type="paragraph" w:customStyle="1" w:styleId="510">
    <w:name w:val="一覧 51"/>
    <w:basedOn w:val="410"/>
    <w:rsid w:val="002C7458"/>
    <w:pPr>
      <w:ind w:left="1702"/>
    </w:pPr>
  </w:style>
  <w:style w:type="paragraph" w:customStyle="1" w:styleId="411">
    <w:name w:val="箇条書き 41"/>
    <w:basedOn w:val="310"/>
    <w:rsid w:val="002C7458"/>
    <w:pPr>
      <w:ind w:left="1418"/>
    </w:pPr>
  </w:style>
  <w:style w:type="paragraph" w:customStyle="1" w:styleId="511">
    <w:name w:val="箇条書き 51"/>
    <w:basedOn w:val="411"/>
    <w:rsid w:val="002C7458"/>
    <w:pPr>
      <w:ind w:left="1702"/>
    </w:pPr>
  </w:style>
  <w:style w:type="paragraph" w:customStyle="1" w:styleId="1f2">
    <w:name w:val="コメント文字列1"/>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2C7458"/>
    <w:rPr>
      <w:b/>
      <w:bCs/>
    </w:rPr>
  </w:style>
  <w:style w:type="paragraph" w:customStyle="1" w:styleId="1f4">
    <w:name w:val="見出しマップ1"/>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2C7458"/>
    <w:rPr>
      <w:rFonts w:ascii="Arial" w:hAnsi="Arial"/>
      <w:lang w:val="en-GB" w:eastAsia="en-US"/>
    </w:rPr>
  </w:style>
  <w:style w:type="character" w:customStyle="1" w:styleId="B1C">
    <w:name w:val="B1 C"/>
    <w:rsid w:val="002C7458"/>
    <w:rPr>
      <w:lang w:val="en-GB" w:eastAsia="en-US" w:bidi="ar-SA"/>
    </w:rPr>
  </w:style>
  <w:style w:type="character" w:customStyle="1" w:styleId="Titre3">
    <w:name w:val="Titre 3"/>
    <w:rsid w:val="002C7458"/>
    <w:rPr>
      <w:rFonts w:ascii="Arial" w:hAnsi="Arial"/>
      <w:sz w:val="28"/>
      <w:szCs w:val="28"/>
      <w:lang w:val="en-GB" w:eastAsia="en-GB"/>
    </w:rPr>
  </w:style>
  <w:style w:type="character" w:customStyle="1" w:styleId="B3c">
    <w:name w:val="B3 c"/>
    <w:rsid w:val="002C7458"/>
    <w:rPr>
      <w:lang w:val="en-GB" w:eastAsia="en-GB"/>
    </w:rPr>
  </w:style>
  <w:style w:type="character" w:customStyle="1" w:styleId="B2C">
    <w:name w:val="B2 C"/>
    <w:rsid w:val="002C7458"/>
    <w:rPr>
      <w:lang w:val="en-GB" w:eastAsia="en-GB"/>
    </w:rPr>
  </w:style>
  <w:style w:type="paragraph" w:customStyle="1" w:styleId="1f8">
    <w:name w:val="题注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C745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458"/>
    <w:rPr>
      <w:rFonts w:ascii="Arial" w:hAnsi="Arial"/>
      <w:sz w:val="24"/>
      <w:szCs w:val="28"/>
      <w:lang w:val="en-GB" w:eastAsia="en-US"/>
    </w:rPr>
  </w:style>
  <w:style w:type="character" w:customStyle="1" w:styleId="T1Char5">
    <w:name w:val="T1 Char5"/>
    <w:aliases w:val="Header 6 Char Char5"/>
    <w:rsid w:val="002C745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458"/>
    <w:rPr>
      <w:rFonts w:ascii="Times New Roman" w:eastAsia="Times New Roman" w:hAnsi="Times New Roman"/>
    </w:rPr>
  </w:style>
  <w:style w:type="character" w:customStyle="1" w:styleId="ListChar">
    <w:name w:val="List Char"/>
    <w:rsid w:val="002C7458"/>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45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45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45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45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458"/>
    <w:rPr>
      <w:rFonts w:ascii="Arial" w:eastAsia="ＭＳ 明朝" w:hAnsi="Arial"/>
      <w:sz w:val="22"/>
      <w:lang w:val="en-GB" w:eastAsia="en-US" w:bidi="ar-SA"/>
    </w:rPr>
  </w:style>
  <w:style w:type="character" w:customStyle="1" w:styleId="T1Car">
    <w:name w:val="T1 Car"/>
    <w:aliases w:val="Header 6 Car Car"/>
    <w:rsid w:val="002C7458"/>
    <w:rPr>
      <w:rFonts w:ascii="Arial" w:eastAsia="ＭＳ 明朝" w:hAnsi="Arial"/>
      <w:lang w:val="en-GB" w:eastAsia="en-US" w:bidi="ar-SA"/>
    </w:rPr>
  </w:style>
  <w:style w:type="character" w:customStyle="1" w:styleId="CarCar4">
    <w:name w:val="Car Car4"/>
    <w:rsid w:val="002C7458"/>
    <w:rPr>
      <w:rFonts w:ascii="Arial" w:eastAsia="ＭＳ 明朝" w:hAnsi="Arial"/>
      <w:lang w:val="en-GB" w:eastAsia="en-US" w:bidi="ar-SA"/>
    </w:rPr>
  </w:style>
  <w:style w:type="character" w:customStyle="1" w:styleId="CarCar8">
    <w:name w:val="Car Car8"/>
    <w:rsid w:val="002C7458"/>
    <w:rPr>
      <w:rFonts w:ascii="Arial" w:eastAsia="ＭＳ 明朝" w:hAnsi="Arial"/>
      <w:sz w:val="36"/>
      <w:lang w:val="en-GB" w:eastAsia="en-US" w:bidi="ar-SA"/>
    </w:rPr>
  </w:style>
  <w:style w:type="character" w:customStyle="1" w:styleId="CarCar3">
    <w:name w:val="Car Car3"/>
    <w:rsid w:val="002C7458"/>
    <w:rPr>
      <w:rFonts w:ascii="Arial" w:eastAsia="ＭＳ 明朝" w:hAnsi="Arial"/>
      <w:sz w:val="36"/>
      <w:lang w:val="en-GB" w:eastAsia="en-US" w:bidi="ar-SA"/>
    </w:rPr>
  </w:style>
  <w:style w:type="character" w:customStyle="1" w:styleId="CarCar7">
    <w:name w:val="Car Car7"/>
    <w:rsid w:val="002C745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45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458"/>
    <w:rPr>
      <w:b/>
      <w:lang w:val="en-GB" w:eastAsia="ja-JP" w:bidi="ar-SA"/>
    </w:rPr>
  </w:style>
  <w:style w:type="character" w:customStyle="1" w:styleId="CarCar6">
    <w:name w:val="Car Car6"/>
    <w:rsid w:val="002C74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458"/>
    <w:rPr>
      <w:lang w:val="en-GB" w:eastAsia="ja-JP" w:bidi="ar-SA"/>
    </w:rPr>
  </w:style>
  <w:style w:type="character" w:customStyle="1" w:styleId="T1Char6">
    <w:name w:val="T1 Char6"/>
    <w:aliases w:val="Header 6 Char Char6"/>
    <w:rsid w:val="002C7458"/>
  </w:style>
  <w:style w:type="character" w:customStyle="1" w:styleId="capChar5">
    <w:name w:val="cap Char5"/>
    <w:aliases w:val="cap Char Char5,Caption Char Char4,Caption Char1 Char Char4,cap Char Char1 Char4,Caption Char Char1 Char Char4,cap Char2 Char Char Char4"/>
    <w:rsid w:val="002C7458"/>
    <w:rPr>
      <w:b/>
      <w:lang w:val="en-GB" w:eastAsia="en-US" w:bidi="ar-SA"/>
    </w:rPr>
  </w:style>
  <w:style w:type="character" w:customStyle="1" w:styleId="Head2AZchn">
    <w:name w:val="Head2A Zchn"/>
    <w:aliases w:val="2 Zchn,H2 Zchn,h2 Zchn,DO NOT USE_h2 Zchn,h21 Zchn,UNDERRUBRIK 1-2 Zchn Zchn"/>
    <w:rsid w:val="002C74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4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4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458"/>
    <w:rPr>
      <w:rFonts w:ascii="Arial" w:hAnsi="Arial"/>
      <w:sz w:val="22"/>
      <w:lang w:val="en-GB" w:eastAsia="en-GB" w:bidi="ar-SA"/>
    </w:rPr>
  </w:style>
  <w:style w:type="character" w:customStyle="1" w:styleId="T1Zchn">
    <w:name w:val="T1 Zchn"/>
    <w:aliases w:val="Header 6 Zchn Zchn"/>
    <w:rsid w:val="002C7458"/>
  </w:style>
  <w:style w:type="character" w:customStyle="1" w:styleId="capChar3">
    <w:name w:val="cap Char3"/>
    <w:aliases w:val="cap Char Char3,Caption Char Char2,Caption Char1 Char Char2,cap Char Char1 Char2,Caption Char Char1 Char Char2,cap Char2 Char Char Char2"/>
    <w:rsid w:val="002C7458"/>
    <w:rPr>
      <w:rFonts w:ascii="Times New Roman" w:eastAsia="Batang" w:hAnsi="Times New Roman"/>
      <w:b/>
      <w:lang w:val="en-GB"/>
    </w:rPr>
  </w:style>
  <w:style w:type="character" w:customStyle="1" w:styleId="Heading6Char2">
    <w:name w:val="Heading 6 Char2"/>
    <w:rsid w:val="002C7458"/>
  </w:style>
  <w:style w:type="character" w:customStyle="1" w:styleId="capChar4">
    <w:name w:val="cap Char4"/>
    <w:aliases w:val="cap Char Char4,Caption Char Char3,Caption Char1 Char Char3,cap Char Char1 Char3,Caption Char Char1 Char Char3,cap Char2 Char Char Char3"/>
    <w:rsid w:val="002C7458"/>
    <w:rPr>
      <w:rFonts w:ascii="Times New Roman" w:eastAsia="ＭＳ 明朝" w:hAnsi="Times New Roman"/>
      <w:b/>
      <w:lang w:val="en-GB"/>
    </w:rPr>
  </w:style>
  <w:style w:type="character" w:customStyle="1" w:styleId="T1Char8">
    <w:name w:val="T1 Char8"/>
    <w:aliases w:val="Header 6 Char Char7"/>
    <w:rsid w:val="002C745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4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458"/>
    <w:rPr>
      <w:rFonts w:ascii="Arial" w:hAnsi="Arial"/>
      <w:sz w:val="24"/>
      <w:szCs w:val="28"/>
      <w:lang w:val="en-GB" w:eastAsia="en-US"/>
    </w:rPr>
  </w:style>
  <w:style w:type="character" w:customStyle="1" w:styleId="T1Char7">
    <w:name w:val="T1 Char7"/>
    <w:aliases w:val="Header 6 Char Char8"/>
    <w:rsid w:val="002C745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4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4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458"/>
    <w:rPr>
      <w:rFonts w:ascii="Arial" w:hAnsi="Arial" w:cs="Arial"/>
      <w:sz w:val="24"/>
      <w:szCs w:val="24"/>
      <w:lang w:val="en-GB" w:eastAsia="en-US" w:bidi="he-IL"/>
    </w:rPr>
  </w:style>
  <w:style w:type="character" w:customStyle="1" w:styleId="T1Char9">
    <w:name w:val="T1 Char9"/>
    <w:aliases w:val="Header 6 Char Char9"/>
    <w:rsid w:val="002C7458"/>
    <w:rPr>
      <w:rFonts w:ascii="Arial" w:hAnsi="Arial" w:cs="Arial"/>
      <w:lang w:val="en-GB" w:eastAsia="en-US" w:bidi="he-IL"/>
    </w:rPr>
  </w:style>
  <w:style w:type="character" w:customStyle="1" w:styleId="36">
    <w:name w:val="一覧 3 (文字)"/>
    <w:link w:val="35"/>
    <w:rsid w:val="002C7458"/>
    <w:rPr>
      <w:rFonts w:ascii="Times New Roman" w:hAnsi="Times New Roman"/>
      <w:lang w:val="en-GB" w:eastAsia="en-US"/>
    </w:rPr>
  </w:style>
  <w:style w:type="paragraph" w:customStyle="1" w:styleId="CharChar3CharCharCharCharCharChar">
    <w:name w:val="Char Char3 Char Char Char Char Char Char"/>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2C7458"/>
    <w:rPr>
      <w:rFonts w:ascii="Times New Roman" w:eastAsia="SimSun" w:hAnsi="Times New Roman"/>
      <w:lang w:val="en-GB" w:eastAsia="en-US"/>
    </w:rPr>
  </w:style>
  <w:style w:type="character" w:customStyle="1" w:styleId="Absatz-Standardschriftart1">
    <w:name w:val="Absatz-Standardschriftart1"/>
    <w:rsid w:val="002C7458"/>
  </w:style>
  <w:style w:type="character" w:customStyle="1" w:styleId="Absatz-Standardschriftart2">
    <w:name w:val="Absatz-Standardschriftart2"/>
    <w:rsid w:val="002C7458"/>
  </w:style>
  <w:style w:type="paragraph" w:customStyle="1" w:styleId="editorsnote0">
    <w:name w:val="editorsnote"/>
    <w:basedOn w:val="a1"/>
    <w:rsid w:val="002C745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C7458"/>
    <w:rPr>
      <w:rFonts w:ascii="ＭＳ 明朝" w:eastAsia="ＭＳ 明朝" w:hAnsi="ＭＳ 明朝" w:hint="eastAsia"/>
      <w:lang w:val="en-GB" w:eastAsia="ar-SA" w:bidi="ar-SA"/>
    </w:rPr>
  </w:style>
  <w:style w:type="character" w:customStyle="1" w:styleId="110">
    <w:name w:val="(文字) (文字)11"/>
    <w:rsid w:val="002C7458"/>
    <w:rPr>
      <w:rFonts w:ascii="ＭＳ 明朝" w:eastAsia="ＭＳ 明朝" w:hAnsi="ＭＳ 明朝" w:hint="eastAsia"/>
      <w:lang w:val="en-GB" w:eastAsia="ar-SA" w:bidi="ar-SA"/>
    </w:rPr>
  </w:style>
  <w:style w:type="character" w:customStyle="1" w:styleId="Absatz-Standardschriftart3">
    <w:name w:val="Absatz-Standardschriftart3"/>
    <w:rsid w:val="002C7458"/>
  </w:style>
  <w:style w:type="paragraph" w:customStyle="1" w:styleId="3e">
    <w:name w:val="修订3"/>
    <w:hidden/>
    <w:semiHidden/>
    <w:rsid w:val="002C7458"/>
    <w:rPr>
      <w:rFonts w:ascii="Times New Roman" w:eastAsia="Batang" w:hAnsi="Times New Roman"/>
      <w:lang w:val="en-GB" w:eastAsia="en-US"/>
    </w:rPr>
  </w:style>
  <w:style w:type="paragraph" w:customStyle="1" w:styleId="TTan">
    <w:name w:val="TTan"/>
    <w:basedOn w:val="FP"/>
    <w:qFormat/>
    <w:rsid w:val="002C7458"/>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C7458"/>
    <w:rPr>
      <w:rFonts w:ascii="Arial" w:hAnsi="Arial"/>
      <w:sz w:val="36"/>
      <w:lang w:val="en-GB" w:eastAsia="en-US" w:bidi="ar-SA"/>
    </w:rPr>
  </w:style>
  <w:style w:type="paragraph" w:customStyle="1" w:styleId="5f2">
    <w:name w:val="修订5"/>
    <w:hidden/>
    <w:semiHidden/>
    <w:rsid w:val="002C7458"/>
    <w:rPr>
      <w:rFonts w:ascii="Times New Roman" w:eastAsia="Batang" w:hAnsi="Times New Roman"/>
      <w:lang w:val="en-GB" w:eastAsia="en-US"/>
    </w:rPr>
  </w:style>
  <w:style w:type="character" w:customStyle="1" w:styleId="Char11">
    <w:name w:val="批注文字 Char1"/>
    <w:uiPriority w:val="99"/>
    <w:rsid w:val="002C7458"/>
    <w:rPr>
      <w:rFonts w:eastAsia="SimSun"/>
      <w:lang w:eastAsia="en-US"/>
    </w:rPr>
  </w:style>
  <w:style w:type="character" w:customStyle="1" w:styleId="Char2">
    <w:name w:val="批注主题 Char2"/>
    <w:rsid w:val="002C7458"/>
    <w:rPr>
      <w:rFonts w:eastAsia="SimSun"/>
      <w:b/>
      <w:bCs/>
      <w:lang w:eastAsia="en-US"/>
    </w:rPr>
  </w:style>
  <w:style w:type="character" w:customStyle="1" w:styleId="Char12">
    <w:name w:val="注释标题 Char1"/>
    <w:rsid w:val="002C7458"/>
    <w:rPr>
      <w:rFonts w:eastAsia="ＭＳ 明朝"/>
      <w:lang w:eastAsia="en-US"/>
    </w:rPr>
  </w:style>
  <w:style w:type="character" w:customStyle="1" w:styleId="Char3">
    <w:name w:val="日期 Char"/>
    <w:rsid w:val="002C7458"/>
    <w:rPr>
      <w:lang w:val="en-GB" w:eastAsia="en-US"/>
    </w:rPr>
  </w:style>
  <w:style w:type="character" w:customStyle="1" w:styleId="9Char1">
    <w:name w:val="标题 9 Char1"/>
    <w:rsid w:val="002C7458"/>
    <w:rPr>
      <w:rFonts w:ascii="Arial" w:hAnsi="Arial"/>
      <w:sz w:val="36"/>
      <w:lang w:val="en-GB"/>
    </w:rPr>
  </w:style>
  <w:style w:type="character" w:customStyle="1" w:styleId="Char13">
    <w:name w:val="页脚 Char1"/>
    <w:uiPriority w:val="99"/>
    <w:rsid w:val="002C7458"/>
    <w:rPr>
      <w:rFonts w:ascii="Arial" w:hAnsi="Arial"/>
      <w:b/>
      <w:i/>
      <w:noProof/>
      <w:sz w:val="18"/>
      <w:lang w:val="en-GB"/>
    </w:rPr>
  </w:style>
  <w:style w:type="character" w:customStyle="1" w:styleId="Char14">
    <w:name w:val="文档结构图 Char1"/>
    <w:uiPriority w:val="99"/>
    <w:semiHidden/>
    <w:rsid w:val="002C7458"/>
    <w:rPr>
      <w:rFonts w:ascii="Tahoma" w:hAnsi="Tahoma" w:cs="Tahoma"/>
      <w:shd w:val="clear" w:color="auto" w:fill="000080"/>
      <w:lang w:val="en-GB"/>
    </w:rPr>
  </w:style>
  <w:style w:type="character" w:customStyle="1" w:styleId="Char15">
    <w:name w:val="纯文本 Char1"/>
    <w:rsid w:val="002C7458"/>
    <w:rPr>
      <w:rFonts w:ascii="Courier New" w:eastAsia="SimSun" w:hAnsi="Courier New"/>
      <w:lang w:val="nb-NO"/>
    </w:rPr>
  </w:style>
  <w:style w:type="character" w:customStyle="1" w:styleId="Char16">
    <w:name w:val="批注框文本 Char1"/>
    <w:uiPriority w:val="99"/>
    <w:rsid w:val="002C7458"/>
    <w:rPr>
      <w:rFonts w:ascii="Tahoma" w:hAnsi="Tahoma" w:cs="Tahoma"/>
      <w:sz w:val="16"/>
      <w:szCs w:val="16"/>
      <w:lang w:val="en-GB"/>
    </w:rPr>
  </w:style>
  <w:style w:type="character" w:customStyle="1" w:styleId="Char17">
    <w:name w:val="尾注文本 Char1"/>
    <w:rsid w:val="002C7458"/>
    <w:rPr>
      <w:rFonts w:eastAsia="SimSun"/>
      <w:lang w:val="en-GB"/>
    </w:rPr>
  </w:style>
  <w:style w:type="character" w:customStyle="1" w:styleId="Char18">
    <w:name w:val="正文文本缩进 Char1"/>
    <w:rsid w:val="002C7458"/>
    <w:rPr>
      <w:rFonts w:eastAsia="Batang"/>
      <w:lang w:val="en-GB"/>
    </w:rPr>
  </w:style>
  <w:style w:type="character" w:customStyle="1" w:styleId="2Char1">
    <w:name w:val="正文文本 2 Char1"/>
    <w:rsid w:val="002C7458"/>
    <w:rPr>
      <w:rFonts w:ascii="CG Times (WN)" w:eastAsia="Malgun Gothic" w:hAnsi="CG Times (WN)"/>
      <w:i/>
      <w:lang w:val="en-GB" w:eastAsia="ko-KR"/>
    </w:rPr>
  </w:style>
  <w:style w:type="character" w:customStyle="1" w:styleId="3Char1">
    <w:name w:val="正文文本 3 Char1"/>
    <w:rsid w:val="002C7458"/>
    <w:rPr>
      <w:rFonts w:ascii="CG Times (WN)" w:eastAsia="Osaka" w:hAnsi="CG Times (WN)"/>
      <w:color w:val="000000"/>
      <w:lang w:val="en-GB" w:eastAsia="ko-KR"/>
    </w:rPr>
  </w:style>
  <w:style w:type="character" w:customStyle="1" w:styleId="2Char10">
    <w:name w:val="正文文本缩进 2 Char1"/>
    <w:rsid w:val="002C7458"/>
    <w:rPr>
      <w:rFonts w:ascii="CG Times (WN)" w:eastAsia="ＭＳ 明朝" w:hAnsi="CG Times (WN)"/>
      <w:lang w:val="en-GB"/>
    </w:rPr>
  </w:style>
  <w:style w:type="character" w:customStyle="1" w:styleId="HTMLChar1">
    <w:name w:val="HTML 预设格式 Char1"/>
    <w:rsid w:val="002C7458"/>
    <w:rPr>
      <w:rFonts w:ascii="Courier New" w:eastAsia="ＭＳ 明朝" w:hAnsi="Courier New"/>
      <w:lang w:val="en-GB" w:eastAsia="x-none"/>
    </w:rPr>
  </w:style>
  <w:style w:type="character" w:customStyle="1" w:styleId="textbodybold1">
    <w:name w:val="textbodybold1"/>
    <w:rsid w:val="002C7458"/>
    <w:rPr>
      <w:rFonts w:ascii="Arial" w:hAnsi="Arial" w:cs="Arial" w:hint="default"/>
      <w:b/>
      <w:bCs/>
      <w:color w:val="902630"/>
      <w:sz w:val="18"/>
      <w:szCs w:val="18"/>
      <w:bdr w:val="none" w:sz="0" w:space="0" w:color="auto" w:frame="1"/>
    </w:rPr>
  </w:style>
  <w:style w:type="paragraph" w:customStyle="1" w:styleId="3f">
    <w:name w:val="変更箇所3"/>
    <w:hidden/>
    <w:semiHidden/>
    <w:rsid w:val="002C7458"/>
    <w:rPr>
      <w:rFonts w:ascii="Times New Roman" w:eastAsia="ＭＳ 明朝" w:hAnsi="Times New Roman"/>
      <w:lang w:val="en-GB" w:eastAsia="en-US"/>
    </w:rPr>
  </w:style>
  <w:style w:type="paragraph" w:customStyle="1" w:styleId="2f4">
    <w:name w:val="変更箇所2"/>
    <w:hidden/>
    <w:semiHidden/>
    <w:rsid w:val="002C7458"/>
    <w:rPr>
      <w:rFonts w:ascii="Times New Roman" w:eastAsia="ＭＳ 明朝" w:hAnsi="Times New Roman"/>
      <w:lang w:val="en-GB" w:eastAsia="en-US"/>
    </w:rPr>
  </w:style>
  <w:style w:type="paragraph" w:customStyle="1" w:styleId="47">
    <w:name w:val="修订4"/>
    <w:hidden/>
    <w:semiHidden/>
    <w:rsid w:val="002C7458"/>
    <w:rPr>
      <w:rFonts w:ascii="Times New Roman" w:eastAsia="Batang" w:hAnsi="Times New Roman"/>
      <w:lang w:val="en-GB" w:eastAsia="en-US"/>
    </w:rPr>
  </w:style>
  <w:style w:type="character" w:customStyle="1" w:styleId="gt-baf-word-clickable1">
    <w:name w:val="gt-baf-word-clickable1"/>
    <w:rsid w:val="002C7458"/>
    <w:rPr>
      <w:color w:val="000000"/>
    </w:rPr>
  </w:style>
  <w:style w:type="paragraph" w:customStyle="1" w:styleId="911">
    <w:name w:val="目錄 91"/>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458"/>
    <w:rPr>
      <w:rFonts w:ascii="Arial" w:hAnsi="Arial"/>
      <w:b/>
      <w:sz w:val="18"/>
      <w:lang w:val="en-GB" w:eastAsia="en-US"/>
    </w:rPr>
  </w:style>
  <w:style w:type="paragraph" w:customStyle="1" w:styleId="Verzeichnis91">
    <w:name w:val="Verzeichnis 91"/>
    <w:basedOn w:val="81"/>
    <w:rsid w:val="002C745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2C7458"/>
    <w:rPr>
      <w:rFonts w:ascii="Times New Roman" w:eastAsia="Batang" w:hAnsi="Times New Roman"/>
      <w:lang w:val="en-GB" w:eastAsia="en-US"/>
    </w:rPr>
  </w:style>
  <w:style w:type="paragraph" w:customStyle="1" w:styleId="3f0">
    <w:name w:val="无间隔3"/>
    <w:qFormat/>
    <w:rsid w:val="002C7458"/>
    <w:rPr>
      <w:rFonts w:ascii="Times New Roman" w:eastAsia="SimSun" w:hAnsi="Times New Roman"/>
      <w:lang w:val="en-GB" w:eastAsia="en-US"/>
    </w:rPr>
  </w:style>
  <w:style w:type="paragraph" w:customStyle="1" w:styleId="3f1">
    <w:name w:val="수정3"/>
    <w:hidden/>
    <w:semiHidden/>
    <w:rsid w:val="002C7458"/>
    <w:rPr>
      <w:rFonts w:ascii="Times New Roman" w:eastAsia="Batang" w:hAnsi="Times New Roman"/>
      <w:lang w:val="en-GB" w:eastAsia="en-US"/>
    </w:rPr>
  </w:style>
  <w:style w:type="character" w:customStyle="1" w:styleId="Char20">
    <w:name w:val="메모 주제 Char2"/>
    <w:rsid w:val="002C7458"/>
    <w:rPr>
      <w:rFonts w:ascii="Times New Roman" w:eastAsia="Times New Roman" w:hAnsi="Times New Roman"/>
      <w:b/>
      <w:bCs/>
      <w:lang w:val="en-GB" w:eastAsia="en-US"/>
    </w:rPr>
  </w:style>
  <w:style w:type="paragraph" w:customStyle="1" w:styleId="48">
    <w:name w:val="수정4"/>
    <w:hidden/>
    <w:semiHidden/>
    <w:rsid w:val="002C7458"/>
    <w:rPr>
      <w:rFonts w:ascii="Times New Roman" w:eastAsia="Batang" w:hAnsi="Times New Roman"/>
      <w:lang w:val="en-GB" w:eastAsia="en-US"/>
    </w:rPr>
  </w:style>
  <w:style w:type="character" w:customStyle="1" w:styleId="11BodyTextChar">
    <w:name w:val="11 BodyText Char"/>
    <w:link w:val="11BodyText"/>
    <w:rsid w:val="002C7458"/>
    <w:rPr>
      <w:rFonts w:ascii="Arial" w:eastAsia="Times New Roman" w:hAnsi="Arial"/>
      <w:lang w:val="x-none" w:eastAsia="x-none"/>
    </w:rPr>
  </w:style>
  <w:style w:type="paragraph" w:customStyle="1" w:styleId="TableContent-Bulleted">
    <w:name w:val="Table Content - Bulleted"/>
    <w:basedOn w:val="a1"/>
    <w:rsid w:val="002C7458"/>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C7458"/>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C7458"/>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C7458"/>
    <w:rPr>
      <w:sz w:val="13"/>
      <w:szCs w:val="13"/>
    </w:rPr>
  </w:style>
  <w:style w:type="paragraph" w:customStyle="1" w:styleId="Es">
    <w:name w:val="Es"/>
    <w:basedOn w:val="B1"/>
    <w:rsid w:val="002C7458"/>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C745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C745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C745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C745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C745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C7458"/>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C74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C7458"/>
    <w:rPr>
      <w:sz w:val="24"/>
    </w:rPr>
  </w:style>
  <w:style w:type="table" w:customStyle="1" w:styleId="TableGrid4">
    <w:name w:val="Table Grid4"/>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2C745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C7458"/>
    <w:rPr>
      <w:rFonts w:ascii="Times New Roman" w:eastAsia="Times New Roman" w:hAnsi="Times New Roman"/>
      <w:lang w:val="en-GB" w:eastAsia="en-GB"/>
    </w:rPr>
    <w:tblPr/>
  </w:style>
  <w:style w:type="table" w:customStyle="1" w:styleId="TableGrid11">
    <w:name w:val="Table Grid1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2C74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2C745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2C745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C7458"/>
    <w:rPr>
      <w:rFonts w:ascii="MingLiU" w:eastAsia="MingLiU" w:hAnsi="Courier New" w:cs="Courier New"/>
      <w:sz w:val="24"/>
      <w:szCs w:val="24"/>
      <w:lang w:val="en-GB" w:eastAsia="en-US"/>
    </w:rPr>
  </w:style>
  <w:style w:type="character" w:customStyle="1" w:styleId="1fd">
    <w:name w:val="章節附註文字 字元1"/>
    <w:rsid w:val="002C745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458"/>
    <w:rPr>
      <w:rFonts w:ascii="Arial" w:eastAsia="Times New Roman" w:hAnsi="Arial"/>
      <w:sz w:val="36"/>
      <w:lang w:val="en-GB" w:eastAsia="ja-JP" w:bidi="ar-SA"/>
    </w:rPr>
  </w:style>
  <w:style w:type="paragraph" w:customStyle="1" w:styleId="220">
    <w:name w:val="本文 2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2C7458"/>
    <w:rPr>
      <w:rFonts w:eastAsia="Times New Roman"/>
      <w:b/>
      <w:bCs/>
      <w:lang w:val="en-GB"/>
    </w:rPr>
  </w:style>
  <w:style w:type="paragraph" w:customStyle="1" w:styleId="49">
    <w:name w:val="吹き出し4"/>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2C7458"/>
  </w:style>
  <w:style w:type="character" w:customStyle="1" w:styleId="2f6">
    <w:name w:val="コメント参照2"/>
    <w:rsid w:val="002C7458"/>
    <w:rPr>
      <w:sz w:val="16"/>
    </w:rPr>
  </w:style>
  <w:style w:type="paragraph" w:customStyle="1" w:styleId="2f7">
    <w:name w:val="図表番号2"/>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2C7458"/>
    <w:pPr>
      <w:ind w:left="851" w:hanging="284"/>
    </w:pPr>
  </w:style>
  <w:style w:type="paragraph" w:customStyle="1" w:styleId="2f9">
    <w:name w:val="箇条書き2"/>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2C7458"/>
    <w:pPr>
      <w:tabs>
        <w:tab w:val="clear" w:pos="644"/>
        <w:tab w:val="num" w:pos="1494"/>
      </w:tabs>
      <w:ind w:left="851" w:hanging="284"/>
    </w:pPr>
  </w:style>
  <w:style w:type="paragraph" w:customStyle="1" w:styleId="321">
    <w:name w:val="箇条書き 32"/>
    <w:basedOn w:val="222"/>
    <w:rsid w:val="002C7458"/>
    <w:pPr>
      <w:ind w:left="1135"/>
    </w:pPr>
  </w:style>
  <w:style w:type="paragraph" w:customStyle="1" w:styleId="223">
    <w:name w:val="一覧 22"/>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2C7458"/>
    <w:pPr>
      <w:ind w:left="1135"/>
    </w:pPr>
  </w:style>
  <w:style w:type="paragraph" w:customStyle="1" w:styleId="420">
    <w:name w:val="一覧 42"/>
    <w:basedOn w:val="322"/>
    <w:rsid w:val="002C7458"/>
    <w:pPr>
      <w:ind w:left="1418"/>
    </w:pPr>
  </w:style>
  <w:style w:type="paragraph" w:customStyle="1" w:styleId="520">
    <w:name w:val="一覧 52"/>
    <w:basedOn w:val="420"/>
    <w:rsid w:val="002C7458"/>
    <w:pPr>
      <w:ind w:left="1702"/>
    </w:pPr>
  </w:style>
  <w:style w:type="paragraph" w:customStyle="1" w:styleId="421">
    <w:name w:val="箇条書き 42"/>
    <w:basedOn w:val="321"/>
    <w:rsid w:val="002C7458"/>
    <w:pPr>
      <w:ind w:left="1418"/>
    </w:pPr>
  </w:style>
  <w:style w:type="paragraph" w:customStyle="1" w:styleId="521">
    <w:name w:val="箇条書き 52"/>
    <w:basedOn w:val="421"/>
    <w:rsid w:val="002C7458"/>
    <w:pPr>
      <w:ind w:left="1702"/>
    </w:pPr>
  </w:style>
  <w:style w:type="paragraph" w:customStyle="1" w:styleId="2fa">
    <w:name w:val="コメント文字列2"/>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2C7458"/>
    <w:rPr>
      <w:b/>
      <w:bCs/>
    </w:rPr>
  </w:style>
  <w:style w:type="paragraph" w:customStyle="1" w:styleId="2fc">
    <w:name w:val="見出しマップ2"/>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458"/>
    <w:rPr>
      <w:rFonts w:ascii="Arial" w:eastAsia="Times New Roman" w:hAnsi="Arial"/>
      <w:sz w:val="36"/>
      <w:lang w:val="en-GB"/>
    </w:rPr>
  </w:style>
  <w:style w:type="paragraph" w:styleId="affff4">
    <w:name w:val="Subtitle"/>
    <w:basedOn w:val="a1"/>
    <w:next w:val="a1"/>
    <w:link w:val="affff5"/>
    <w:qFormat/>
    <w:rsid w:val="002C745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2C7458"/>
    <w:rPr>
      <w:rFonts w:ascii="Cambria" w:eastAsia="PMingLiU" w:hAnsi="Cambria"/>
      <w:i/>
      <w:iCs/>
      <w:sz w:val="24"/>
      <w:szCs w:val="24"/>
      <w:lang w:val="en-GB" w:eastAsia="en-GB"/>
    </w:rPr>
  </w:style>
  <w:style w:type="paragraph" w:styleId="affff6">
    <w:name w:val="No Spacing"/>
    <w:basedOn w:val="a1"/>
    <w:link w:val="affff7"/>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2C7458"/>
    <w:rPr>
      <w:rFonts w:ascii="Arial" w:eastAsia="PMingLiU" w:hAnsi="Arial"/>
      <w:lang w:val="x-none" w:eastAsia="x-none"/>
    </w:rPr>
  </w:style>
  <w:style w:type="paragraph" w:styleId="affff8">
    <w:name w:val="Quote"/>
    <w:basedOn w:val="a1"/>
    <w:next w:val="a1"/>
    <w:link w:val="affff9"/>
    <w:uiPriority w:val="29"/>
    <w:qFormat/>
    <w:rsid w:val="002C7458"/>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2C7458"/>
    <w:rPr>
      <w:rFonts w:ascii="Arial" w:eastAsia="PMingLiU" w:hAnsi="Arial"/>
      <w:i/>
      <w:iCs/>
      <w:color w:val="000000"/>
      <w:lang w:val="en-GB" w:eastAsia="en-GB"/>
    </w:rPr>
  </w:style>
  <w:style w:type="paragraph" w:styleId="2ff0">
    <w:name w:val="Intense Quote"/>
    <w:basedOn w:val="a1"/>
    <w:next w:val="a1"/>
    <w:link w:val="2ff1"/>
    <w:uiPriority w:val="30"/>
    <w:qFormat/>
    <w:rsid w:val="002C745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2C7458"/>
    <w:rPr>
      <w:rFonts w:ascii="Arial" w:eastAsia="PMingLiU" w:hAnsi="Arial"/>
      <w:b/>
      <w:bCs/>
      <w:i/>
      <w:iCs/>
      <w:color w:val="4F81BD"/>
      <w:lang w:val="en-GB" w:eastAsia="en-GB"/>
    </w:rPr>
  </w:style>
  <w:style w:type="character" w:styleId="affffa">
    <w:name w:val="Subtle Emphasis"/>
    <w:uiPriority w:val="19"/>
    <w:qFormat/>
    <w:rsid w:val="002C7458"/>
    <w:rPr>
      <w:i/>
      <w:iCs/>
      <w:color w:val="808080"/>
    </w:rPr>
  </w:style>
  <w:style w:type="character" w:styleId="2ff2">
    <w:name w:val="Intense Emphasis"/>
    <w:uiPriority w:val="21"/>
    <w:qFormat/>
    <w:rsid w:val="002C7458"/>
    <w:rPr>
      <w:b/>
      <w:bCs/>
      <w:i/>
      <w:iCs/>
      <w:color w:val="4F81BD"/>
    </w:rPr>
  </w:style>
  <w:style w:type="character" w:styleId="affffb">
    <w:name w:val="Subtle Reference"/>
    <w:uiPriority w:val="31"/>
    <w:qFormat/>
    <w:rsid w:val="002C7458"/>
    <w:rPr>
      <w:smallCaps/>
      <w:color w:val="C0504D"/>
      <w:u w:val="single"/>
    </w:rPr>
  </w:style>
  <w:style w:type="character" w:styleId="2ff3">
    <w:name w:val="Intense Reference"/>
    <w:uiPriority w:val="32"/>
    <w:qFormat/>
    <w:rsid w:val="002C7458"/>
    <w:rPr>
      <w:b/>
      <w:bCs/>
      <w:smallCaps/>
      <w:color w:val="C0504D"/>
      <w:spacing w:val="5"/>
      <w:u w:val="single"/>
    </w:rPr>
  </w:style>
  <w:style w:type="character" w:styleId="affffc">
    <w:name w:val="Book Title"/>
    <w:uiPriority w:val="33"/>
    <w:qFormat/>
    <w:rsid w:val="002C7458"/>
    <w:rPr>
      <w:b/>
      <w:bCs/>
      <w:smallCaps/>
      <w:spacing w:val="5"/>
    </w:rPr>
  </w:style>
  <w:style w:type="paragraph" w:styleId="affffd">
    <w:name w:val="TOC Heading"/>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C745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C7458"/>
    <w:rPr>
      <w:rFonts w:ascii="Times New Roman" w:eastAsia="PMingLiU" w:hAnsi="Times New Roman"/>
      <w:lang w:val="x-none" w:eastAsia="x-none" w:bidi="en-US"/>
    </w:rPr>
  </w:style>
  <w:style w:type="paragraph" w:customStyle="1" w:styleId="Highlight">
    <w:name w:val="Highlight"/>
    <w:basedOn w:val="a1"/>
    <w:uiPriority w:val="99"/>
    <w:qFormat/>
    <w:rsid w:val="002C74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C7458"/>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C7458"/>
  </w:style>
  <w:style w:type="paragraph" w:customStyle="1" w:styleId="StyleHeading5Firstline0cm">
    <w:name w:val="Style Heading 5 + First line:  0 cm"/>
    <w:basedOn w:val="5"/>
    <w:qFormat/>
    <w:rsid w:val="002C745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C745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C7458"/>
    <w:rPr>
      <w:rFonts w:ascii="Times New Roman" w:eastAsia="Times New Roman" w:hAnsi="Times New Roman"/>
      <w:sz w:val="16"/>
      <w:szCs w:val="16"/>
      <w:lang w:val="x-none" w:eastAsia="x-none"/>
    </w:rPr>
  </w:style>
  <w:style w:type="numbering" w:customStyle="1" w:styleId="Style1">
    <w:name w:val="Style1"/>
    <w:uiPriority w:val="99"/>
    <w:rsid w:val="002C7458"/>
    <w:pPr>
      <w:numPr>
        <w:numId w:val="13"/>
      </w:numPr>
    </w:pPr>
  </w:style>
  <w:style w:type="table" w:customStyle="1" w:styleId="SGSTableBasic2">
    <w:name w:val="SGS Table Basic 2"/>
    <w:basedOn w:val="a3"/>
    <w:uiPriority w:val="99"/>
    <w:qFormat/>
    <w:rsid w:val="002C745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458"/>
    <w:pPr>
      <w:numPr>
        <w:numId w:val="14"/>
      </w:numPr>
    </w:pPr>
  </w:style>
  <w:style w:type="table" w:styleId="2ff4">
    <w:name w:val="Table Classic 2"/>
    <w:basedOn w:val="a3"/>
    <w:rsid w:val="002C745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2C745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C745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C745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458"/>
    <w:rPr>
      <w:rFonts w:ascii="Arial" w:hAnsi="Arial"/>
      <w:sz w:val="36"/>
      <w:lang w:val="en-GB" w:eastAsia="en-US"/>
    </w:rPr>
  </w:style>
  <w:style w:type="paragraph" w:customStyle="1" w:styleId="5f3">
    <w:name w:val="吹き出し5"/>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2C7458"/>
  </w:style>
  <w:style w:type="character" w:customStyle="1" w:styleId="3f4">
    <w:name w:val="コメント参照3"/>
    <w:rsid w:val="002C7458"/>
    <w:rPr>
      <w:sz w:val="16"/>
    </w:rPr>
  </w:style>
  <w:style w:type="paragraph" w:customStyle="1" w:styleId="3f5">
    <w:name w:val="図表番号3"/>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2C7458"/>
    <w:pPr>
      <w:ind w:left="851" w:hanging="284"/>
    </w:pPr>
  </w:style>
  <w:style w:type="paragraph" w:customStyle="1" w:styleId="3f7">
    <w:name w:val="箇条書き3"/>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2C7458"/>
    <w:pPr>
      <w:tabs>
        <w:tab w:val="clear" w:pos="644"/>
        <w:tab w:val="num" w:pos="1494"/>
      </w:tabs>
      <w:ind w:left="851" w:hanging="284"/>
    </w:pPr>
  </w:style>
  <w:style w:type="paragraph" w:customStyle="1" w:styleId="330">
    <w:name w:val="箇条書き 33"/>
    <w:basedOn w:val="231"/>
    <w:rsid w:val="002C7458"/>
    <w:pPr>
      <w:ind w:left="1135"/>
    </w:pPr>
  </w:style>
  <w:style w:type="paragraph" w:customStyle="1" w:styleId="232">
    <w:name w:val="一覧 23"/>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2C7458"/>
    <w:pPr>
      <w:ind w:left="1135"/>
    </w:pPr>
  </w:style>
  <w:style w:type="paragraph" w:customStyle="1" w:styleId="430">
    <w:name w:val="一覧 43"/>
    <w:basedOn w:val="331"/>
    <w:rsid w:val="002C7458"/>
    <w:pPr>
      <w:ind w:left="1418"/>
    </w:pPr>
  </w:style>
  <w:style w:type="paragraph" w:customStyle="1" w:styleId="530">
    <w:name w:val="一覧 53"/>
    <w:basedOn w:val="430"/>
    <w:rsid w:val="002C7458"/>
    <w:pPr>
      <w:ind w:left="1702"/>
    </w:pPr>
  </w:style>
  <w:style w:type="paragraph" w:customStyle="1" w:styleId="431">
    <w:name w:val="箇条書き 43"/>
    <w:basedOn w:val="330"/>
    <w:rsid w:val="002C7458"/>
    <w:pPr>
      <w:ind w:left="1418"/>
    </w:pPr>
  </w:style>
  <w:style w:type="paragraph" w:customStyle="1" w:styleId="531">
    <w:name w:val="箇条書き 53"/>
    <w:basedOn w:val="431"/>
    <w:rsid w:val="002C7458"/>
    <w:pPr>
      <w:ind w:left="1702"/>
    </w:pPr>
  </w:style>
  <w:style w:type="paragraph" w:customStyle="1" w:styleId="3f8">
    <w:name w:val="コメント文字列3"/>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2C7458"/>
    <w:rPr>
      <w:b/>
      <w:bCs/>
    </w:rPr>
  </w:style>
  <w:style w:type="paragraph" w:customStyle="1" w:styleId="3fa">
    <w:name w:val="見出しマップ3"/>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2C7458"/>
    <w:rPr>
      <w:rFonts w:ascii="Times New Roman" w:hAnsi="Times New Roman"/>
      <w:b/>
      <w:bCs/>
      <w:lang w:val="en-GB" w:eastAsia="en-US"/>
    </w:rPr>
  </w:style>
  <w:style w:type="character" w:customStyle="1" w:styleId="1ff">
    <w:name w:val="吹き出し (文字)1"/>
    <w:uiPriority w:val="99"/>
    <w:semiHidden/>
    <w:rsid w:val="002C7458"/>
    <w:rPr>
      <w:rFonts w:ascii="ＭＳ 明朝" w:eastAsia="ＭＳ 明朝" w:hAnsi="Times New Roman"/>
      <w:sz w:val="18"/>
      <w:szCs w:val="18"/>
      <w:lang w:val="en-GB" w:eastAsia="en-US"/>
    </w:rPr>
  </w:style>
  <w:style w:type="character" w:customStyle="1" w:styleId="1ff0">
    <w:name w:val="見出しマップ (文字)1"/>
    <w:uiPriority w:val="99"/>
    <w:semiHidden/>
    <w:rsid w:val="002C7458"/>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7458"/>
    <w:rPr>
      <w:rFonts w:ascii="Times New Roman" w:eastAsia="Times New Roman" w:hAnsi="Times New Roman"/>
      <w:lang w:val="en-GB" w:eastAsia="en-US"/>
    </w:rPr>
  </w:style>
  <w:style w:type="character" w:customStyle="1" w:styleId="1ff2">
    <w:name w:val="コメント文字列 (文字)1"/>
    <w:uiPriority w:val="99"/>
    <w:semiHidden/>
    <w:rsid w:val="002C7458"/>
    <w:rPr>
      <w:rFonts w:ascii="Times New Roman" w:eastAsia="Times New Roman" w:hAnsi="Times New Roman"/>
      <w:lang w:val="en-GB" w:eastAsia="en-US"/>
    </w:rPr>
  </w:style>
  <w:style w:type="character" w:customStyle="1" w:styleId="1ff3">
    <w:name w:val="コメント内容 (文字)1"/>
    <w:uiPriority w:val="99"/>
    <w:semiHidden/>
    <w:rsid w:val="002C745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C745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C7458"/>
    <w:rPr>
      <w:rFonts w:ascii="Arial" w:eastAsia="PMingLiU" w:hAnsi="Arial"/>
      <w:lang w:val="x-none" w:eastAsia="x-none"/>
    </w:rPr>
  </w:style>
  <w:style w:type="character" w:customStyle="1" w:styleId="ColorfulGrid-Accent1Char">
    <w:name w:val="Colorful Grid - Accent 1 Char"/>
    <w:link w:val="140"/>
    <w:uiPriority w:val="29"/>
    <w:rsid w:val="002C7458"/>
    <w:rPr>
      <w:rFonts w:ascii="Arial" w:eastAsia="PMingLiU" w:hAnsi="Arial"/>
      <w:i/>
      <w:iCs/>
      <w:color w:val="000000"/>
      <w:lang w:val="en-GB" w:eastAsia="en-US"/>
    </w:rPr>
  </w:style>
  <w:style w:type="character" w:customStyle="1" w:styleId="LightShading-Accent2Char">
    <w:name w:val="Light Shading - Accent 2 Char"/>
    <w:link w:val="1ff4"/>
    <w:uiPriority w:val="30"/>
    <w:rsid w:val="002C7458"/>
    <w:rPr>
      <w:rFonts w:ascii="Arial" w:eastAsia="PMingLiU" w:hAnsi="Arial"/>
      <w:b/>
      <w:bCs/>
      <w:i/>
      <w:iCs/>
      <w:color w:val="4F81BD"/>
      <w:lang w:val="en-GB" w:eastAsia="en-US"/>
    </w:rPr>
  </w:style>
  <w:style w:type="character" w:customStyle="1" w:styleId="PlainTable32">
    <w:name w:val="Plain Table 32"/>
    <w:uiPriority w:val="19"/>
    <w:qFormat/>
    <w:rsid w:val="002C7458"/>
    <w:rPr>
      <w:i/>
      <w:iCs/>
      <w:color w:val="808080"/>
    </w:rPr>
  </w:style>
  <w:style w:type="character" w:customStyle="1" w:styleId="PlainTable42">
    <w:name w:val="Plain Table 42"/>
    <w:uiPriority w:val="21"/>
    <w:qFormat/>
    <w:rsid w:val="002C7458"/>
    <w:rPr>
      <w:b/>
      <w:bCs/>
      <w:i/>
      <w:iCs/>
      <w:color w:val="4F81BD"/>
    </w:rPr>
  </w:style>
  <w:style w:type="character" w:customStyle="1" w:styleId="PlainTable52">
    <w:name w:val="Plain Table 52"/>
    <w:uiPriority w:val="31"/>
    <w:qFormat/>
    <w:rsid w:val="002C7458"/>
    <w:rPr>
      <w:smallCaps/>
      <w:color w:val="C0504D"/>
      <w:u w:val="single"/>
    </w:rPr>
  </w:style>
  <w:style w:type="character" w:customStyle="1" w:styleId="TableGridLight2">
    <w:name w:val="Table Grid Light2"/>
    <w:uiPriority w:val="32"/>
    <w:qFormat/>
    <w:rsid w:val="002C7458"/>
    <w:rPr>
      <w:b/>
      <w:bCs/>
      <w:smallCaps/>
      <w:color w:val="C0504D"/>
      <w:spacing w:val="5"/>
      <w:u w:val="single"/>
    </w:rPr>
  </w:style>
  <w:style w:type="character" w:customStyle="1" w:styleId="GridTable1Light2">
    <w:name w:val="Grid Table 1 Light2"/>
    <w:uiPriority w:val="33"/>
    <w:qFormat/>
    <w:rsid w:val="002C7458"/>
    <w:rPr>
      <w:b/>
      <w:bCs/>
      <w:smallCaps/>
      <w:spacing w:val="5"/>
    </w:rPr>
  </w:style>
  <w:style w:type="paragraph" w:customStyle="1" w:styleId="GridTable32">
    <w:name w:val="Grid Table 32"/>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C7458"/>
    <w:rPr>
      <w:rFonts w:ascii="Times New Roman" w:eastAsia="Times New Roman" w:hAnsi="Times New Roman"/>
      <w:lang w:val="en-GB"/>
    </w:rPr>
  </w:style>
  <w:style w:type="character" w:customStyle="1" w:styleId="1ff5">
    <w:name w:val="註解主旨 字元1"/>
    <w:rsid w:val="002C7458"/>
    <w:rPr>
      <w:b/>
      <w:bCs/>
      <w:lang w:val="en-GB" w:eastAsia="sv-SE"/>
    </w:rPr>
  </w:style>
  <w:style w:type="paragraph" w:customStyle="1" w:styleId="4a">
    <w:name w:val="无间隔4"/>
    <w:qFormat/>
    <w:rsid w:val="002C7458"/>
    <w:rPr>
      <w:rFonts w:ascii="Times New Roman" w:eastAsia="SimSun" w:hAnsi="Times New Roman"/>
      <w:lang w:val="en-GB" w:eastAsia="en-US"/>
    </w:rPr>
  </w:style>
  <w:style w:type="character" w:customStyle="1" w:styleId="NurTextZchn1">
    <w:name w:val="Nur Text Zchn1"/>
    <w:rsid w:val="002C7458"/>
    <w:rPr>
      <w:rFonts w:ascii="Courier New" w:hAnsi="Courier New" w:cs="Courier New"/>
      <w:lang w:val="en-GB" w:eastAsia="en-US"/>
    </w:rPr>
  </w:style>
  <w:style w:type="character" w:customStyle="1" w:styleId="EndnotentextZchn1">
    <w:name w:val="Endnotentext Zchn1"/>
    <w:rsid w:val="002C7458"/>
    <w:rPr>
      <w:rFonts w:ascii="Times New Roman" w:hAnsi="Times New Roman"/>
      <w:lang w:val="en-GB" w:eastAsia="en-US"/>
    </w:rPr>
  </w:style>
  <w:style w:type="paragraph" w:customStyle="1" w:styleId="5f4">
    <w:name w:val="无间隔5"/>
    <w:qFormat/>
    <w:rsid w:val="002C7458"/>
    <w:rPr>
      <w:rFonts w:ascii="Times New Roman" w:eastAsia="SimSun" w:hAnsi="Times New Roman"/>
      <w:lang w:val="en-GB" w:eastAsia="en-US"/>
    </w:rPr>
  </w:style>
  <w:style w:type="paragraph" w:customStyle="1" w:styleId="64">
    <w:name w:val="吹き出し6"/>
    <w:basedOn w:val="a1"/>
    <w:rsid w:val="002C7458"/>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2C7458"/>
    <w:rPr>
      <w:rFonts w:ascii="Times New Roman" w:eastAsia="ＭＳ 明朝" w:hAnsi="Times New Roman"/>
      <w:lang w:val="en-GB" w:eastAsia="en-US"/>
    </w:rPr>
  </w:style>
  <w:style w:type="character" w:customStyle="1" w:styleId="4c">
    <w:name w:val="段落フォント4"/>
    <w:rsid w:val="002C7458"/>
  </w:style>
  <w:style w:type="character" w:customStyle="1" w:styleId="4d">
    <w:name w:val="コメント参照4"/>
    <w:rsid w:val="002C7458"/>
    <w:rPr>
      <w:sz w:val="16"/>
    </w:rPr>
  </w:style>
  <w:style w:type="paragraph" w:customStyle="1" w:styleId="4e">
    <w:name w:val="図表番号4"/>
    <w:basedOn w:val="a1"/>
    <w:rsid w:val="002C7458"/>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2C7458"/>
    <w:pPr>
      <w:ind w:left="851" w:hanging="284"/>
    </w:pPr>
  </w:style>
  <w:style w:type="paragraph" w:customStyle="1" w:styleId="4f0">
    <w:name w:val="箇条書き4"/>
    <w:basedOn w:val="ac"/>
    <w:rsid w:val="002C7458"/>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2C7458"/>
    <w:pPr>
      <w:tabs>
        <w:tab w:val="clear" w:pos="644"/>
        <w:tab w:val="num" w:pos="1494"/>
      </w:tabs>
      <w:ind w:left="851" w:hanging="284"/>
    </w:pPr>
  </w:style>
  <w:style w:type="paragraph" w:customStyle="1" w:styleId="341">
    <w:name w:val="箇条書き 34"/>
    <w:basedOn w:val="242"/>
    <w:rsid w:val="002C7458"/>
    <w:pPr>
      <w:ind w:left="1135"/>
    </w:pPr>
  </w:style>
  <w:style w:type="paragraph" w:customStyle="1" w:styleId="243">
    <w:name w:val="一覧 24"/>
    <w:basedOn w:val="ac"/>
    <w:rsid w:val="002C7458"/>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2C7458"/>
    <w:pPr>
      <w:ind w:left="1135"/>
    </w:pPr>
  </w:style>
  <w:style w:type="paragraph" w:customStyle="1" w:styleId="440">
    <w:name w:val="一覧 44"/>
    <w:basedOn w:val="342"/>
    <w:rsid w:val="002C7458"/>
    <w:pPr>
      <w:ind w:left="1418"/>
    </w:pPr>
  </w:style>
  <w:style w:type="paragraph" w:customStyle="1" w:styleId="540">
    <w:name w:val="一覧 54"/>
    <w:basedOn w:val="440"/>
    <w:rsid w:val="002C7458"/>
    <w:pPr>
      <w:ind w:left="1702"/>
    </w:pPr>
  </w:style>
  <w:style w:type="paragraph" w:customStyle="1" w:styleId="441">
    <w:name w:val="箇条書き 44"/>
    <w:basedOn w:val="341"/>
    <w:rsid w:val="002C7458"/>
    <w:pPr>
      <w:ind w:left="1418"/>
    </w:pPr>
  </w:style>
  <w:style w:type="paragraph" w:customStyle="1" w:styleId="541">
    <w:name w:val="箇条書き 54"/>
    <w:basedOn w:val="441"/>
    <w:rsid w:val="002C7458"/>
    <w:pPr>
      <w:ind w:left="1702"/>
    </w:pPr>
  </w:style>
  <w:style w:type="paragraph" w:customStyle="1" w:styleId="4f1">
    <w:name w:val="コメント文字列4"/>
    <w:basedOn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2C7458"/>
    <w:rPr>
      <w:b/>
      <w:bCs/>
    </w:rPr>
  </w:style>
  <w:style w:type="paragraph" w:customStyle="1" w:styleId="4f3">
    <w:name w:val="見出しマップ4"/>
    <w:basedOn w:val="a1"/>
    <w:rsid w:val="002C7458"/>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2C7458"/>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2C745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C7458"/>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2C7458"/>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2C7458"/>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2C7458"/>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2C7458"/>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C7458"/>
    <w:rPr>
      <w:rFonts w:ascii="Malgun Gothic" w:hAnsi="Courier New" w:cs="Courier New"/>
      <w:lang w:val="en-GB" w:eastAsia="en-US"/>
    </w:rPr>
  </w:style>
  <w:style w:type="character" w:customStyle="1" w:styleId="Char1a">
    <w:name w:val="미주 텍스트 Char1"/>
    <w:uiPriority w:val="99"/>
    <w:semiHidden/>
    <w:rsid w:val="002C7458"/>
    <w:rPr>
      <w:rFonts w:ascii="Times New Roman" w:eastAsia="Times New Roman" w:hAnsi="Times New Roman"/>
      <w:lang w:val="en-GB" w:eastAsia="en-US"/>
    </w:rPr>
  </w:style>
  <w:style w:type="character" w:customStyle="1" w:styleId="Char1b">
    <w:name w:val="풍선 도움말 텍스트 Char1"/>
    <w:uiPriority w:val="99"/>
    <w:semiHidden/>
    <w:rsid w:val="002C745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C7458"/>
    <w:rPr>
      <w:rFonts w:ascii="Malgun Gothic" w:eastAsia="Malgun Gothic" w:hAnsi="Times New Roman"/>
      <w:sz w:val="18"/>
      <w:szCs w:val="18"/>
      <w:lang w:val="en-GB" w:eastAsia="en-US"/>
    </w:rPr>
  </w:style>
  <w:style w:type="character" w:customStyle="1" w:styleId="Char1d">
    <w:name w:val="각주 텍스트 Char1"/>
    <w:uiPriority w:val="99"/>
    <w:semiHidden/>
    <w:rsid w:val="002C7458"/>
    <w:rPr>
      <w:rFonts w:ascii="Times New Roman" w:eastAsia="Times New Roman" w:hAnsi="Times New Roman"/>
      <w:lang w:val="en-GB" w:eastAsia="en-US"/>
    </w:rPr>
  </w:style>
  <w:style w:type="character" w:customStyle="1" w:styleId="Char1e">
    <w:name w:val="메모 텍스트 Char1"/>
    <w:uiPriority w:val="99"/>
    <w:semiHidden/>
    <w:rsid w:val="002C7458"/>
    <w:rPr>
      <w:rFonts w:ascii="Times New Roman" w:eastAsia="Times New Roman" w:hAnsi="Times New Roman"/>
      <w:lang w:val="en-GB" w:eastAsia="en-US"/>
    </w:rPr>
  </w:style>
  <w:style w:type="character" w:customStyle="1" w:styleId="Char1f">
    <w:name w:val="메모 주제 Char1"/>
    <w:uiPriority w:val="99"/>
    <w:semiHidden/>
    <w:rsid w:val="002C7458"/>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C745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2C745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2C745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C745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C745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2C745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C7458"/>
    <w:rPr>
      <w:rFonts w:ascii="Times New Roman" w:eastAsia="PMingLiU" w:hAnsi="Times New Roman"/>
      <w:lang w:val="en-GB" w:eastAsia="en-GB"/>
    </w:rPr>
    <w:tblPr>
      <w:tblInd w:w="0" w:type="nil"/>
    </w:tblPr>
  </w:style>
  <w:style w:type="table" w:customStyle="1" w:styleId="TableGrid111">
    <w:name w:val="Table Grid1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C745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C745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C745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458"/>
    <w:pPr>
      <w:numPr>
        <w:numId w:val="9"/>
      </w:numPr>
    </w:pPr>
  </w:style>
  <w:style w:type="numbering" w:customStyle="1" w:styleId="Style11">
    <w:name w:val="Style11"/>
    <w:uiPriority w:val="99"/>
    <w:rsid w:val="002C7458"/>
    <w:pPr>
      <w:numPr>
        <w:numId w:val="10"/>
      </w:numPr>
    </w:pPr>
  </w:style>
  <w:style w:type="character" w:customStyle="1" w:styleId="Absatz-Standardschriftart4">
    <w:name w:val="Absatz-Standardschriftart4"/>
    <w:rsid w:val="002C745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7458"/>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458"/>
    <w:rPr>
      <w:rFonts w:ascii="CG Times (WN)" w:eastAsia="Malgun Gothic" w:hAnsi="CG Times (WN)"/>
      <w:b/>
      <w:lang w:val="en-GB" w:eastAsia="en-US"/>
    </w:rPr>
  </w:style>
  <w:style w:type="character" w:customStyle="1" w:styleId="PlainTable31">
    <w:name w:val="Plain Table 31"/>
    <w:uiPriority w:val="19"/>
    <w:qFormat/>
    <w:rsid w:val="002C7458"/>
    <w:rPr>
      <w:i/>
      <w:iCs/>
      <w:color w:val="808080"/>
    </w:rPr>
  </w:style>
  <w:style w:type="character" w:customStyle="1" w:styleId="PlainTable41">
    <w:name w:val="Plain Table 41"/>
    <w:uiPriority w:val="21"/>
    <w:qFormat/>
    <w:rsid w:val="002C7458"/>
    <w:rPr>
      <w:b/>
      <w:bCs/>
      <w:i/>
      <w:iCs/>
      <w:color w:val="4F81BD"/>
    </w:rPr>
  </w:style>
  <w:style w:type="character" w:customStyle="1" w:styleId="PlainTable51">
    <w:name w:val="Plain Table 51"/>
    <w:uiPriority w:val="31"/>
    <w:qFormat/>
    <w:rsid w:val="002C7458"/>
    <w:rPr>
      <w:smallCaps/>
      <w:color w:val="C0504D"/>
      <w:u w:val="single"/>
    </w:rPr>
  </w:style>
  <w:style w:type="character" w:customStyle="1" w:styleId="TableGridLight1">
    <w:name w:val="Table Grid Light1"/>
    <w:uiPriority w:val="32"/>
    <w:qFormat/>
    <w:rsid w:val="002C7458"/>
    <w:rPr>
      <w:b/>
      <w:bCs/>
      <w:smallCaps/>
      <w:color w:val="C0504D"/>
      <w:spacing w:val="5"/>
      <w:u w:val="single"/>
    </w:rPr>
  </w:style>
  <w:style w:type="character" w:customStyle="1" w:styleId="GridTable1Light1">
    <w:name w:val="Grid Table 1 Light1"/>
    <w:uiPriority w:val="33"/>
    <w:qFormat/>
    <w:rsid w:val="002C7458"/>
    <w:rPr>
      <w:b/>
      <w:bCs/>
      <w:smallCaps/>
      <w:spacing w:val="5"/>
    </w:rPr>
  </w:style>
  <w:style w:type="paragraph" w:customStyle="1" w:styleId="GridTable31">
    <w:name w:val="Grid Table 31"/>
    <w:basedOn w:val="11"/>
    <w:next w:val="a1"/>
    <w:uiPriority w:val="39"/>
    <w:unhideWhenUsed/>
    <w:qFormat/>
    <w:rsid w:val="002C745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C7458"/>
    <w:rPr>
      <w:rFonts w:ascii="Times New Roman" w:eastAsia="Times New Roman" w:hAnsi="Times New Roman" w:cs="Times New Roman"/>
      <w:kern w:val="0"/>
      <w:sz w:val="18"/>
      <w:szCs w:val="18"/>
      <w:lang w:val="en-GB" w:eastAsia="en-US"/>
    </w:rPr>
  </w:style>
  <w:style w:type="paragraph" w:customStyle="1" w:styleId="65">
    <w:name w:val="无间隔6"/>
    <w:qFormat/>
    <w:rsid w:val="002C7458"/>
    <w:rPr>
      <w:rFonts w:ascii="Times New Roman" w:eastAsia="SimSun" w:hAnsi="Times New Roman"/>
      <w:lang w:val="en-GB" w:eastAsia="en-US"/>
    </w:rPr>
  </w:style>
  <w:style w:type="paragraph" w:customStyle="1" w:styleId="92">
    <w:name w:val="目录 92"/>
    <w:basedOn w:val="81"/>
    <w:rsid w:val="002C745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2C7458"/>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2C745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2C745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C745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C7458"/>
    <w:rPr>
      <w:rFonts w:ascii="Arial" w:eastAsia="Times New Roman" w:hAnsi="Arial"/>
      <w:sz w:val="22"/>
      <w:lang w:val="en-GB" w:eastAsia="zh-CN"/>
    </w:rPr>
  </w:style>
  <w:style w:type="character" w:customStyle="1" w:styleId="MTDisplayEquationChar">
    <w:name w:val="MTDisplayEquation Char"/>
    <w:link w:val="MTDisplayEquation"/>
    <w:locked/>
    <w:rsid w:val="002C7458"/>
    <w:rPr>
      <w:rFonts w:ascii="Times New Roman" w:eastAsia="Times New Roman" w:hAnsi="Times New Roman"/>
      <w:lang w:val="en-GB" w:eastAsia="en-GB"/>
    </w:rPr>
  </w:style>
  <w:style w:type="paragraph" w:customStyle="1" w:styleId="msonormal0">
    <w:name w:val="msonormal"/>
    <w:basedOn w:val="a1"/>
    <w:rsid w:val="002C7458"/>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2C7458"/>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2C7458"/>
    <w:rPr>
      <w:rFonts w:ascii="Arial" w:eastAsia="ＭＳ 明朝" w:hAnsi="Arial" w:cs="Arial"/>
      <w:sz w:val="24"/>
      <w:szCs w:val="24"/>
      <w:lang w:val="en-US" w:eastAsia="en-US"/>
    </w:rPr>
  </w:style>
  <w:style w:type="paragraph" w:styleId="afffff">
    <w:name w:val="table of figures"/>
    <w:basedOn w:val="a1"/>
    <w:next w:val="a1"/>
    <w:unhideWhenUsed/>
    <w:rsid w:val="002C7458"/>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2C7458"/>
    <w:rPr>
      <w:rFonts w:ascii="Times New Roman" w:hAnsi="Times New Roman"/>
      <w:lang w:val="en-GB" w:eastAsia="en-US"/>
    </w:rPr>
  </w:style>
  <w:style w:type="character" w:customStyle="1" w:styleId="26">
    <w:name w:val="箇条書き 2 (文字)"/>
    <w:aliases w:val="lb2 (文字)"/>
    <w:link w:val="25"/>
    <w:locked/>
    <w:rsid w:val="002C7458"/>
    <w:rPr>
      <w:rFonts w:ascii="Times New Roman" w:hAnsi="Times New Roman"/>
      <w:lang w:val="en-GB" w:eastAsia="en-US"/>
    </w:rPr>
  </w:style>
  <w:style w:type="character" w:customStyle="1" w:styleId="34">
    <w:name w:val="箇条書き 3 (文字)"/>
    <w:link w:val="33"/>
    <w:locked/>
    <w:rsid w:val="002C7458"/>
    <w:rPr>
      <w:rFonts w:ascii="Times New Roman" w:hAnsi="Times New Roman"/>
      <w:lang w:val="en-GB" w:eastAsia="en-US"/>
    </w:rPr>
  </w:style>
  <w:style w:type="character" w:customStyle="1" w:styleId="TitleChar1">
    <w:name w:val="Title Char1"/>
    <w:aliases w:val="Section Header Char1,标题 Char1"/>
    <w:rsid w:val="002C7458"/>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2C7458"/>
    <w:rPr>
      <w:rFonts w:ascii="Times New Roman" w:eastAsia="Times New Roman" w:hAnsi="Times New Roman"/>
      <w:lang w:val="en-GB" w:eastAsia="en-GB"/>
    </w:rPr>
  </w:style>
  <w:style w:type="paragraph" w:customStyle="1" w:styleId="TB1">
    <w:name w:val="TB1"/>
    <w:basedOn w:val="a1"/>
    <w:qFormat/>
    <w:rsid w:val="002C7458"/>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C7458"/>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C7458"/>
    <w:rPr>
      <w:rFonts w:ascii="Times New Roman" w:hAnsi="Times New Roman"/>
      <w:lang w:val="en-GB" w:eastAsia="ja-JP"/>
    </w:rPr>
  </w:style>
  <w:style w:type="paragraph" w:customStyle="1" w:styleId="84">
    <w:name w:val="吹き出し8"/>
    <w:basedOn w:val="a1"/>
    <w:rsid w:val="002C7458"/>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2C7458"/>
    <w:pPr>
      <w:autoSpaceDN w:val="0"/>
    </w:pPr>
    <w:rPr>
      <w:rFonts w:ascii="Times New Roman" w:eastAsia="ＭＳ 明朝" w:hAnsi="Times New Roman"/>
      <w:lang w:val="en-GB" w:eastAsia="en-US"/>
    </w:rPr>
  </w:style>
  <w:style w:type="character" w:customStyle="1" w:styleId="Char4">
    <w:name w:val="样式 页眉 Char"/>
    <w:link w:val="afffff0"/>
    <w:locked/>
    <w:rsid w:val="002C7458"/>
    <w:rPr>
      <w:rFonts w:ascii="Arial" w:eastAsia="Arial" w:hAnsi="Arial" w:cs="Arial"/>
      <w:b/>
      <w:bCs/>
      <w:noProof/>
      <w:sz w:val="22"/>
    </w:rPr>
  </w:style>
  <w:style w:type="paragraph" w:customStyle="1" w:styleId="afffff0">
    <w:name w:val="样式 页眉"/>
    <w:basedOn w:val="a6"/>
    <w:link w:val="Char4"/>
    <w:rsid w:val="002C745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2C7458"/>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C745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C7458"/>
    <w:rPr>
      <w:rFonts w:ascii="Batang" w:eastAsia="Batang" w:hAnsi="Batang"/>
      <w:sz w:val="24"/>
    </w:rPr>
  </w:style>
  <w:style w:type="paragraph" w:customStyle="1" w:styleId="enumlev1">
    <w:name w:val="enumlev1"/>
    <w:basedOn w:val="a1"/>
    <w:link w:val="enumlev1Char"/>
    <w:semiHidden/>
    <w:rsid w:val="002C745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C745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2C7458"/>
    <w:rPr>
      <w:rFonts w:ascii="Arial" w:eastAsia="Arial" w:hAnsi="Arial" w:cs="Arial"/>
      <w:sz w:val="28"/>
    </w:rPr>
  </w:style>
  <w:style w:type="paragraph" w:customStyle="1" w:styleId="Heading4">
    <w:name w:val="Heading4"/>
    <w:basedOn w:val="30"/>
    <w:link w:val="Heading4Char"/>
    <w:semiHidden/>
    <w:rsid w:val="002C745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C7458"/>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C7458"/>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2C7458"/>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2C7458"/>
    <w:rPr>
      <w:rFonts w:ascii="Arial" w:hAnsi="Arial" w:cs="Arial"/>
      <w:sz w:val="18"/>
      <w:lang w:val="x-none" w:eastAsia="ja-JP"/>
    </w:rPr>
  </w:style>
  <w:style w:type="paragraph" w:customStyle="1" w:styleId="10">
    <w:name w:val="样式1"/>
    <w:basedOn w:val="TAN"/>
    <w:link w:val="1Char0"/>
    <w:qFormat/>
    <w:rsid w:val="002C7458"/>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2C7458"/>
    <w:pPr>
      <w:autoSpaceDN w:val="0"/>
      <w:spacing w:before="120" w:after="0"/>
      <w:jc w:val="both"/>
    </w:pPr>
    <w:rPr>
      <w:rFonts w:eastAsia="SimSun"/>
      <w:lang w:val="en-US"/>
    </w:rPr>
  </w:style>
  <w:style w:type="paragraph" w:customStyle="1" w:styleId="centered">
    <w:name w:val="centered"/>
    <w:basedOn w:val="a1"/>
    <w:rsid w:val="002C745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C7458"/>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C745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C7458"/>
    <w:pPr>
      <w:autoSpaceDN w:val="0"/>
    </w:pPr>
    <w:rPr>
      <w:rFonts w:ascii="Times New Roman" w:eastAsia="Batang" w:hAnsi="Times New Roman"/>
      <w:lang w:val="en-GB" w:eastAsia="en-US"/>
    </w:rPr>
  </w:style>
  <w:style w:type="paragraph" w:customStyle="1" w:styleId="810">
    <w:name w:val="表 (赤)  81"/>
    <w:basedOn w:val="a1"/>
    <w:uiPriority w:val="34"/>
    <w:qFormat/>
    <w:rsid w:val="002C7458"/>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C745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C7458"/>
    <w:pPr>
      <w:autoSpaceDN w:val="0"/>
    </w:pPr>
    <w:rPr>
      <w:rFonts w:ascii="Times New Roman" w:eastAsia="SimSun" w:hAnsi="Times New Roman"/>
      <w:lang w:val="en-GB" w:eastAsia="en-US"/>
    </w:rPr>
  </w:style>
  <w:style w:type="paragraph" w:customStyle="1" w:styleId="LGTdoc">
    <w:name w:val="LGTdoc_본문"/>
    <w:basedOn w:val="a1"/>
    <w:rsid w:val="002C745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C7458"/>
    <w:rPr>
      <w:rFonts w:ascii="Arial" w:hAnsi="Arial" w:cs="Arial"/>
      <w:szCs w:val="24"/>
    </w:rPr>
  </w:style>
  <w:style w:type="paragraph" w:customStyle="1" w:styleId="ECCParagraph">
    <w:name w:val="ECC Paragraph"/>
    <w:basedOn w:val="a1"/>
    <w:link w:val="ECCParagraphZchn"/>
    <w:qFormat/>
    <w:rsid w:val="002C7458"/>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C7458"/>
    <w:pPr>
      <w:autoSpaceDN w:val="0"/>
      <w:spacing w:after="0"/>
      <w:ind w:left="454" w:hanging="454"/>
    </w:pPr>
    <w:rPr>
      <w:rFonts w:ascii="Arial" w:eastAsia="SimSun" w:hAnsi="Arial"/>
      <w:sz w:val="16"/>
      <w:szCs w:val="24"/>
      <w:lang w:val="en-US"/>
    </w:rPr>
  </w:style>
  <w:style w:type="paragraph" w:customStyle="1" w:styleId="Text1">
    <w:name w:val="Text 1"/>
    <w:basedOn w:val="a1"/>
    <w:rsid w:val="002C7458"/>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C7458"/>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C745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C745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C7458"/>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2C7458"/>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2C7458"/>
    <w:rPr>
      <w:rFonts w:ascii="SimSun" w:hAnsi="SimSun"/>
      <w:sz w:val="22"/>
      <w:szCs w:val="22"/>
      <w:lang w:val="x-none" w:eastAsia="x-none"/>
    </w:rPr>
  </w:style>
  <w:style w:type="paragraph" w:customStyle="1" w:styleId="Equation">
    <w:name w:val="Equation"/>
    <w:basedOn w:val="a1"/>
    <w:next w:val="a1"/>
    <w:link w:val="EquationChar"/>
    <w:qFormat/>
    <w:rsid w:val="002C745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2C7458"/>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C7458"/>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C7458"/>
    <w:pPr>
      <w:autoSpaceDN w:val="0"/>
    </w:pPr>
    <w:rPr>
      <w:rFonts w:ascii="Times New Roman" w:eastAsia="SimSun" w:hAnsi="Times New Roman"/>
      <w:lang w:val="en-GB" w:eastAsia="en-US"/>
    </w:rPr>
  </w:style>
  <w:style w:type="paragraph" w:customStyle="1" w:styleId="74">
    <w:name w:val="修订7"/>
    <w:semiHidden/>
    <w:rsid w:val="002C7458"/>
    <w:pPr>
      <w:autoSpaceDN w:val="0"/>
    </w:pPr>
    <w:rPr>
      <w:rFonts w:ascii="Times New Roman" w:eastAsia="Batang" w:hAnsi="Times New Roman"/>
      <w:lang w:val="en-GB" w:eastAsia="en-US"/>
    </w:rPr>
  </w:style>
  <w:style w:type="paragraph" w:customStyle="1" w:styleId="66">
    <w:name w:val="図表番号6"/>
    <w:basedOn w:val="a1"/>
    <w:rsid w:val="002C7458"/>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2C7458"/>
    <w:pPr>
      <w:ind w:left="851" w:hanging="284"/>
    </w:pPr>
  </w:style>
  <w:style w:type="paragraph" w:customStyle="1" w:styleId="68">
    <w:name w:val="箇条書き6"/>
    <w:basedOn w:val="ac"/>
    <w:rsid w:val="002C7458"/>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2C7458"/>
    <w:pPr>
      <w:tabs>
        <w:tab w:val="clear" w:pos="644"/>
        <w:tab w:val="num" w:pos="1494"/>
      </w:tabs>
      <w:ind w:left="851" w:hanging="284"/>
    </w:pPr>
  </w:style>
  <w:style w:type="paragraph" w:customStyle="1" w:styleId="360">
    <w:name w:val="箇条書き 36"/>
    <w:basedOn w:val="261"/>
    <w:rsid w:val="002C7458"/>
    <w:pPr>
      <w:ind w:left="1135"/>
    </w:pPr>
  </w:style>
  <w:style w:type="paragraph" w:customStyle="1" w:styleId="262">
    <w:name w:val="一覧 26"/>
    <w:basedOn w:val="ac"/>
    <w:rsid w:val="002C7458"/>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2C7458"/>
    <w:pPr>
      <w:ind w:left="1135"/>
    </w:pPr>
  </w:style>
  <w:style w:type="paragraph" w:customStyle="1" w:styleId="460">
    <w:name w:val="一覧 46"/>
    <w:basedOn w:val="361"/>
    <w:rsid w:val="002C7458"/>
    <w:pPr>
      <w:ind w:left="1418"/>
    </w:pPr>
  </w:style>
  <w:style w:type="paragraph" w:customStyle="1" w:styleId="560">
    <w:name w:val="一覧 56"/>
    <w:basedOn w:val="460"/>
    <w:rsid w:val="002C7458"/>
    <w:pPr>
      <w:ind w:left="1702"/>
    </w:pPr>
  </w:style>
  <w:style w:type="paragraph" w:customStyle="1" w:styleId="461">
    <w:name w:val="箇条書き 46"/>
    <w:basedOn w:val="360"/>
    <w:rsid w:val="002C7458"/>
    <w:pPr>
      <w:ind w:left="1418"/>
    </w:pPr>
  </w:style>
  <w:style w:type="paragraph" w:customStyle="1" w:styleId="561">
    <w:name w:val="箇条書き 56"/>
    <w:basedOn w:val="461"/>
    <w:rsid w:val="002C7458"/>
    <w:pPr>
      <w:ind w:left="1702"/>
    </w:pPr>
  </w:style>
  <w:style w:type="paragraph" w:customStyle="1" w:styleId="69">
    <w:name w:val="コメント文字列6"/>
    <w:basedOn w:val="a1"/>
    <w:rsid w:val="002C7458"/>
    <w:pPr>
      <w:suppressAutoHyphens/>
      <w:autoSpaceDN w:val="0"/>
    </w:pPr>
    <w:rPr>
      <w:rFonts w:eastAsia="ＭＳ 明朝" w:cs="CG Times (WN)"/>
      <w:lang w:eastAsia="ar-SA"/>
    </w:rPr>
  </w:style>
  <w:style w:type="paragraph" w:customStyle="1" w:styleId="6a">
    <w:name w:val="コメント内容6"/>
    <w:basedOn w:val="69"/>
    <w:next w:val="69"/>
    <w:rsid w:val="002C7458"/>
    <w:rPr>
      <w:b/>
      <w:bCs/>
    </w:rPr>
  </w:style>
  <w:style w:type="paragraph" w:customStyle="1" w:styleId="6b">
    <w:name w:val="見出しマップ6"/>
    <w:basedOn w:val="a1"/>
    <w:rsid w:val="002C7458"/>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2C7458"/>
    <w:pPr>
      <w:suppressAutoHyphens/>
      <w:autoSpaceDN w:val="0"/>
    </w:pPr>
    <w:rPr>
      <w:rFonts w:ascii="Courier New" w:eastAsia="ＭＳ 明朝" w:hAnsi="Courier New" w:cs="CG Times (WN)"/>
      <w:lang w:val="nb-NO" w:eastAsia="ar-SA"/>
    </w:rPr>
  </w:style>
  <w:style w:type="paragraph" w:customStyle="1" w:styleId="254">
    <w:name w:val="本文 25"/>
    <w:basedOn w:val="a1"/>
    <w:rsid w:val="002C7458"/>
    <w:pPr>
      <w:suppressAutoHyphens/>
      <w:autoSpaceDN w:val="0"/>
      <w:spacing w:after="120"/>
    </w:pPr>
    <w:rPr>
      <w:rFonts w:eastAsia="ＭＳ 明朝" w:cs="CG Times (WN)"/>
      <w:lang w:eastAsia="ar-SA"/>
    </w:rPr>
  </w:style>
  <w:style w:type="paragraph" w:customStyle="1" w:styleId="352">
    <w:name w:val="本文 35"/>
    <w:basedOn w:val="a1"/>
    <w:rsid w:val="002C7458"/>
    <w:pPr>
      <w:suppressAutoHyphens/>
      <w:autoSpaceDN w:val="0"/>
      <w:spacing w:after="120"/>
    </w:pPr>
    <w:rPr>
      <w:rFonts w:eastAsia="ＭＳ 明朝" w:cs="CG Times (WN)"/>
      <w:lang w:eastAsia="ar-SA"/>
    </w:rPr>
  </w:style>
  <w:style w:type="paragraph" w:customStyle="1" w:styleId="Web6">
    <w:name w:val="標準 (Web)6"/>
    <w:basedOn w:val="a1"/>
    <w:rsid w:val="002C7458"/>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2C7458"/>
    <w:pPr>
      <w:suppressAutoHyphens/>
      <w:autoSpaceDN w:val="0"/>
      <w:ind w:left="567"/>
    </w:pPr>
    <w:rPr>
      <w:rFonts w:ascii="Arial" w:eastAsia="ＭＳ 明朝" w:hAnsi="Arial" w:cs="Arial"/>
      <w:lang w:eastAsia="ar-SA"/>
    </w:rPr>
  </w:style>
  <w:style w:type="paragraph" w:customStyle="1" w:styleId="6d">
    <w:name w:val="標準インデント6"/>
    <w:basedOn w:val="a1"/>
    <w:rsid w:val="002C7458"/>
    <w:pPr>
      <w:suppressAutoHyphens/>
      <w:autoSpaceDN w:val="0"/>
      <w:ind w:left="708"/>
    </w:pPr>
    <w:rPr>
      <w:rFonts w:eastAsia="ＭＳ 明朝" w:cs="CG Times (WN)"/>
      <w:lang w:eastAsia="ar-SA"/>
    </w:rPr>
  </w:style>
  <w:style w:type="paragraph" w:customStyle="1" w:styleId="6e">
    <w:name w:val="記6"/>
    <w:basedOn w:val="a1"/>
    <w:next w:val="a1"/>
    <w:rsid w:val="002C7458"/>
    <w:pPr>
      <w:suppressAutoHyphens/>
      <w:autoSpaceDN w:val="0"/>
    </w:pPr>
    <w:rPr>
      <w:rFonts w:eastAsia="ＭＳ 明朝" w:cs="CG Times (WN)"/>
      <w:lang w:eastAsia="ar-SA"/>
    </w:rPr>
  </w:style>
  <w:style w:type="paragraph" w:customStyle="1" w:styleId="HTML6">
    <w:name w:val="HTML 書式付き6"/>
    <w:basedOn w:val="a1"/>
    <w:rsid w:val="002C7458"/>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2C745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C745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C745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2C7458"/>
    <w:pPr>
      <w:autoSpaceDN w:val="0"/>
    </w:pPr>
    <w:rPr>
      <w:rFonts w:ascii="Times New Roman" w:eastAsia="Batang" w:hAnsi="Times New Roman"/>
      <w:lang w:val="en-GB" w:eastAsia="en-US"/>
    </w:rPr>
  </w:style>
  <w:style w:type="paragraph" w:customStyle="1" w:styleId="75">
    <w:name w:val="无间隔7"/>
    <w:qFormat/>
    <w:rsid w:val="002C7458"/>
    <w:pPr>
      <w:autoSpaceDN w:val="0"/>
    </w:pPr>
    <w:rPr>
      <w:rFonts w:ascii="Times New Roman" w:eastAsia="SimSun" w:hAnsi="Times New Roman"/>
      <w:lang w:val="en-GB" w:eastAsia="en-US"/>
    </w:rPr>
  </w:style>
  <w:style w:type="paragraph" w:customStyle="1" w:styleId="ZchnZchn3">
    <w:name w:val="Zchn Zchn3"/>
    <w:semiHidden/>
    <w:rsid w:val="002C74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C745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C7458"/>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2C7458"/>
    <w:pPr>
      <w:suppressAutoHyphens/>
      <w:autoSpaceDN w:val="0"/>
      <w:spacing w:before="120" w:after="120"/>
    </w:pPr>
    <w:rPr>
      <w:rFonts w:eastAsia="ＭＳ 明朝"/>
      <w:b/>
      <w:lang w:eastAsia="ar-SA"/>
    </w:rPr>
  </w:style>
  <w:style w:type="paragraph" w:customStyle="1" w:styleId="1Char1">
    <w:name w:val="(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2C74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C7458"/>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2C7458"/>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2C7458"/>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2C7458"/>
    <w:pPr>
      <w:keepNext/>
      <w:keepLines/>
      <w:autoSpaceDN w:val="0"/>
      <w:spacing w:after="0"/>
      <w:jc w:val="both"/>
    </w:pPr>
    <w:rPr>
      <w:rFonts w:ascii="Arial" w:eastAsia="SimSun" w:hAnsi="Arial"/>
      <w:sz w:val="18"/>
      <w:szCs w:val="18"/>
    </w:rPr>
  </w:style>
  <w:style w:type="paragraph" w:customStyle="1" w:styleId="95">
    <w:name w:val="修订9"/>
    <w:semiHidden/>
    <w:rsid w:val="002C7458"/>
    <w:pPr>
      <w:autoSpaceDN w:val="0"/>
    </w:pPr>
    <w:rPr>
      <w:rFonts w:ascii="Times New Roman" w:eastAsia="Batang" w:hAnsi="Times New Roman"/>
      <w:lang w:val="en-GB" w:eastAsia="en-US"/>
    </w:rPr>
  </w:style>
  <w:style w:type="paragraph" w:customStyle="1" w:styleId="tah00">
    <w:name w:val="tah0"/>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C745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2C7458"/>
    <w:pPr>
      <w:overflowPunct w:val="0"/>
      <w:autoSpaceDE w:val="0"/>
      <w:autoSpaceDN w:val="0"/>
      <w:adjustRightInd w:val="0"/>
    </w:pPr>
    <w:rPr>
      <w:rFonts w:eastAsia="Times New Roman"/>
      <w:lang w:eastAsia="en-GB"/>
    </w:rPr>
  </w:style>
  <w:style w:type="paragraph" w:customStyle="1" w:styleId="100">
    <w:name w:val="修订10"/>
    <w:semiHidden/>
    <w:rsid w:val="002C7458"/>
    <w:pPr>
      <w:autoSpaceDN w:val="0"/>
    </w:pPr>
    <w:rPr>
      <w:rFonts w:ascii="Times New Roman" w:eastAsia="Batang" w:hAnsi="Times New Roman"/>
      <w:lang w:val="en-GB" w:eastAsia="en-US"/>
    </w:rPr>
  </w:style>
  <w:style w:type="paragraph" w:customStyle="1" w:styleId="86">
    <w:name w:val="无间隔8"/>
    <w:qFormat/>
    <w:rsid w:val="002C7458"/>
    <w:pPr>
      <w:autoSpaceDN w:val="0"/>
    </w:pPr>
    <w:rPr>
      <w:rFonts w:ascii="Times New Roman" w:eastAsia="SimSun" w:hAnsi="Times New Roman"/>
      <w:lang w:val="en-GB" w:eastAsia="en-US"/>
    </w:rPr>
  </w:style>
  <w:style w:type="character" w:styleId="afffff1">
    <w:name w:val="Placeholder Text"/>
    <w:uiPriority w:val="99"/>
    <w:rsid w:val="002C7458"/>
    <w:rPr>
      <w:color w:val="808080"/>
    </w:rPr>
  </w:style>
  <w:style w:type="character" w:customStyle="1" w:styleId="fontstyle01">
    <w:name w:val="fontstyle01"/>
    <w:rsid w:val="002C7458"/>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C7458"/>
    <w:rPr>
      <w:rFonts w:ascii="Arial" w:hAnsi="Arial" w:cs="Arial" w:hint="default"/>
      <w:sz w:val="36"/>
      <w:lang w:val="en-GB" w:eastAsia="en-US"/>
    </w:rPr>
  </w:style>
  <w:style w:type="character" w:customStyle="1" w:styleId="TF0">
    <w:name w:val="TF字符"/>
    <w:aliases w:val="left字符"/>
    <w:rsid w:val="002C7458"/>
    <w:rPr>
      <w:rFonts w:ascii="Arial" w:hAnsi="Arial" w:cs="Arial" w:hint="default"/>
      <w:b/>
      <w:bCs w:val="0"/>
      <w:lang w:val="en-GB" w:eastAsia="en-US"/>
    </w:rPr>
  </w:style>
  <w:style w:type="character" w:customStyle="1" w:styleId="1-11">
    <w:name w:val="网格表 1 浅色 - 着色 11"/>
    <w:uiPriority w:val="31"/>
    <w:qFormat/>
    <w:rsid w:val="002C7458"/>
    <w:rPr>
      <w:smallCaps/>
      <w:color w:val="5A5A5A"/>
    </w:rPr>
  </w:style>
  <w:style w:type="character" w:customStyle="1" w:styleId="MTEquationSection">
    <w:name w:val="MTEquationSection"/>
    <w:rsid w:val="002C7458"/>
    <w:rPr>
      <w:vanish w:val="0"/>
      <w:webHidden w:val="0"/>
      <w:color w:val="FF0000"/>
      <w:lang w:eastAsia="en-US"/>
      <w:specVanish w:val="0"/>
    </w:rPr>
  </w:style>
  <w:style w:type="character" w:customStyle="1" w:styleId="-21">
    <w:name w:val="浅色网格 - 着色 21"/>
    <w:uiPriority w:val="99"/>
    <w:rsid w:val="002C7458"/>
    <w:rPr>
      <w:color w:val="808080"/>
    </w:rPr>
  </w:style>
  <w:style w:type="character" w:customStyle="1" w:styleId="nowrap1">
    <w:name w:val="nowrap1"/>
    <w:rsid w:val="002C7458"/>
  </w:style>
  <w:style w:type="character" w:customStyle="1" w:styleId="shorttext">
    <w:name w:val="short_text"/>
    <w:rsid w:val="002C7458"/>
  </w:style>
  <w:style w:type="character" w:customStyle="1" w:styleId="UnresolvedMention1">
    <w:name w:val="Unresolved Mention1"/>
    <w:uiPriority w:val="99"/>
    <w:rsid w:val="002C7458"/>
    <w:rPr>
      <w:color w:val="808080"/>
      <w:shd w:val="clear" w:color="auto" w:fill="E6E6E6"/>
    </w:rPr>
  </w:style>
  <w:style w:type="character" w:customStyle="1" w:styleId="-110">
    <w:name w:val="浅色网格 - 着色 11"/>
    <w:uiPriority w:val="99"/>
    <w:rsid w:val="002C7458"/>
    <w:rPr>
      <w:color w:val="808080"/>
    </w:rPr>
  </w:style>
  <w:style w:type="character" w:customStyle="1" w:styleId="UnresolvedMention2">
    <w:name w:val="Unresolved Mention2"/>
    <w:uiPriority w:val="99"/>
    <w:rsid w:val="002C7458"/>
    <w:rPr>
      <w:color w:val="808080"/>
      <w:shd w:val="clear" w:color="auto" w:fill="E6E6E6"/>
    </w:rPr>
  </w:style>
  <w:style w:type="character" w:customStyle="1" w:styleId="UnresolvedMention3">
    <w:name w:val="Unresolved Mention3"/>
    <w:uiPriority w:val="99"/>
    <w:semiHidden/>
    <w:rsid w:val="002C7458"/>
    <w:rPr>
      <w:color w:val="808080"/>
      <w:shd w:val="clear" w:color="auto" w:fill="E6E6E6"/>
    </w:rPr>
  </w:style>
  <w:style w:type="character" w:customStyle="1" w:styleId="afffff2">
    <w:name w:val="未处理的提及"/>
    <w:uiPriority w:val="52"/>
    <w:rsid w:val="002C7458"/>
    <w:rPr>
      <w:color w:val="808080"/>
      <w:shd w:val="clear" w:color="auto" w:fill="E6E6E6"/>
    </w:rPr>
  </w:style>
  <w:style w:type="character" w:customStyle="1" w:styleId="Char30">
    <w:name w:val="批注主题 Char3"/>
    <w:locked/>
    <w:rsid w:val="002C7458"/>
    <w:rPr>
      <w:rFonts w:ascii="Times New Roman" w:eastAsia="ＭＳ 明朝" w:hAnsi="Times New Roman" w:cs="Times New Roman" w:hint="default"/>
      <w:b/>
      <w:bCs/>
      <w:lang w:eastAsia="en-US"/>
    </w:rPr>
  </w:style>
  <w:style w:type="character" w:customStyle="1" w:styleId="CharChar12">
    <w:name w:val="Char Char12"/>
    <w:rsid w:val="002C7458"/>
    <w:rPr>
      <w:lang w:val="en-GB" w:eastAsia="ja-JP" w:bidi="ar-SA"/>
    </w:rPr>
  </w:style>
  <w:style w:type="character" w:customStyle="1" w:styleId="Char1f1">
    <w:name w:val="批注主题 Char1"/>
    <w:rsid w:val="002C7458"/>
    <w:rPr>
      <w:rFonts w:ascii="ＭＳ 明朝" w:eastAsia="ＭＳ 明朝" w:hAnsi="ＭＳ 明朝" w:hint="eastAsia"/>
      <w:b/>
      <w:bCs/>
      <w:lang w:val="en-GB"/>
    </w:rPr>
  </w:style>
  <w:style w:type="character" w:customStyle="1" w:styleId="Char1f2">
    <w:name w:val="日期 Char1"/>
    <w:rsid w:val="002C7458"/>
    <w:rPr>
      <w:rFonts w:ascii="ＭＳ 明朝" w:eastAsia="ＭＳ 明朝" w:hAnsi="ＭＳ 明朝" w:hint="eastAsia"/>
      <w:lang w:val="en-GB"/>
    </w:rPr>
  </w:style>
  <w:style w:type="character" w:customStyle="1" w:styleId="6f">
    <w:name w:val="段落フォント6"/>
    <w:rsid w:val="002C7458"/>
  </w:style>
  <w:style w:type="character" w:customStyle="1" w:styleId="6f0">
    <w:name w:val="コメント参照6"/>
    <w:rsid w:val="002C7458"/>
    <w:rPr>
      <w:sz w:val="16"/>
    </w:rPr>
  </w:style>
  <w:style w:type="character" w:customStyle="1" w:styleId="CharChar210">
    <w:name w:val="Char Char210"/>
    <w:rsid w:val="002C7458"/>
    <w:rPr>
      <w:rFonts w:ascii="Arial" w:hAnsi="Arial" w:cs="Arial" w:hint="default"/>
      <w:lang w:val="en-GB" w:eastAsia="en-US" w:bidi="ar-SA"/>
    </w:rPr>
  </w:style>
  <w:style w:type="character" w:customStyle="1" w:styleId="h48">
    <w:name w:val="h48"/>
    <w:rsid w:val="002C7458"/>
    <w:rPr>
      <w:rFonts w:ascii="Arial" w:hAnsi="Arial" w:cs="Arial" w:hint="default"/>
      <w:sz w:val="24"/>
      <w:lang w:val="en-GB"/>
    </w:rPr>
  </w:style>
  <w:style w:type="character" w:customStyle="1" w:styleId="h510">
    <w:name w:val="h51"/>
    <w:rsid w:val="002C7458"/>
    <w:rPr>
      <w:rFonts w:ascii="Arial" w:eastAsia="SimSun" w:hAnsi="Arial" w:cs="Arial" w:hint="default"/>
      <w:sz w:val="22"/>
      <w:lang w:val="en-GB" w:eastAsia="en-US" w:bidi="ar-SA"/>
    </w:rPr>
  </w:style>
  <w:style w:type="character" w:customStyle="1" w:styleId="PlainTable35">
    <w:name w:val="Plain Table 35"/>
    <w:uiPriority w:val="19"/>
    <w:qFormat/>
    <w:rsid w:val="002C7458"/>
    <w:rPr>
      <w:i/>
      <w:iCs/>
      <w:color w:val="808080"/>
    </w:rPr>
  </w:style>
  <w:style w:type="character" w:customStyle="1" w:styleId="PlainTable45">
    <w:name w:val="Plain Table 45"/>
    <w:uiPriority w:val="21"/>
    <w:qFormat/>
    <w:rsid w:val="002C7458"/>
    <w:rPr>
      <w:b/>
      <w:bCs/>
      <w:i/>
      <w:iCs/>
      <w:color w:val="4F81BD"/>
    </w:rPr>
  </w:style>
  <w:style w:type="character" w:customStyle="1" w:styleId="PlainTable55">
    <w:name w:val="Plain Table 55"/>
    <w:uiPriority w:val="31"/>
    <w:qFormat/>
    <w:rsid w:val="002C7458"/>
    <w:rPr>
      <w:smallCaps/>
      <w:color w:val="C0504D"/>
      <w:u w:val="single"/>
    </w:rPr>
  </w:style>
  <w:style w:type="character" w:customStyle="1" w:styleId="TableGridLight5">
    <w:name w:val="Table Grid Light5"/>
    <w:uiPriority w:val="32"/>
    <w:qFormat/>
    <w:rsid w:val="002C7458"/>
    <w:rPr>
      <w:b/>
      <w:bCs/>
      <w:smallCaps/>
      <w:color w:val="C0504D"/>
      <w:spacing w:val="5"/>
      <w:u w:val="single"/>
    </w:rPr>
  </w:style>
  <w:style w:type="character" w:customStyle="1" w:styleId="GridTable1Light5">
    <w:name w:val="Grid Table 1 Light5"/>
    <w:uiPriority w:val="33"/>
    <w:qFormat/>
    <w:rsid w:val="002C7458"/>
    <w:rPr>
      <w:b/>
      <w:bCs/>
      <w:smallCaps/>
      <w:spacing w:val="5"/>
    </w:rPr>
  </w:style>
  <w:style w:type="character" w:customStyle="1" w:styleId="CommentSubjectChar4">
    <w:name w:val="Comment Subject Char4"/>
    <w:rsid w:val="002C7458"/>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7458"/>
    <w:rPr>
      <w:rFonts w:ascii="Times New Roman" w:hAnsi="Times New Roman" w:cs="Times New Roman" w:hint="default"/>
      <w:b/>
      <w:bCs w:val="0"/>
      <w:lang w:val="en-GB"/>
    </w:rPr>
  </w:style>
  <w:style w:type="character" w:customStyle="1" w:styleId="Absatz-Standardschriftart5">
    <w:name w:val="Absatz-Standardschriftart5"/>
    <w:rsid w:val="002C745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C7458"/>
    <w:rPr>
      <w:rFonts w:ascii="Arial" w:eastAsia="ＭＳ ゴシック" w:hAnsi="Arial" w:cs="Times New Roman" w:hint="default"/>
      <w:lang w:val="en-GB" w:eastAsia="en-US"/>
    </w:rPr>
  </w:style>
  <w:style w:type="character" w:customStyle="1" w:styleId="Absatz-Standardschriftart6">
    <w:name w:val="Absatz-Standardschriftart6"/>
    <w:rsid w:val="002C7458"/>
  </w:style>
  <w:style w:type="character" w:customStyle="1" w:styleId="PlainTable33">
    <w:name w:val="Plain Table 33"/>
    <w:uiPriority w:val="19"/>
    <w:qFormat/>
    <w:rsid w:val="002C7458"/>
    <w:rPr>
      <w:i/>
      <w:iCs/>
      <w:color w:val="808080"/>
    </w:rPr>
  </w:style>
  <w:style w:type="character" w:customStyle="1" w:styleId="PlainTable43">
    <w:name w:val="Plain Table 43"/>
    <w:uiPriority w:val="21"/>
    <w:qFormat/>
    <w:rsid w:val="002C7458"/>
    <w:rPr>
      <w:b/>
      <w:bCs/>
      <w:i/>
      <w:iCs/>
      <w:color w:val="4F81BD"/>
    </w:rPr>
  </w:style>
  <w:style w:type="character" w:customStyle="1" w:styleId="PlainTable53">
    <w:name w:val="Plain Table 53"/>
    <w:uiPriority w:val="31"/>
    <w:qFormat/>
    <w:rsid w:val="002C7458"/>
    <w:rPr>
      <w:smallCaps/>
      <w:color w:val="C0504D"/>
      <w:u w:val="single"/>
    </w:rPr>
  </w:style>
  <w:style w:type="character" w:customStyle="1" w:styleId="TableGridLight3">
    <w:name w:val="Table Grid Light3"/>
    <w:uiPriority w:val="32"/>
    <w:qFormat/>
    <w:rsid w:val="002C7458"/>
    <w:rPr>
      <w:b/>
      <w:bCs/>
      <w:smallCaps/>
      <w:color w:val="C0504D"/>
      <w:spacing w:val="5"/>
      <w:u w:val="single"/>
    </w:rPr>
  </w:style>
  <w:style w:type="character" w:customStyle="1" w:styleId="GridTable1Light3">
    <w:name w:val="Grid Table 1 Light3"/>
    <w:uiPriority w:val="33"/>
    <w:qFormat/>
    <w:rsid w:val="002C7458"/>
    <w:rPr>
      <w:b/>
      <w:bCs/>
      <w:smallCaps/>
      <w:spacing w:val="5"/>
    </w:rPr>
  </w:style>
  <w:style w:type="character" w:customStyle="1" w:styleId="Absatz-Standardschriftart7">
    <w:name w:val="Absatz-Standardschriftart7"/>
    <w:rsid w:val="002C7458"/>
  </w:style>
  <w:style w:type="character" w:customStyle="1" w:styleId="KommentarthemaZchn">
    <w:name w:val="Kommentarthema Zchn"/>
    <w:rsid w:val="002C7458"/>
    <w:rPr>
      <w:b/>
      <w:bCs/>
      <w:lang w:val="en-GB" w:eastAsia="en-US" w:bidi="ar-SA"/>
    </w:rPr>
  </w:style>
  <w:style w:type="character" w:customStyle="1" w:styleId="h49">
    <w:name w:val="h49"/>
    <w:rsid w:val="002C7458"/>
    <w:rPr>
      <w:rFonts w:ascii="Arial" w:hAnsi="Arial" w:cs="Arial" w:hint="default"/>
      <w:sz w:val="24"/>
      <w:lang w:val="en-GB"/>
    </w:rPr>
  </w:style>
  <w:style w:type="character" w:customStyle="1" w:styleId="h52">
    <w:name w:val="h52"/>
    <w:rsid w:val="002C7458"/>
    <w:rPr>
      <w:rFonts w:ascii="Arial" w:eastAsia="SimSun" w:hAnsi="Arial" w:cs="Arial" w:hint="default"/>
      <w:sz w:val="22"/>
      <w:lang w:val="en-GB" w:eastAsia="en-US" w:bidi="ar-SA"/>
    </w:rPr>
  </w:style>
  <w:style w:type="character" w:customStyle="1" w:styleId="PlainTable34">
    <w:name w:val="Plain Table 34"/>
    <w:uiPriority w:val="19"/>
    <w:qFormat/>
    <w:rsid w:val="002C7458"/>
    <w:rPr>
      <w:i/>
      <w:iCs/>
      <w:color w:val="808080"/>
    </w:rPr>
  </w:style>
  <w:style w:type="character" w:customStyle="1" w:styleId="PlainTable44">
    <w:name w:val="Plain Table 44"/>
    <w:uiPriority w:val="21"/>
    <w:qFormat/>
    <w:rsid w:val="002C7458"/>
    <w:rPr>
      <w:b/>
      <w:bCs/>
      <w:i/>
      <w:iCs/>
      <w:color w:val="4F81BD"/>
    </w:rPr>
  </w:style>
  <w:style w:type="character" w:customStyle="1" w:styleId="PlainTable54">
    <w:name w:val="Plain Table 54"/>
    <w:uiPriority w:val="31"/>
    <w:qFormat/>
    <w:rsid w:val="002C7458"/>
    <w:rPr>
      <w:smallCaps/>
      <w:color w:val="C0504D"/>
      <w:u w:val="single"/>
    </w:rPr>
  </w:style>
  <w:style w:type="character" w:customStyle="1" w:styleId="TableGridLight4">
    <w:name w:val="Table Grid Light4"/>
    <w:uiPriority w:val="32"/>
    <w:qFormat/>
    <w:rsid w:val="002C7458"/>
    <w:rPr>
      <w:b/>
      <w:bCs/>
      <w:smallCaps/>
      <w:color w:val="C0504D"/>
      <w:spacing w:val="5"/>
      <w:u w:val="single"/>
    </w:rPr>
  </w:style>
  <w:style w:type="character" w:customStyle="1" w:styleId="GridTable1Light4">
    <w:name w:val="Grid Table 1 Light4"/>
    <w:uiPriority w:val="33"/>
    <w:qFormat/>
    <w:rsid w:val="002C7458"/>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7458"/>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7458"/>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7458"/>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7458"/>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7458"/>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7458"/>
    <w:rPr>
      <w:rFonts w:ascii="Times New Roman" w:eastAsia="游明朝" w:hAnsi="Times New Roman" w:cs="Times New Roman" w:hint="default"/>
      <w:lang w:val="en-GB" w:eastAsia="en-US"/>
    </w:rPr>
  </w:style>
  <w:style w:type="character" w:customStyle="1" w:styleId="1ff8">
    <w:name w:val="註解文字 字元1"/>
    <w:uiPriority w:val="99"/>
    <w:rsid w:val="002C7458"/>
    <w:rPr>
      <w:lang w:eastAsia="en-US"/>
    </w:rPr>
  </w:style>
  <w:style w:type="character" w:customStyle="1" w:styleId="CharChar41">
    <w:name w:val="Char Char41"/>
    <w:rsid w:val="002C7458"/>
    <w:rPr>
      <w:rFonts w:ascii="Courier New" w:hAnsi="Courier New" w:cs="Courier New" w:hint="default"/>
      <w:lang w:val="nb-NO" w:eastAsia="ja-JP"/>
    </w:rPr>
  </w:style>
  <w:style w:type="character" w:customStyle="1" w:styleId="CharChar71">
    <w:name w:val="Char Char71"/>
    <w:rsid w:val="002C7458"/>
    <w:rPr>
      <w:rFonts w:ascii="Tahoma" w:hAnsi="Tahoma" w:cs="Tahoma" w:hint="default"/>
      <w:shd w:val="clear" w:color="auto" w:fill="000080"/>
      <w:lang w:val="en-GB" w:eastAsia="en-US"/>
    </w:rPr>
  </w:style>
  <w:style w:type="character" w:customStyle="1" w:styleId="CharChar101">
    <w:name w:val="Char Char101"/>
    <w:rsid w:val="002C7458"/>
    <w:rPr>
      <w:rFonts w:ascii="Times New Roman" w:hAnsi="Times New Roman" w:cs="Times New Roman" w:hint="default"/>
      <w:lang w:val="en-GB" w:eastAsia="en-US"/>
    </w:rPr>
  </w:style>
  <w:style w:type="character" w:customStyle="1" w:styleId="CharChar91">
    <w:name w:val="Char Char91"/>
    <w:rsid w:val="002C7458"/>
    <w:rPr>
      <w:rFonts w:ascii="Tahoma" w:hAnsi="Tahoma" w:cs="Tahoma" w:hint="default"/>
      <w:sz w:val="16"/>
      <w:lang w:val="en-GB" w:eastAsia="en-US"/>
    </w:rPr>
  </w:style>
  <w:style w:type="character" w:customStyle="1" w:styleId="CharChar81">
    <w:name w:val="Char Char81"/>
    <w:semiHidden/>
    <w:rsid w:val="002C7458"/>
    <w:rPr>
      <w:rFonts w:ascii="Times New Roman" w:hAnsi="Times New Roman" w:cs="Times New Roman" w:hint="default"/>
      <w:b/>
      <w:bCs w:val="0"/>
      <w:lang w:val="en-GB" w:eastAsia="en-US"/>
    </w:rPr>
  </w:style>
  <w:style w:type="character" w:customStyle="1" w:styleId="CharChar31">
    <w:name w:val="Char Char31"/>
    <w:rsid w:val="002C7458"/>
    <w:rPr>
      <w:rFonts w:ascii="Arial" w:hAnsi="Arial" w:cs="Arial" w:hint="default"/>
      <w:sz w:val="22"/>
      <w:lang w:val="en-GB" w:eastAsia="en-US" w:bidi="ar-SA"/>
    </w:rPr>
  </w:style>
  <w:style w:type="character" w:customStyle="1" w:styleId="CharChar51">
    <w:name w:val="Char Char51"/>
    <w:rsid w:val="002C7458"/>
    <w:rPr>
      <w:rFonts w:ascii="Arial" w:hAnsi="Arial" w:cs="Arial" w:hint="default"/>
      <w:sz w:val="28"/>
      <w:lang w:val="en-GB" w:eastAsia="en-US" w:bidi="ar-SA"/>
    </w:rPr>
  </w:style>
  <w:style w:type="character" w:customStyle="1" w:styleId="CharChar211">
    <w:name w:val="Char Char211"/>
    <w:rsid w:val="002C7458"/>
    <w:rPr>
      <w:rFonts w:ascii="Times New Roman" w:hAnsi="Times New Roman" w:cs="Times New Roman" w:hint="default"/>
      <w:lang w:val="en-GB" w:eastAsia="en-US"/>
    </w:rPr>
  </w:style>
  <w:style w:type="character" w:customStyle="1" w:styleId="CharChar61">
    <w:name w:val="Char Char61"/>
    <w:rsid w:val="002C7458"/>
    <w:rPr>
      <w:rFonts w:ascii="Arial" w:eastAsia="SimSun" w:hAnsi="Arial" w:cs="Arial" w:hint="default"/>
      <w:sz w:val="32"/>
      <w:lang w:val="en-GB" w:eastAsia="en-US" w:bidi="ar-SA"/>
    </w:rPr>
  </w:style>
  <w:style w:type="character" w:customStyle="1" w:styleId="CharChar161">
    <w:name w:val="Char Char161"/>
    <w:rsid w:val="002C7458"/>
    <w:rPr>
      <w:rFonts w:ascii="Arial" w:eastAsia="SimSun" w:hAnsi="Arial" w:cs="Arial" w:hint="default"/>
      <w:lang w:val="en-GB" w:eastAsia="en-US" w:bidi="ar-SA"/>
    </w:rPr>
  </w:style>
  <w:style w:type="character" w:customStyle="1" w:styleId="CharChar141">
    <w:name w:val="Char Char141"/>
    <w:rsid w:val="002C7458"/>
    <w:rPr>
      <w:rFonts w:ascii="Arial" w:eastAsia="SimSun" w:hAnsi="Arial" w:cs="Arial" w:hint="default"/>
      <w:sz w:val="36"/>
      <w:lang w:val="en-GB" w:eastAsia="en-US" w:bidi="ar-SA"/>
    </w:rPr>
  </w:style>
  <w:style w:type="character" w:customStyle="1" w:styleId="CharChar251">
    <w:name w:val="Char Char251"/>
    <w:rsid w:val="002C7458"/>
    <w:rPr>
      <w:rFonts w:ascii="Arial" w:hAnsi="Arial" w:cs="Arial" w:hint="default"/>
      <w:lang w:val="en-GB" w:eastAsia="en-US"/>
    </w:rPr>
  </w:style>
  <w:style w:type="character" w:customStyle="1" w:styleId="CharChar171">
    <w:name w:val="Char Char171"/>
    <w:rsid w:val="002C7458"/>
    <w:rPr>
      <w:rFonts w:ascii="Tahoma" w:hAnsi="Tahoma" w:cs="Tahoma" w:hint="default"/>
      <w:shd w:val="clear" w:color="auto" w:fill="000080"/>
      <w:lang w:val="en-GB" w:eastAsia="en-US"/>
    </w:rPr>
  </w:style>
  <w:style w:type="character" w:customStyle="1" w:styleId="CharChar191">
    <w:name w:val="Char Char191"/>
    <w:rsid w:val="002C7458"/>
    <w:rPr>
      <w:rFonts w:ascii="Times New Roman" w:hAnsi="Times New Roman" w:cs="Times New Roman" w:hint="default"/>
      <w:lang w:val="en-GB"/>
    </w:rPr>
  </w:style>
  <w:style w:type="character" w:customStyle="1" w:styleId="CharChar201">
    <w:name w:val="Char Char201"/>
    <w:rsid w:val="002C7458"/>
    <w:rPr>
      <w:rFonts w:ascii="Tahoma" w:hAnsi="Tahoma" w:cs="Tahoma" w:hint="default"/>
      <w:sz w:val="16"/>
      <w:szCs w:val="16"/>
      <w:lang w:val="en-GB" w:eastAsia="en-US"/>
    </w:rPr>
  </w:style>
  <w:style w:type="character" w:customStyle="1" w:styleId="CharChar301">
    <w:name w:val="Char Char301"/>
    <w:rsid w:val="002C7458"/>
    <w:rPr>
      <w:rFonts w:ascii="Arial" w:hAnsi="Arial" w:cs="Arial" w:hint="default"/>
      <w:lang w:val="en-GB" w:eastAsia="en-US"/>
    </w:rPr>
  </w:style>
  <w:style w:type="character" w:customStyle="1" w:styleId="CharChar291">
    <w:name w:val="Char Char291"/>
    <w:rsid w:val="002C7458"/>
    <w:rPr>
      <w:rFonts w:ascii="Arial" w:hAnsi="Arial" w:cs="Arial" w:hint="default"/>
      <w:sz w:val="36"/>
      <w:lang w:val="en-GB" w:eastAsia="en-US"/>
    </w:rPr>
  </w:style>
  <w:style w:type="character" w:customStyle="1" w:styleId="CharChar261">
    <w:name w:val="Char Char261"/>
    <w:rsid w:val="002C7458"/>
    <w:rPr>
      <w:rFonts w:ascii="Times New Roman" w:hAnsi="Times New Roman" w:cs="Times New Roman" w:hint="default"/>
      <w:lang w:val="en-GB" w:eastAsia="en-US"/>
    </w:rPr>
  </w:style>
  <w:style w:type="character" w:customStyle="1" w:styleId="CharChar281">
    <w:name w:val="Char Char281"/>
    <w:rsid w:val="002C7458"/>
    <w:rPr>
      <w:rFonts w:ascii="Arial" w:hAnsi="Arial" w:cs="Arial" w:hint="default"/>
      <w:sz w:val="36"/>
      <w:lang w:val="en-GB" w:eastAsia="en-US"/>
    </w:rPr>
  </w:style>
  <w:style w:type="character" w:customStyle="1" w:styleId="CharChar271">
    <w:name w:val="Char Char271"/>
    <w:rsid w:val="002C7458"/>
    <w:rPr>
      <w:rFonts w:ascii="Arial" w:hAnsi="Arial" w:cs="Arial" w:hint="default"/>
      <w:b/>
      <w:bCs w:val="0"/>
      <w:i/>
      <w:iCs w:val="0"/>
      <w:noProof/>
      <w:sz w:val="18"/>
      <w:lang w:val="en-GB" w:eastAsia="en-US"/>
    </w:rPr>
  </w:style>
  <w:style w:type="character" w:customStyle="1" w:styleId="CharChar111">
    <w:name w:val="Char Char111"/>
    <w:rsid w:val="002C7458"/>
    <w:rPr>
      <w:lang w:val="en-GB" w:eastAsia="en-US" w:bidi="ar-SA"/>
    </w:rPr>
  </w:style>
  <w:style w:type="character" w:customStyle="1" w:styleId="ZchnZchn51">
    <w:name w:val="Zchn Zchn51"/>
    <w:rsid w:val="002C7458"/>
    <w:rPr>
      <w:rFonts w:ascii="Courier New" w:eastAsia="Batang" w:hAnsi="Courier New" w:cs="Courier New" w:hint="default"/>
      <w:lang w:val="nb-NO" w:eastAsia="en-US" w:bidi="ar-SA"/>
    </w:rPr>
  </w:style>
  <w:style w:type="character" w:customStyle="1" w:styleId="CharChar151">
    <w:name w:val="Char Char151"/>
    <w:rsid w:val="002C7458"/>
    <w:rPr>
      <w:rFonts w:ascii="Arial" w:hAnsi="Arial" w:cs="Arial" w:hint="default"/>
      <w:sz w:val="36"/>
      <w:lang w:val="en-GB"/>
    </w:rPr>
  </w:style>
  <w:style w:type="character" w:customStyle="1" w:styleId="CharChar131">
    <w:name w:val="Char Char131"/>
    <w:semiHidden/>
    <w:rsid w:val="002C7458"/>
    <w:rPr>
      <w:rFonts w:ascii="SimSun" w:eastAsia="SimSun" w:hAnsi="SimSun" w:hint="eastAsia"/>
      <w:lang w:val="en-GB" w:eastAsia="en-US" w:bidi="ar-SA"/>
    </w:rPr>
  </w:style>
  <w:style w:type="character" w:customStyle="1" w:styleId="Char40">
    <w:name w:val="批注主题 Char4"/>
    <w:rsid w:val="002C7458"/>
    <w:rPr>
      <w:b/>
      <w:bCs/>
      <w:lang w:eastAsia="en-US"/>
    </w:rPr>
  </w:style>
  <w:style w:type="character" w:customStyle="1" w:styleId="Char22">
    <w:name w:val="日期 Char2"/>
    <w:rsid w:val="002C7458"/>
    <w:rPr>
      <w:rFonts w:ascii="Times New Roman" w:eastAsia="Times New Roman" w:hAnsi="Times New Roman" w:cs="Times New Roman" w:hint="default"/>
      <w:lang w:val="en-GB" w:eastAsia="en-US"/>
    </w:rPr>
  </w:style>
  <w:style w:type="table" w:customStyle="1" w:styleId="TableGrid51">
    <w:name w:val="Table Grid5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C745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C745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C745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C745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2C7458"/>
    <w:rPr>
      <w:rFonts w:ascii="Times New Roman" w:hAnsi="Times New Roman" w:cs="Times New Roman"/>
      <w:lang w:val="en-GB"/>
    </w:rPr>
  </w:style>
  <w:style w:type="character" w:customStyle="1" w:styleId="CommentSubjectChar5">
    <w:name w:val="Comment Subject Char5"/>
    <w:rsid w:val="002C7458"/>
    <w:rPr>
      <w:rFonts w:ascii="Osaka" w:hAnsi="Osaka"/>
      <w:b/>
      <w:bCs/>
      <w:lang w:val="en-GB" w:eastAsia="en-US"/>
    </w:rPr>
  </w:style>
  <w:style w:type="paragraph" w:customStyle="1" w:styleId="CharCharCharCharChar2">
    <w:name w:val="Char Char Char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C7458"/>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C7458"/>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2C745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C7458"/>
    <w:rPr>
      <w:rFonts w:ascii="游ゴシック Light" w:hAnsi="游ゴシック Light" w:cs="游ゴシック Light" w:hint="default"/>
      <w:lang w:val="nb-NO" w:eastAsia="ja-JP" w:bidi="ar-SA"/>
    </w:rPr>
  </w:style>
  <w:style w:type="character" w:customStyle="1" w:styleId="CharChar72">
    <w:name w:val="Char Char72"/>
    <w:semiHidden/>
    <w:rsid w:val="002C7458"/>
    <w:rPr>
      <w:rFonts w:ascii="Calibri" w:hAnsi="Calibri" w:cs="Calibri" w:hint="default"/>
      <w:shd w:val="clear" w:color="auto" w:fill="000080"/>
      <w:lang w:val="en-GB" w:eastAsia="en-US"/>
    </w:rPr>
  </w:style>
  <w:style w:type="character" w:customStyle="1" w:styleId="CharChar102">
    <w:name w:val="Char Char102"/>
    <w:semiHidden/>
    <w:rsid w:val="002C7458"/>
    <w:rPr>
      <w:rFonts w:ascii="Osaka" w:hAnsi="Osaka" w:cs="Osaka" w:hint="default"/>
      <w:lang w:val="en-GB" w:eastAsia="en-US"/>
    </w:rPr>
  </w:style>
  <w:style w:type="character" w:customStyle="1" w:styleId="CharChar92">
    <w:name w:val="Char Char92"/>
    <w:semiHidden/>
    <w:rsid w:val="002C7458"/>
    <w:rPr>
      <w:rFonts w:ascii="Calibri" w:hAnsi="Calibri" w:cs="Calibri" w:hint="default"/>
      <w:sz w:val="16"/>
      <w:szCs w:val="16"/>
      <w:lang w:val="en-GB" w:eastAsia="en-US"/>
    </w:rPr>
  </w:style>
  <w:style w:type="character" w:customStyle="1" w:styleId="CharChar82">
    <w:name w:val="Char Char82"/>
    <w:semiHidden/>
    <w:rsid w:val="002C7458"/>
    <w:rPr>
      <w:rFonts w:ascii="Osaka" w:hAnsi="Osaka" w:cs="Osaka" w:hint="default"/>
      <w:b/>
      <w:bCs/>
      <w:lang w:val="en-GB" w:eastAsia="en-US"/>
    </w:rPr>
  </w:style>
  <w:style w:type="character" w:customStyle="1" w:styleId="CharChar292">
    <w:name w:val="Char Char292"/>
    <w:rsid w:val="002C7458"/>
    <w:rPr>
      <w:rFonts w:ascii="Helvetica" w:hAnsi="Helvetica" w:cs="Helvetica" w:hint="default"/>
      <w:sz w:val="36"/>
      <w:lang w:val="en-GB" w:eastAsia="en-US" w:bidi="ar-SA"/>
    </w:rPr>
  </w:style>
  <w:style w:type="character" w:customStyle="1" w:styleId="CharChar282">
    <w:name w:val="Char Char282"/>
    <w:rsid w:val="002C7458"/>
    <w:rPr>
      <w:rFonts w:ascii="Helvetica" w:hAnsi="Helvetica" w:cs="Helvetica" w:hint="default"/>
      <w:sz w:val="32"/>
      <w:lang w:val="en-GB"/>
    </w:rPr>
  </w:style>
  <w:style w:type="character" w:customStyle="1" w:styleId="ZchnZchn52">
    <w:name w:val="Zchn Zchn52"/>
    <w:rsid w:val="002C7458"/>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2C7458"/>
    <w:rPr>
      <w:color w:val="808080"/>
      <w:shd w:val="clear" w:color="auto" w:fill="E6E6E6"/>
    </w:rPr>
  </w:style>
  <w:style w:type="paragraph" w:customStyle="1" w:styleId="Char1f3">
    <w:name w:val="(文字) (文字)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2C745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2C7458"/>
  </w:style>
  <w:style w:type="character" w:customStyle="1" w:styleId="Char50">
    <w:name w:val="批注主题 Char5"/>
    <w:rsid w:val="002C7458"/>
    <w:rPr>
      <w:b/>
      <w:bCs/>
      <w:lang w:eastAsia="en-US"/>
    </w:rPr>
  </w:style>
  <w:style w:type="character" w:customStyle="1" w:styleId="Char31">
    <w:name w:val="日期 Char3"/>
    <w:rsid w:val="002C7458"/>
    <w:rPr>
      <w:rFonts w:eastAsia="Osaka"/>
      <w:lang w:val="en-GB" w:eastAsia="en-US"/>
    </w:rPr>
  </w:style>
  <w:style w:type="paragraph" w:customStyle="1" w:styleId="112">
    <w:name w:val="修订11"/>
    <w:hidden/>
    <w:semiHidden/>
    <w:rsid w:val="002C7458"/>
    <w:rPr>
      <w:rFonts w:ascii="Osaka" w:eastAsia="Bookman Old Style" w:hAnsi="Osaka" w:cs="Osaka"/>
      <w:lang w:val="en-GB" w:eastAsia="en-US"/>
    </w:rPr>
  </w:style>
  <w:style w:type="paragraph" w:customStyle="1" w:styleId="96">
    <w:name w:val="无间隔9"/>
    <w:qFormat/>
    <w:rsid w:val="002C7458"/>
    <w:rPr>
      <w:rFonts w:ascii="Osaka" w:eastAsia="SimSun" w:hAnsi="Osaka" w:cs="Osaka"/>
      <w:lang w:val="en-GB" w:eastAsia="en-US"/>
    </w:rPr>
  </w:style>
  <w:style w:type="character" w:customStyle="1" w:styleId="UnresolvedMention4">
    <w:name w:val="Unresolved Mention4"/>
    <w:uiPriority w:val="99"/>
    <w:semiHidden/>
    <w:unhideWhenUsed/>
    <w:rsid w:val="002C7458"/>
    <w:rPr>
      <w:color w:val="808080"/>
      <w:shd w:val="clear" w:color="auto" w:fill="E6E6E6"/>
    </w:rPr>
  </w:style>
  <w:style w:type="character" w:customStyle="1" w:styleId="MediumShading1-Accent1Char">
    <w:name w:val="Medium Shading 1 - Accent 1 Char"/>
    <w:link w:val="4f7"/>
    <w:uiPriority w:val="1"/>
    <w:rsid w:val="002C7458"/>
    <w:rPr>
      <w:rFonts w:ascii="Helvetica" w:eastAsia="ＭＳ ゴシック" w:hAnsi="Helvetica"/>
      <w:lang w:val="x-none" w:eastAsia="x-none"/>
    </w:rPr>
  </w:style>
  <w:style w:type="character" w:customStyle="1" w:styleId="MediumGrid2-Accent2Char">
    <w:name w:val="Medium Grid 2 - Accent 2 Char"/>
    <w:link w:val="97"/>
    <w:uiPriority w:val="29"/>
    <w:rsid w:val="002C7458"/>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2C7458"/>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2C7458"/>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2C7458"/>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2C7458"/>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2C7458"/>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2C7458"/>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2C7458"/>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458"/>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C7458"/>
    <w:pPr>
      <w:autoSpaceDN w:val="0"/>
    </w:pPr>
    <w:rPr>
      <w:rFonts w:ascii="Osaka" w:eastAsia="SimSun" w:hAnsi="Osaka" w:cs="Osaka"/>
      <w:lang w:val="en-GB" w:eastAsia="en-US"/>
    </w:rPr>
  </w:style>
  <w:style w:type="paragraph" w:customStyle="1" w:styleId="LightList-Accent33">
    <w:name w:val="Light List - Accent 33"/>
    <w:uiPriority w:val="99"/>
    <w:semiHidden/>
    <w:rsid w:val="002C7458"/>
    <w:pPr>
      <w:autoSpaceDN w:val="0"/>
    </w:pPr>
    <w:rPr>
      <w:rFonts w:ascii="Osaka" w:eastAsia="SimSun" w:hAnsi="Osaka" w:cs="Osaka"/>
      <w:lang w:val="en-GB" w:eastAsia="en-US"/>
    </w:rPr>
  </w:style>
  <w:style w:type="paragraph" w:customStyle="1" w:styleId="ColorfulShading-Accent12">
    <w:name w:val="Colorful Shading - Accent 12"/>
    <w:uiPriority w:val="99"/>
    <w:rsid w:val="002C7458"/>
    <w:pPr>
      <w:autoSpaceDN w:val="0"/>
    </w:pPr>
    <w:rPr>
      <w:rFonts w:ascii="Osaka" w:eastAsia="SimSun" w:hAnsi="Osaka" w:cs="Osaka"/>
      <w:lang w:val="en-GB" w:eastAsia="en-US"/>
    </w:rPr>
  </w:style>
  <w:style w:type="paragraph" w:customStyle="1" w:styleId="LightShading-Accent51">
    <w:name w:val="Light Shading - Accent 51"/>
    <w:uiPriority w:val="99"/>
    <w:semiHidden/>
    <w:rsid w:val="002C7458"/>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2C745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C7458"/>
    <w:pPr>
      <w:autoSpaceDN w:val="0"/>
    </w:pPr>
    <w:rPr>
      <w:rFonts w:ascii="Osaka" w:eastAsia="SimSun" w:hAnsi="Osaka" w:cs="Osaka"/>
      <w:lang w:val="en-GB" w:eastAsia="en-US"/>
    </w:rPr>
  </w:style>
  <w:style w:type="paragraph" w:customStyle="1" w:styleId="LightList-Accent32">
    <w:name w:val="Light List - Accent 32"/>
    <w:uiPriority w:val="99"/>
    <w:semiHidden/>
    <w:rsid w:val="002C7458"/>
    <w:pPr>
      <w:autoSpaceDN w:val="0"/>
    </w:pPr>
    <w:rPr>
      <w:rFonts w:ascii="Osaka" w:eastAsia="SimSun" w:hAnsi="Osaka" w:cs="Osaka"/>
      <w:lang w:val="en-GB" w:eastAsia="en-US"/>
    </w:rPr>
  </w:style>
  <w:style w:type="paragraph" w:customStyle="1" w:styleId="ColorfulShading-Accent11">
    <w:name w:val="Colorful Shading - Accent 11"/>
    <w:uiPriority w:val="99"/>
    <w:rsid w:val="002C7458"/>
    <w:pPr>
      <w:autoSpaceDN w:val="0"/>
    </w:pPr>
    <w:rPr>
      <w:rFonts w:ascii="Osaka" w:eastAsia="SimSun" w:hAnsi="Osaka" w:cs="Osaka"/>
      <w:lang w:val="en-GB" w:eastAsia="en-US"/>
    </w:rPr>
  </w:style>
  <w:style w:type="character" w:customStyle="1" w:styleId="2ff7">
    <w:name w:val="未处理的提及2"/>
    <w:uiPriority w:val="52"/>
    <w:rsid w:val="002C7458"/>
    <w:rPr>
      <w:color w:val="808080"/>
      <w:shd w:val="clear" w:color="auto" w:fill="E6E6E6"/>
    </w:rPr>
  </w:style>
  <w:style w:type="character" w:customStyle="1" w:styleId="1ff9">
    <w:name w:val="未处理的提及1"/>
    <w:uiPriority w:val="52"/>
    <w:rsid w:val="002C7458"/>
    <w:rPr>
      <w:color w:val="808080"/>
      <w:shd w:val="clear" w:color="auto" w:fill="E6E6E6"/>
    </w:rPr>
  </w:style>
  <w:style w:type="character" w:customStyle="1" w:styleId="tlid-translation">
    <w:name w:val="tlid-translation"/>
    <w:rsid w:val="002C7458"/>
  </w:style>
  <w:style w:type="character" w:customStyle="1" w:styleId="B1Car">
    <w:name w:val="B1+ Car"/>
    <w:link w:val="B10"/>
    <w:rsid w:val="002C7458"/>
    <w:rPr>
      <w:rFonts w:ascii="Times New Roman" w:eastAsia="Times New Roman" w:hAnsi="Times New Roman"/>
      <w:lang w:val="en-GB" w:eastAsia="en-GB"/>
    </w:rPr>
  </w:style>
  <w:style w:type="paragraph" w:customStyle="1" w:styleId="102">
    <w:name w:val="无间隔10"/>
    <w:qFormat/>
    <w:rsid w:val="002C7458"/>
    <w:rPr>
      <w:rFonts w:ascii="Times New Roman" w:eastAsia="SimSun" w:hAnsi="Times New Roman"/>
      <w:lang w:val="en-GB" w:eastAsia="en-US"/>
    </w:rPr>
  </w:style>
  <w:style w:type="paragraph" w:customStyle="1" w:styleId="LightShading-Accent53">
    <w:name w:val="Light Shading - Accent 53"/>
    <w:hidden/>
    <w:uiPriority w:val="99"/>
    <w:semiHidden/>
    <w:rsid w:val="002C7458"/>
    <w:rPr>
      <w:rFonts w:ascii="Times New Roman" w:eastAsia="SimSun" w:hAnsi="Times New Roman"/>
      <w:lang w:val="en-GB" w:eastAsia="en-US"/>
    </w:rPr>
  </w:style>
  <w:style w:type="paragraph" w:customStyle="1" w:styleId="LightList-Accent53">
    <w:name w:val="Light List - Accent 53"/>
    <w:basedOn w:val="a1"/>
    <w:uiPriority w:val="34"/>
    <w:qFormat/>
    <w:rsid w:val="002C745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C7458"/>
    <w:rPr>
      <w:rFonts w:ascii="Times New Roman" w:eastAsia="SimSun" w:hAnsi="Times New Roman"/>
      <w:lang w:val="en-GB" w:eastAsia="en-US"/>
    </w:rPr>
  </w:style>
  <w:style w:type="character" w:customStyle="1" w:styleId="3ff0">
    <w:name w:val="未处理的提及3"/>
    <w:uiPriority w:val="52"/>
    <w:rsid w:val="002C7458"/>
    <w:rPr>
      <w:color w:val="808080"/>
      <w:shd w:val="clear" w:color="auto" w:fill="E6E6E6"/>
    </w:rPr>
  </w:style>
  <w:style w:type="paragraph" w:customStyle="1" w:styleId="LightList-Accent34">
    <w:name w:val="Light List - Accent 34"/>
    <w:hidden/>
    <w:uiPriority w:val="99"/>
    <w:semiHidden/>
    <w:rsid w:val="002C7458"/>
    <w:rPr>
      <w:rFonts w:ascii="Times New Roman" w:eastAsia="SimSun" w:hAnsi="Times New Roman"/>
      <w:lang w:val="en-GB" w:eastAsia="en-US"/>
    </w:rPr>
  </w:style>
  <w:style w:type="paragraph" w:customStyle="1" w:styleId="ColorfulShading-Accent13">
    <w:name w:val="Colorful Shading - Accent 13"/>
    <w:hidden/>
    <w:uiPriority w:val="99"/>
    <w:unhideWhenUsed/>
    <w:rsid w:val="002C7458"/>
    <w:rPr>
      <w:rFonts w:ascii="Times New Roman" w:eastAsia="SimSun" w:hAnsi="Times New Roman"/>
      <w:lang w:val="en-GB" w:eastAsia="en-US"/>
    </w:rPr>
  </w:style>
  <w:style w:type="character" w:customStyle="1" w:styleId="UnresolvedMention5">
    <w:name w:val="Unresolved Mention5"/>
    <w:uiPriority w:val="99"/>
    <w:unhideWhenUsed/>
    <w:rsid w:val="002C7458"/>
    <w:rPr>
      <w:color w:val="808080"/>
      <w:shd w:val="clear" w:color="auto" w:fill="E6E6E6"/>
    </w:rPr>
  </w:style>
  <w:style w:type="character" w:customStyle="1" w:styleId="MediumGrid2Char1">
    <w:name w:val="Medium Grid 2 Char1"/>
    <w:link w:val="98"/>
    <w:uiPriority w:val="1"/>
    <w:rsid w:val="002C7458"/>
    <w:rPr>
      <w:rFonts w:ascii="Arial" w:eastAsia="PMingLiU" w:hAnsi="Arial"/>
      <w:lang w:val="x-none" w:eastAsia="x-none"/>
    </w:rPr>
  </w:style>
  <w:style w:type="character" w:customStyle="1" w:styleId="ColorfulGrid-Accent1Char1">
    <w:name w:val="Colorful Grid - Accent 1 Char1"/>
    <w:uiPriority w:val="29"/>
    <w:rsid w:val="002C7458"/>
    <w:rPr>
      <w:rFonts w:ascii="Arial" w:eastAsia="PMingLiU" w:hAnsi="Arial"/>
      <w:i/>
      <w:iCs/>
      <w:color w:val="000000"/>
      <w:lang w:val="en-GB" w:eastAsia="en-GB"/>
    </w:rPr>
  </w:style>
  <w:style w:type="character" w:customStyle="1" w:styleId="LightShading-Accent2Char1">
    <w:name w:val="Light Shading - Accent 2 Char1"/>
    <w:uiPriority w:val="30"/>
    <w:rsid w:val="002C7458"/>
    <w:rPr>
      <w:rFonts w:ascii="Arial" w:eastAsia="PMingLiU" w:hAnsi="Arial"/>
      <w:b/>
      <w:bCs/>
      <w:i/>
      <w:iCs/>
      <w:color w:val="4F81BD"/>
      <w:lang w:val="en-GB" w:eastAsia="en-GB"/>
    </w:rPr>
  </w:style>
  <w:style w:type="table" w:styleId="130">
    <w:name w:val="Colorful List Accent 3"/>
    <w:basedOn w:val="a3"/>
    <w:uiPriority w:val="29"/>
    <w:unhideWhenUsed/>
    <w:qFormat/>
    <w:rsid w:val="002C745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2C745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2C745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C7458"/>
    <w:rPr>
      <w:rFonts w:ascii="Calibri" w:eastAsia="Calibri" w:hAnsi="Calibri"/>
      <w:sz w:val="22"/>
      <w:szCs w:val="22"/>
      <w:lang w:eastAsia="en-GB"/>
    </w:rPr>
  </w:style>
  <w:style w:type="table" w:styleId="98">
    <w:name w:val="Medium Grid 2"/>
    <w:basedOn w:val="a3"/>
    <w:link w:val="MediumGrid2Char1"/>
    <w:uiPriority w:val="1"/>
    <w:unhideWhenUsed/>
    <w:rsid w:val="002C745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C745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C7458"/>
    <w:rPr>
      <w:rFonts w:ascii="Times New Roman" w:eastAsia="Batang" w:hAnsi="Times New Roman"/>
      <w:lang w:val="en-GB" w:eastAsia="en-US"/>
    </w:rPr>
  </w:style>
  <w:style w:type="paragraph" w:customStyle="1" w:styleId="113">
    <w:name w:val="无间隔11"/>
    <w:qFormat/>
    <w:rsid w:val="002C745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45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45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45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45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458"/>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458"/>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2C7458"/>
    <w:rPr>
      <w:rFonts w:ascii="Times New Roman" w:eastAsia="Times New Roman" w:hAnsi="Times New Roman"/>
      <w:sz w:val="18"/>
      <w:szCs w:val="18"/>
      <w:lang w:val="en-GB" w:eastAsia="en-GB"/>
    </w:rPr>
  </w:style>
  <w:style w:type="character" w:customStyle="1" w:styleId="1ffc">
    <w:name w:val="标题 字符1"/>
    <w:aliases w:val="Section Header 字符1"/>
    <w:rsid w:val="002C7458"/>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458"/>
    <w:rPr>
      <w:rFonts w:ascii="Times New Roman" w:hAnsi="Times New Roman"/>
      <w:lang w:val="en-GB" w:eastAsia="en-US"/>
    </w:rPr>
  </w:style>
  <w:style w:type="character" w:customStyle="1" w:styleId="MediumGrid2Char2">
    <w:name w:val="Medium Grid 2 Char2"/>
    <w:uiPriority w:val="1"/>
    <w:locked/>
    <w:rsid w:val="002C745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458"/>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2C745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458"/>
    <w:rPr>
      <w:rFonts w:ascii="Arial" w:eastAsia="PMingLiU" w:hAnsi="Arial"/>
      <w:i/>
      <w:iCs/>
      <w:color w:val="000000"/>
      <w:lang w:val="en-GB" w:eastAsia="en-GB"/>
    </w:rPr>
  </w:style>
  <w:style w:type="character" w:customStyle="1" w:styleId="LightShading-Accent2Char2">
    <w:name w:val="Light Shading - Accent 2 Char2"/>
    <w:uiPriority w:val="30"/>
    <w:rsid w:val="002C7458"/>
    <w:rPr>
      <w:rFonts w:ascii="Arial" w:eastAsia="PMingLiU" w:hAnsi="Arial"/>
      <w:b/>
      <w:bCs/>
      <w:i/>
      <w:iCs/>
      <w:color w:val="4F81BD"/>
      <w:lang w:val="en-GB" w:eastAsia="en-GB"/>
    </w:rPr>
  </w:style>
  <w:style w:type="character" w:customStyle="1" w:styleId="MediumGrid11">
    <w:name w:val="Medium Grid 11"/>
    <w:uiPriority w:val="99"/>
    <w:rsid w:val="002C7458"/>
    <w:rPr>
      <w:color w:val="808080"/>
    </w:rPr>
  </w:style>
  <w:style w:type="character" w:customStyle="1" w:styleId="5f6">
    <w:name w:val="未处理的提及5"/>
    <w:uiPriority w:val="52"/>
    <w:rsid w:val="002C7458"/>
    <w:rPr>
      <w:color w:val="808080"/>
      <w:shd w:val="clear" w:color="auto" w:fill="E6E6E6"/>
    </w:rPr>
  </w:style>
  <w:style w:type="character" w:customStyle="1" w:styleId="4f9">
    <w:name w:val="未处理的提及4"/>
    <w:uiPriority w:val="52"/>
    <w:rsid w:val="002C7458"/>
    <w:rPr>
      <w:color w:val="808080"/>
      <w:shd w:val="clear" w:color="auto" w:fill="E6E6E6"/>
    </w:rPr>
  </w:style>
  <w:style w:type="table" w:styleId="87">
    <w:name w:val="Medium Grid 1 Accent 2"/>
    <w:basedOn w:val="a3"/>
    <w:uiPriority w:val="34"/>
    <w:unhideWhenUsed/>
    <w:rsid w:val="002C745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C745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2C745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2C745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C7458"/>
    <w:rPr>
      <w:rFonts w:ascii="Arial" w:hAnsi="Arial"/>
      <w:sz w:val="36"/>
      <w:lang w:eastAsia="zh-CN"/>
    </w:rPr>
  </w:style>
  <w:style w:type="character" w:customStyle="1" w:styleId="9Char2">
    <w:name w:val="标题 9 Char2"/>
    <w:rsid w:val="002C7458"/>
    <w:rPr>
      <w:rFonts w:ascii="Arial" w:hAnsi="Arial"/>
      <w:sz w:val="36"/>
      <w:lang w:eastAsia="zh-CN"/>
    </w:rPr>
  </w:style>
  <w:style w:type="character" w:customStyle="1" w:styleId="Char32">
    <w:name w:val="页脚 Char3"/>
    <w:rsid w:val="002C7458"/>
    <w:rPr>
      <w:rFonts w:ascii="Arial" w:hAnsi="Arial"/>
      <w:b/>
      <w:i/>
      <w:noProof/>
      <w:sz w:val="18"/>
      <w:lang w:val="en-US" w:eastAsia="zh-CN"/>
    </w:rPr>
  </w:style>
  <w:style w:type="character" w:customStyle="1" w:styleId="Char23">
    <w:name w:val="批注框文本 Char2"/>
    <w:rsid w:val="002C7458"/>
    <w:rPr>
      <w:rFonts w:ascii="Segoe UI" w:hAnsi="Segoe UI" w:cs="Segoe UI"/>
      <w:sz w:val="18"/>
      <w:szCs w:val="18"/>
      <w:lang w:eastAsia="en-US"/>
    </w:rPr>
  </w:style>
  <w:style w:type="character" w:customStyle="1" w:styleId="Char41">
    <w:name w:val="批注文字 Char4"/>
    <w:qFormat/>
    <w:rsid w:val="002C7458"/>
    <w:rPr>
      <w:lang w:val="en-GB" w:eastAsia="en-US"/>
    </w:rPr>
  </w:style>
  <w:style w:type="character" w:customStyle="1" w:styleId="Char24">
    <w:name w:val="文档结构图 Char2"/>
    <w:rsid w:val="002C7458"/>
    <w:rPr>
      <w:rFonts w:ascii="Tahoma" w:hAnsi="Tahoma" w:cs="Tahoma"/>
      <w:shd w:val="clear" w:color="auto" w:fill="000080"/>
      <w:lang w:val="en-GB" w:eastAsia="en-US"/>
    </w:rPr>
  </w:style>
  <w:style w:type="character" w:customStyle="1" w:styleId="Char25">
    <w:name w:val="纯文本 Char2"/>
    <w:rsid w:val="002C7458"/>
    <w:rPr>
      <w:rFonts w:ascii="Courier New" w:hAnsi="Courier New"/>
      <w:lang w:val="nb-NO" w:eastAsia="en-US"/>
    </w:rPr>
  </w:style>
  <w:style w:type="paragraph" w:customStyle="1" w:styleId="B8">
    <w:name w:val="B8"/>
    <w:basedOn w:val="B7"/>
    <w:link w:val="B8Char"/>
    <w:qFormat/>
    <w:rsid w:val="002C7458"/>
    <w:pPr>
      <w:ind w:left="2552"/>
    </w:pPr>
    <w:rPr>
      <w:rFonts w:eastAsia="ＭＳ 明朝"/>
      <w:lang w:eastAsia="ja-JP"/>
    </w:rPr>
  </w:style>
  <w:style w:type="character" w:customStyle="1" w:styleId="B8Char">
    <w:name w:val="B8 Char"/>
    <w:link w:val="B8"/>
    <w:rsid w:val="002C7458"/>
    <w:rPr>
      <w:rFonts w:ascii="Times New Roman" w:eastAsia="ＭＳ 明朝" w:hAnsi="Times New Roman"/>
      <w:lang w:val="en-GB" w:eastAsia="ja-JP"/>
    </w:rPr>
  </w:style>
  <w:style w:type="paragraph" w:customStyle="1" w:styleId="BalloonText1">
    <w:name w:val="Balloon Text1"/>
    <w:basedOn w:val="a1"/>
    <w:rsid w:val="002C74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2C7458"/>
    <w:pPr>
      <w:overflowPunct w:val="0"/>
      <w:autoSpaceDE w:val="0"/>
      <w:autoSpaceDN w:val="0"/>
    </w:pPr>
    <w:rPr>
      <w:rFonts w:eastAsia="Calibri"/>
      <w:b/>
      <w:bCs/>
      <w:lang w:val="en-US"/>
    </w:rPr>
  </w:style>
  <w:style w:type="paragraph" w:customStyle="1" w:styleId="870">
    <w:name w:val="87"/>
    <w:basedOn w:val="a1"/>
    <w:rsid w:val="002C7458"/>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2C7458"/>
    <w:rPr>
      <w:lang w:eastAsia="en-US"/>
    </w:rPr>
  </w:style>
  <w:style w:type="character" w:customStyle="1" w:styleId="TF2">
    <w:name w:val="TF (文字)"/>
    <w:locked/>
    <w:rsid w:val="002C7458"/>
    <w:rPr>
      <w:rFonts w:ascii="Arial" w:hAnsi="Arial"/>
      <w:b/>
      <w:lang w:val="en-GB"/>
    </w:rPr>
  </w:style>
  <w:style w:type="paragraph" w:customStyle="1" w:styleId="TAHLeft">
    <w:name w:val="TAH + Left"/>
    <w:basedOn w:val="TAL"/>
    <w:rsid w:val="002C7458"/>
    <w:rPr>
      <w:rFonts w:eastAsia="SimSun"/>
    </w:rPr>
  </w:style>
  <w:style w:type="paragraph" w:customStyle="1" w:styleId="63-13">
    <w:name w:val=".6.3-13"/>
    <w:basedOn w:val="TAH"/>
    <w:rsid w:val="002C7458"/>
    <w:pPr>
      <w:jc w:val="left"/>
    </w:pPr>
    <w:rPr>
      <w:rFonts w:eastAsia="SimSun"/>
      <w:b w:val="0"/>
    </w:rPr>
  </w:style>
  <w:style w:type="character" w:customStyle="1" w:styleId="B12">
    <w:name w:val="B1 (文字)"/>
    <w:uiPriority w:val="99"/>
    <w:qFormat/>
    <w:locked/>
    <w:rsid w:val="002C7458"/>
    <w:rPr>
      <w:rFonts w:ascii="Times New Roman" w:eastAsia="Times New Roman" w:hAnsi="Times New Roman" w:cs="Times New Roman"/>
      <w:sz w:val="20"/>
      <w:szCs w:val="20"/>
      <w:lang w:val="en-GB" w:eastAsia="en-US"/>
    </w:rPr>
  </w:style>
  <w:style w:type="character" w:customStyle="1" w:styleId="Char1f4">
    <w:name w:val="列表 Char1"/>
    <w:rsid w:val="002C7458"/>
    <w:rPr>
      <w:lang w:eastAsia="zh-CN"/>
    </w:rPr>
  </w:style>
  <w:style w:type="character" w:customStyle="1" w:styleId="H10">
    <w:name w:val="H1_"/>
    <w:rsid w:val="002C7458"/>
    <w:rPr>
      <w:rFonts w:ascii="Arial" w:eastAsia="ＭＳ 明朝" w:hAnsi="Arial"/>
      <w:sz w:val="36"/>
      <w:lang w:val="en-GB" w:eastAsia="en-US" w:bidi="ar-SA"/>
    </w:rPr>
  </w:style>
  <w:style w:type="character" w:customStyle="1" w:styleId="Heading2-">
    <w:name w:val="Heading 2-"/>
    <w:rsid w:val="002C745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458"/>
    <w:rPr>
      <w:rFonts w:ascii="Arial" w:hAnsi="Arial"/>
      <w:sz w:val="32"/>
      <w:lang w:val="en-GB" w:eastAsia="en-US"/>
    </w:rPr>
  </w:style>
  <w:style w:type="paragraph" w:customStyle="1" w:styleId="TDC91">
    <w:name w:val="TDC 91"/>
    <w:basedOn w:val="81"/>
    <w:rsid w:val="002C745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2C7458"/>
    <w:rPr>
      <w:rFonts w:eastAsia="ＭＳ 明朝"/>
      <w:lang w:val="en-GB" w:eastAsia="x-none"/>
    </w:rPr>
  </w:style>
  <w:style w:type="character" w:customStyle="1" w:styleId="HTMLPreformattedChar1">
    <w:name w:val="HTML Preformatted Char1"/>
    <w:rsid w:val="002C7458"/>
    <w:rPr>
      <w:rFonts w:ascii="Courier New" w:eastAsia="ＭＳ 明朝" w:hAnsi="Courier New"/>
      <w:lang w:val="en-GB" w:eastAsia="x-none"/>
    </w:rPr>
  </w:style>
  <w:style w:type="paragraph" w:customStyle="1" w:styleId="Epgrafe1">
    <w:name w:val="Epígrafe1"/>
    <w:basedOn w:val="a1"/>
    <w:next w:val="a1"/>
    <w:rsid w:val="002C7458"/>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2C7458"/>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2C7458"/>
    <w:pPr>
      <w:ind w:firstLineChars="200" w:firstLine="420"/>
    </w:pPr>
    <w:rPr>
      <w:rFonts w:eastAsia="SimSun"/>
      <w:lang w:eastAsia="zh-CN"/>
    </w:rPr>
  </w:style>
  <w:style w:type="paragraph" w:customStyle="1" w:styleId="B-Body">
    <w:name w:val="B-Body"/>
    <w:link w:val="B-BodyChar"/>
    <w:qFormat/>
    <w:rsid w:val="002C74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458"/>
    <w:rPr>
      <w:rFonts w:ascii="Times New Roman" w:eastAsia="SimSun" w:hAnsi="Times New Roman"/>
      <w:sz w:val="22"/>
      <w:lang w:val="en-GB" w:eastAsia="en-GB"/>
    </w:rPr>
  </w:style>
  <w:style w:type="paragraph" w:customStyle="1" w:styleId="4fb">
    <w:name w:val="列出段落4"/>
    <w:basedOn w:val="a1"/>
    <w:qFormat/>
    <w:rsid w:val="002C7458"/>
    <w:pPr>
      <w:ind w:firstLineChars="200" w:firstLine="420"/>
    </w:pPr>
    <w:rPr>
      <w:rFonts w:eastAsia="SimSun"/>
      <w:lang w:eastAsia="zh-CN"/>
    </w:rPr>
  </w:style>
  <w:style w:type="paragraph" w:customStyle="1" w:styleId="TF1">
    <w:name w:val="TF1"/>
    <w:link w:val="TFZchn"/>
    <w:rsid w:val="002C7458"/>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C7458"/>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C7458"/>
    <w:rPr>
      <w:rFonts w:ascii="Arial" w:hAnsi="Arial"/>
      <w:sz w:val="24"/>
      <w:lang w:val="en-GB"/>
    </w:rPr>
  </w:style>
  <w:style w:type="paragraph" w:customStyle="1" w:styleId="Commentnokia0">
    <w:name w:val="Comment nokia"/>
    <w:basedOn w:val="40"/>
    <w:rsid w:val="002C7458"/>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2C7458"/>
    <w:pPr>
      <w:ind w:firstLineChars="200" w:firstLine="420"/>
    </w:pPr>
    <w:rPr>
      <w:rFonts w:eastAsia="SimSun"/>
      <w:lang w:eastAsia="zh-CN"/>
    </w:rPr>
  </w:style>
  <w:style w:type="character" w:customStyle="1" w:styleId="Titre32">
    <w:name w:val="Titre 32"/>
    <w:rsid w:val="002C7458"/>
    <w:rPr>
      <w:rFonts w:ascii="Arial" w:hAnsi="Arial"/>
      <w:sz w:val="28"/>
      <w:szCs w:val="28"/>
      <w:lang w:val="en-GB" w:eastAsia="en-GB"/>
    </w:rPr>
  </w:style>
  <w:style w:type="character" w:customStyle="1" w:styleId="Titre31">
    <w:name w:val="Titre 31"/>
    <w:rsid w:val="002C7458"/>
    <w:rPr>
      <w:rFonts w:ascii="Arial" w:hAnsi="Arial"/>
      <w:sz w:val="28"/>
      <w:szCs w:val="28"/>
      <w:lang w:val="en-GB" w:eastAsia="en-GB"/>
    </w:rPr>
  </w:style>
  <w:style w:type="character" w:customStyle="1" w:styleId="trans">
    <w:name w:val="trans"/>
    <w:rsid w:val="002C7458"/>
  </w:style>
  <w:style w:type="character" w:customStyle="1" w:styleId="Head2A1">
    <w:name w:val="Head2A1"/>
    <w:rsid w:val="002C7458"/>
    <w:rPr>
      <w:rFonts w:ascii="Arial" w:eastAsia="ＭＳ 明朝" w:hAnsi="Arial" w:cs="Arial" w:hint="default"/>
      <w:sz w:val="32"/>
      <w:lang w:val="en-GB" w:eastAsia="en-US" w:bidi="ar-SA"/>
    </w:rPr>
  </w:style>
  <w:style w:type="paragraph" w:customStyle="1" w:styleId="TAHCarNotBold">
    <w:name w:val="TAH Car + Not Bold"/>
    <w:basedOn w:val="a1"/>
    <w:rsid w:val="002C7458"/>
    <w:pPr>
      <w:keepNext/>
      <w:keepLines/>
      <w:spacing w:after="0"/>
    </w:pPr>
    <w:rPr>
      <w:rFonts w:ascii="Arial" w:eastAsia="SimSun" w:hAnsi="Arial"/>
      <w:sz w:val="18"/>
      <w:lang w:eastAsia="zh-CN"/>
    </w:rPr>
  </w:style>
  <w:style w:type="character" w:customStyle="1" w:styleId="Heading7Char4">
    <w:name w:val="Heading 7 Char4"/>
    <w:rsid w:val="002C7458"/>
    <w:rPr>
      <w:rFonts w:ascii="Arial" w:eastAsia="Times New Roman" w:hAnsi="Arial"/>
    </w:rPr>
  </w:style>
  <w:style w:type="character" w:customStyle="1" w:styleId="Heading8Char4">
    <w:name w:val="Heading 8 Char4"/>
    <w:rsid w:val="002C7458"/>
    <w:rPr>
      <w:rFonts w:ascii="Arial" w:eastAsia="Times New Roman" w:hAnsi="Arial"/>
      <w:sz w:val="36"/>
    </w:rPr>
  </w:style>
  <w:style w:type="character" w:customStyle="1" w:styleId="Heading9Char3">
    <w:name w:val="Heading 9 Char3"/>
    <w:rsid w:val="002C7458"/>
    <w:rPr>
      <w:rFonts w:ascii="Arial" w:eastAsia="Times New Roman" w:hAnsi="Arial"/>
      <w:sz w:val="36"/>
    </w:rPr>
  </w:style>
  <w:style w:type="character" w:customStyle="1" w:styleId="FooterChar3">
    <w:name w:val="Footer Char3"/>
    <w:rsid w:val="002C7458"/>
    <w:rPr>
      <w:rFonts w:ascii="Arial" w:eastAsia="Times New Roman" w:hAnsi="Arial"/>
      <w:b/>
      <w:i/>
      <w:noProof/>
      <w:sz w:val="18"/>
    </w:rPr>
  </w:style>
  <w:style w:type="character" w:customStyle="1" w:styleId="CommentTextChar3">
    <w:name w:val="Comment Text Char3"/>
    <w:rsid w:val="002C7458"/>
    <w:rPr>
      <w:rFonts w:eastAsia="SimSun"/>
      <w:lang w:val="en-GB"/>
    </w:rPr>
  </w:style>
  <w:style w:type="character" w:customStyle="1" w:styleId="DocumentMapChar2">
    <w:name w:val="Document Map Char2"/>
    <w:uiPriority w:val="99"/>
    <w:rsid w:val="002C7458"/>
    <w:rPr>
      <w:rFonts w:ascii="Tahoma" w:eastAsia="Times New Roman" w:hAnsi="Tahoma" w:cs="Tahoma"/>
      <w:shd w:val="clear" w:color="auto" w:fill="000080"/>
      <w:lang w:val="en-GB"/>
    </w:rPr>
  </w:style>
  <w:style w:type="character" w:customStyle="1" w:styleId="NoteHeadingChar2">
    <w:name w:val="Note Heading Char2"/>
    <w:rsid w:val="002C7458"/>
    <w:rPr>
      <w:lang w:val="x-none" w:eastAsia="x-none"/>
    </w:rPr>
  </w:style>
  <w:style w:type="character" w:customStyle="1" w:styleId="PlainTextChar4">
    <w:name w:val="Plain Text Char4"/>
    <w:rsid w:val="002C7458"/>
    <w:rPr>
      <w:rFonts w:ascii="Courier New" w:eastAsia="SimSun" w:hAnsi="Courier New"/>
      <w:lang w:val="nb-NO"/>
    </w:rPr>
  </w:style>
  <w:style w:type="character" w:customStyle="1" w:styleId="BalloonTextChar2">
    <w:name w:val="Balloon Text Char2"/>
    <w:uiPriority w:val="99"/>
    <w:rsid w:val="002C7458"/>
    <w:rPr>
      <w:rFonts w:ascii="Tahoma" w:eastAsia="Times New Roman" w:hAnsi="Tahoma" w:cs="Tahoma"/>
      <w:sz w:val="16"/>
      <w:szCs w:val="16"/>
      <w:lang w:val="en-GB"/>
    </w:rPr>
  </w:style>
  <w:style w:type="character" w:customStyle="1" w:styleId="BodyTextIndentChar4">
    <w:name w:val="Body Text Indent Char4"/>
    <w:rsid w:val="002C7458"/>
    <w:rPr>
      <w:rFonts w:eastAsia="Batang"/>
      <w:lang w:val="en-GB"/>
    </w:rPr>
  </w:style>
  <w:style w:type="character" w:customStyle="1" w:styleId="BodyText2Char4">
    <w:name w:val="Body Text 2 Char4"/>
    <w:rsid w:val="002C7458"/>
    <w:rPr>
      <w:rFonts w:ascii="CG Times (WN)" w:eastAsia="Malgun Gothic" w:hAnsi="CG Times (WN)"/>
      <w:i/>
      <w:lang w:val="en-GB" w:eastAsia="ko-KR"/>
    </w:rPr>
  </w:style>
  <w:style w:type="character" w:customStyle="1" w:styleId="BodyText3Char4">
    <w:name w:val="Body Text 3 Char4"/>
    <w:rsid w:val="002C7458"/>
    <w:rPr>
      <w:rFonts w:ascii="CG Times (WN)" w:eastAsia="Osaka" w:hAnsi="CG Times (WN)"/>
      <w:color w:val="000000"/>
      <w:lang w:val="en-GB" w:eastAsia="ko-KR"/>
    </w:rPr>
  </w:style>
  <w:style w:type="character" w:customStyle="1" w:styleId="BodyTextIndent2Char4">
    <w:name w:val="Body Text Indent 2 Char4"/>
    <w:rsid w:val="002C7458"/>
    <w:rPr>
      <w:rFonts w:ascii="CG Times (WN)" w:hAnsi="CG Times (WN)"/>
      <w:lang w:val="en-GB"/>
    </w:rPr>
  </w:style>
  <w:style w:type="character" w:customStyle="1" w:styleId="HTMLPreformattedChar2">
    <w:name w:val="HTML Preformatted Char2"/>
    <w:rsid w:val="002C7458"/>
    <w:rPr>
      <w:rFonts w:ascii="Courier New" w:hAnsi="Courier New"/>
      <w:lang w:val="en-GB" w:eastAsia="x-none"/>
    </w:rPr>
  </w:style>
  <w:style w:type="character" w:customStyle="1" w:styleId="ListChar4">
    <w:name w:val="List Char4"/>
    <w:rsid w:val="002C7458"/>
    <w:rPr>
      <w:rFonts w:eastAsia="Times New Roman"/>
    </w:rPr>
  </w:style>
  <w:style w:type="paragraph" w:customStyle="1" w:styleId="wxs">
    <w:name w:val="wxs_正文"/>
    <w:basedOn w:val="a1"/>
    <w:qFormat/>
    <w:rsid w:val="002C745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C7458"/>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2C74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C7458"/>
    <w:rPr>
      <w:rFonts w:ascii="Times New Roman" w:eastAsia="SimSun" w:hAnsi="Times New Roman"/>
      <w:b/>
      <w:bCs/>
      <w:kern w:val="44"/>
      <w:sz w:val="30"/>
      <w:szCs w:val="32"/>
      <w:lang w:val="en-GB" w:eastAsia="en-US"/>
    </w:rPr>
  </w:style>
  <w:style w:type="paragraph" w:customStyle="1" w:styleId="NOTE1">
    <w:name w:val="NOTE"/>
    <w:basedOn w:val="B3"/>
    <w:qFormat/>
    <w:rsid w:val="002C7458"/>
    <w:rPr>
      <w:rFonts w:eastAsia="SimSun"/>
      <w:lang w:eastAsia="zh-CN"/>
    </w:rPr>
  </w:style>
  <w:style w:type="table" w:customStyle="1" w:styleId="1ffe">
    <w:name w:val="网格型1"/>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C7458"/>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2C7458"/>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2C7458"/>
    <w:pPr>
      <w:spacing w:after="120"/>
      <w:ind w:left="0" w:firstLine="0"/>
    </w:pPr>
    <w:rPr>
      <w:rFonts w:eastAsia="SimSun"/>
      <w:b/>
      <w:lang w:eastAsia="zh-CN"/>
    </w:rPr>
  </w:style>
  <w:style w:type="paragraph" w:customStyle="1" w:styleId="ReferenceLine">
    <w:name w:val="Reference Line"/>
    <w:basedOn w:val="aff0"/>
    <w:rsid w:val="002C7458"/>
    <w:pPr>
      <w:widowControl w:val="0"/>
      <w:spacing w:after="120"/>
    </w:pPr>
    <w:rPr>
      <w:rFonts w:ascii="Arial" w:eastAsia="‚l‚r ‚oƒSƒVƒbƒN" w:hAnsi="Arial"/>
      <w:snapToGrid w:val="0"/>
      <w:lang w:eastAsia="zh-CN"/>
    </w:rPr>
  </w:style>
  <w:style w:type="paragraph" w:customStyle="1" w:styleId="L3">
    <w:name w:val="L3"/>
    <w:rsid w:val="002C745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C745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C7458"/>
    <w:pPr>
      <w:spacing w:before="120" w:after="220"/>
    </w:pPr>
    <w:rPr>
      <w:rFonts w:ascii="Arial" w:eastAsia="ＭＳ 明朝" w:hAnsi="Arial"/>
      <w:noProof/>
      <w:lang w:val="en-US" w:eastAsia="en-US"/>
    </w:rPr>
  </w:style>
  <w:style w:type="paragraph" w:customStyle="1" w:styleId="nroaml">
    <w:name w:val="nroaml"/>
    <w:basedOn w:val="H6"/>
    <w:rsid w:val="002C7458"/>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2C7458"/>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2C7458"/>
    <w:rPr>
      <w:b/>
    </w:rPr>
  </w:style>
  <w:style w:type="paragraph" w:customStyle="1" w:styleId="ActionPoint">
    <w:name w:val="ActionPoint"/>
    <w:basedOn w:val="a1"/>
    <w:rsid w:val="002C7458"/>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C74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C7458"/>
    <w:pPr>
      <w:pBdr>
        <w:top w:val="none" w:sz="0" w:space="0" w:color="auto"/>
      </w:pBdr>
      <w:tabs>
        <w:tab w:val="clear" w:pos="432"/>
        <w:tab w:val="num" w:pos="360"/>
      </w:tabs>
      <w:spacing w:before="480"/>
      <w:ind w:left="578" w:hanging="578"/>
      <w:outlineLvl w:val="1"/>
    </w:pPr>
    <w:rPr>
      <w:sz w:val="24"/>
    </w:rPr>
  </w:style>
  <w:style w:type="character" w:styleId="HTML8">
    <w:name w:val="HTML Code"/>
    <w:rsid w:val="002C7458"/>
    <w:rPr>
      <w:rFonts w:ascii="Arial Unicode MS" w:eastAsia="Arial Unicode MS" w:hAnsi="Arial Unicode MS" w:cs="Arial Unicode MS"/>
      <w:sz w:val="20"/>
      <w:szCs w:val="20"/>
    </w:rPr>
  </w:style>
  <w:style w:type="paragraph" w:customStyle="1" w:styleId="NormalAfter0pt">
    <w:name w:val="Normal + After:  0 pt"/>
    <w:basedOn w:val="a1"/>
    <w:rsid w:val="002C7458"/>
    <w:pPr>
      <w:autoSpaceDE w:val="0"/>
      <w:autoSpaceDN w:val="0"/>
      <w:adjustRightInd w:val="0"/>
      <w:spacing w:after="0"/>
    </w:pPr>
    <w:rPr>
      <w:rFonts w:ascii="Arial" w:eastAsia="SimSun" w:hAnsi="Arial"/>
      <w:lang w:eastAsia="zh-CN"/>
    </w:rPr>
  </w:style>
  <w:style w:type="character" w:customStyle="1" w:styleId="PTK">
    <w:name w:val="PTK"/>
    <w:semiHidden/>
    <w:rsid w:val="002C7458"/>
    <w:rPr>
      <w:rFonts w:ascii="Arial" w:hAnsi="Arial" w:cs="Arial"/>
      <w:color w:val="000080"/>
      <w:sz w:val="20"/>
      <w:szCs w:val="20"/>
    </w:rPr>
  </w:style>
  <w:style w:type="paragraph" w:customStyle="1" w:styleId="TdocList">
    <w:name w:val="Tdoc_List"/>
    <w:basedOn w:val="a1"/>
    <w:rsid w:val="002C7458"/>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458"/>
    <w:pPr>
      <w:ind w:left="2836"/>
    </w:pPr>
    <w:rPr>
      <w:rFonts w:eastAsia="Times New Roman"/>
      <w:lang w:val="x-none"/>
    </w:rPr>
  </w:style>
  <w:style w:type="table" w:customStyle="1" w:styleId="TableGrid7">
    <w:name w:val="Table Grid7"/>
    <w:basedOn w:val="a3"/>
    <w:next w:val="aff4"/>
    <w:rsid w:val="002C74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C7458"/>
    <w:rPr>
      <w:lang w:val="en-GB" w:eastAsia="en-US"/>
    </w:rPr>
  </w:style>
  <w:style w:type="paragraph" w:customStyle="1" w:styleId="T">
    <w:name w:val="T"/>
    <w:basedOn w:val="TAC"/>
    <w:rsid w:val="002C7458"/>
    <w:pPr>
      <w:overflowPunct w:val="0"/>
      <w:autoSpaceDE w:val="0"/>
      <w:autoSpaceDN w:val="0"/>
      <w:adjustRightInd w:val="0"/>
      <w:textAlignment w:val="baseline"/>
    </w:pPr>
    <w:rPr>
      <w:rFonts w:eastAsia="SimSun"/>
      <w:lang w:eastAsia="x-none"/>
    </w:rPr>
  </w:style>
  <w:style w:type="character" w:customStyle="1" w:styleId="Char27">
    <w:name w:val="页脚 Char2"/>
    <w:rsid w:val="002C7458"/>
    <w:rPr>
      <w:rFonts w:ascii="Arial" w:hAnsi="Arial"/>
      <w:b/>
      <w:i/>
      <w:noProof/>
      <w:sz w:val="18"/>
    </w:rPr>
  </w:style>
  <w:style w:type="character" w:customStyle="1" w:styleId="Char33">
    <w:name w:val="批注文字 Char3"/>
    <w:uiPriority w:val="99"/>
    <w:qFormat/>
    <w:rsid w:val="002C7458"/>
    <w:rPr>
      <w:lang w:val="en-GB" w:eastAsia="en-US"/>
    </w:rPr>
  </w:style>
  <w:style w:type="paragraph" w:customStyle="1" w:styleId="Pl0">
    <w:name w:val="Pl"/>
    <w:basedOn w:val="a1"/>
    <w:rsid w:val="002C74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2C7458"/>
    <w:pPr>
      <w:spacing w:after="0"/>
    </w:pPr>
    <w:rPr>
      <w:rFonts w:ascii="Calibri" w:eastAsia="Calibri" w:hAnsi="Calibri" w:cs="Calibri"/>
      <w:lang w:val="en-US" w:eastAsia="ja-JP"/>
    </w:rPr>
  </w:style>
  <w:style w:type="paragraph" w:customStyle="1" w:styleId="Caption3">
    <w:name w:val="Caption3"/>
    <w:basedOn w:val="a1"/>
    <w:next w:val="a1"/>
    <w:rsid w:val="002C7458"/>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2C7458"/>
  </w:style>
  <w:style w:type="table" w:customStyle="1" w:styleId="TableStyle111">
    <w:name w:val="Table Style111"/>
    <w:basedOn w:val="a3"/>
    <w:rsid w:val="002C7458"/>
    <w:rPr>
      <w:rFonts w:ascii="Times New Roman" w:eastAsia="Times New Roman" w:hAnsi="Times New Roman"/>
      <w:lang w:val="sv-SE" w:eastAsia="sv-SE"/>
    </w:rPr>
    <w:tblPr/>
  </w:style>
  <w:style w:type="table" w:customStyle="1" w:styleId="TableColorful11">
    <w:name w:val="Table Colorful 11"/>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2C74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C7458"/>
    <w:rPr>
      <w:rFonts w:ascii="Times New Roman" w:eastAsia="PMingLiU" w:hAnsi="Times New Roman"/>
      <w:lang w:val="sv-SE" w:eastAsia="sv-SE"/>
    </w:rPr>
    <w:tblPr/>
  </w:style>
  <w:style w:type="table" w:customStyle="1" w:styleId="TableGrid43">
    <w:name w:val="Table Grid43"/>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C7458"/>
    <w:rPr>
      <w:rFonts w:ascii="Times New Roman" w:eastAsia="Times New Roman" w:hAnsi="Times New Roman"/>
      <w:lang w:val="sv-SE" w:eastAsia="sv-SE"/>
    </w:rPr>
    <w:tblPr/>
  </w:style>
  <w:style w:type="table" w:customStyle="1" w:styleId="TableGrid212">
    <w:name w:val="Table Grid2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C74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2C74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C74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2C74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2C7458"/>
    <w:rPr>
      <w:i w:val="0"/>
      <w:color w:val="008000"/>
    </w:rPr>
  </w:style>
  <w:style w:type="character" w:customStyle="1" w:styleId="opdict3lineoneresulttip">
    <w:name w:val="op_dict3_lineone_result_tip"/>
    <w:rsid w:val="002C7458"/>
    <w:rPr>
      <w:color w:val="999999"/>
    </w:rPr>
  </w:style>
  <w:style w:type="character" w:customStyle="1" w:styleId="c-icon">
    <w:name w:val="c-icon"/>
    <w:rsid w:val="002C7458"/>
  </w:style>
  <w:style w:type="paragraph" w:customStyle="1" w:styleId="StyleFPArialLatin9ptCentrGauche5cmDroite50">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2C74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458"/>
    <w:rPr>
      <w:rFonts w:ascii="Arial" w:hAnsi="Arial"/>
      <w:b/>
      <w:i/>
      <w:noProof/>
      <w:sz w:val="18"/>
      <w:lang w:val="en-GB"/>
    </w:rPr>
  </w:style>
  <w:style w:type="character" w:customStyle="1" w:styleId="CharChar181">
    <w:name w:val="Char Char181"/>
    <w:rsid w:val="002C7458"/>
    <w:rPr>
      <w:rFonts w:ascii="Arial" w:hAnsi="Arial"/>
      <w:lang w:val="x-none" w:eastAsia="en-US"/>
    </w:rPr>
  </w:style>
  <w:style w:type="paragraph" w:customStyle="1" w:styleId="CharCharCharCharCharCharCharCharCharCharCharChar1">
    <w:name w:val="Char Char Char Char Char Char Char Char Char Char Char Char1"/>
    <w:semiHidden/>
    <w:rsid w:val="002C74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458"/>
    <w:rPr>
      <w:rFonts w:ascii="Arial" w:eastAsia="ＭＳ 明朝" w:hAnsi="Arial"/>
      <w:lang w:val="en-GB" w:eastAsia="en-US"/>
    </w:rPr>
  </w:style>
  <w:style w:type="character" w:customStyle="1" w:styleId="CarCar81">
    <w:name w:val="Car Car81"/>
    <w:rsid w:val="002C7458"/>
    <w:rPr>
      <w:rFonts w:ascii="Arial" w:eastAsia="ＭＳ 明朝" w:hAnsi="Arial"/>
      <w:sz w:val="36"/>
      <w:lang w:val="en-GB" w:eastAsia="en-US"/>
    </w:rPr>
  </w:style>
  <w:style w:type="character" w:customStyle="1" w:styleId="CarCar31">
    <w:name w:val="Car Car31"/>
    <w:rsid w:val="002C7458"/>
    <w:rPr>
      <w:rFonts w:ascii="Arial" w:eastAsia="ＭＳ 明朝" w:hAnsi="Arial"/>
      <w:sz w:val="36"/>
      <w:lang w:val="en-GB" w:eastAsia="en-US"/>
    </w:rPr>
  </w:style>
  <w:style w:type="character" w:customStyle="1" w:styleId="CarCar71">
    <w:name w:val="Car Car71"/>
    <w:rsid w:val="002C7458"/>
    <w:rPr>
      <w:rFonts w:eastAsia="ＭＳ 明朝"/>
      <w:lang w:val="en-GB" w:eastAsia="en-US"/>
    </w:rPr>
  </w:style>
  <w:style w:type="character" w:customStyle="1" w:styleId="CarCar61">
    <w:name w:val="Car Car61"/>
    <w:rsid w:val="002C7458"/>
    <w:rPr>
      <w:rFonts w:ascii="Courier New" w:hAnsi="Courier New"/>
      <w:lang w:val="nb-NO" w:eastAsia="ja-JP"/>
    </w:rPr>
  </w:style>
  <w:style w:type="character" w:customStyle="1" w:styleId="CarCar21">
    <w:name w:val="Car Car21"/>
    <w:rsid w:val="002C7458"/>
    <w:rPr>
      <w:rFonts w:eastAsia="ＭＳ 明朝"/>
      <w:lang w:val="en-GB" w:eastAsia="ja-JP"/>
    </w:rPr>
  </w:style>
  <w:style w:type="character" w:customStyle="1" w:styleId="CarCar91">
    <w:name w:val="Car Car91"/>
    <w:rsid w:val="002C7458"/>
    <w:rPr>
      <w:rFonts w:ascii="Arial" w:hAnsi="Arial"/>
      <w:lang w:val="en-GB" w:eastAsia="ja-JP"/>
    </w:rPr>
  </w:style>
  <w:style w:type="character" w:customStyle="1" w:styleId="CarCar101">
    <w:name w:val="Car Car101"/>
    <w:rsid w:val="002C7458"/>
    <w:rPr>
      <w:rFonts w:ascii="Arial" w:hAnsi="Arial"/>
      <w:lang w:val="en-GB" w:eastAsia="ja-JP"/>
    </w:rPr>
  </w:style>
  <w:style w:type="character" w:customStyle="1" w:styleId="811">
    <w:name w:val="(文字) (文字)81"/>
    <w:rsid w:val="002C7458"/>
    <w:rPr>
      <w:rFonts w:ascii="Arial" w:eastAsia="ＭＳ 明朝" w:hAnsi="Arial"/>
      <w:lang w:val="en-GB" w:eastAsia="ar-SA" w:bidi="ar-SA"/>
    </w:rPr>
  </w:style>
  <w:style w:type="character" w:customStyle="1" w:styleId="710">
    <w:name w:val="(文字) (文字)71"/>
    <w:rsid w:val="002C7458"/>
    <w:rPr>
      <w:rFonts w:ascii="Arial" w:eastAsia="ＭＳ 明朝" w:hAnsi="Arial"/>
      <w:sz w:val="36"/>
      <w:lang w:val="en-GB" w:eastAsia="ar-SA" w:bidi="ar-SA"/>
    </w:rPr>
  </w:style>
  <w:style w:type="character" w:customStyle="1" w:styleId="610">
    <w:name w:val="(文字) (文字)61"/>
    <w:rsid w:val="002C7458"/>
    <w:rPr>
      <w:rFonts w:eastAsia="ＭＳ 明朝"/>
      <w:lang w:val="en-GB" w:eastAsia="ar-SA" w:bidi="ar-SA"/>
    </w:rPr>
  </w:style>
  <w:style w:type="character" w:customStyle="1" w:styleId="514">
    <w:name w:val="(文字) (文字)51"/>
    <w:rsid w:val="002C7458"/>
    <w:rPr>
      <w:rFonts w:ascii="Courier New" w:eastAsia="ＭＳ 明朝" w:hAnsi="Courier New"/>
      <w:lang w:val="nb-NO" w:eastAsia="ar-SA" w:bidi="ar-SA"/>
    </w:rPr>
  </w:style>
  <w:style w:type="character" w:customStyle="1" w:styleId="CharChar231">
    <w:name w:val="Char Char231"/>
    <w:rsid w:val="002C7458"/>
    <w:rPr>
      <w:rFonts w:ascii="Arial" w:hAnsi="Arial"/>
      <w:lang w:val="en-GB" w:eastAsia="en-US"/>
    </w:rPr>
  </w:style>
  <w:style w:type="character" w:customStyle="1" w:styleId="Titre33">
    <w:name w:val="Titre 33"/>
    <w:rsid w:val="002C745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4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C7458"/>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C7458"/>
    <w:rPr>
      <w:rFonts w:ascii="Calibri" w:eastAsia="Calibri" w:hAnsi="Calibri" w:cs="Calibri"/>
      <w:lang w:val="en-US" w:eastAsia="ja-JP"/>
    </w:rPr>
  </w:style>
  <w:style w:type="paragraph" w:customStyle="1" w:styleId="xxxxxxxb1">
    <w:name w:val="x_x_x_xxxxb1"/>
    <w:basedOn w:val="a1"/>
    <w:rsid w:val="002C7458"/>
    <w:pPr>
      <w:spacing w:before="100" w:beforeAutospacing="1" w:after="100" w:afterAutospacing="1"/>
    </w:pPr>
    <w:rPr>
      <w:rFonts w:eastAsia="SimSun"/>
      <w:sz w:val="24"/>
      <w:szCs w:val="24"/>
      <w:lang w:val="en-US" w:eastAsia="zh-CN"/>
    </w:rPr>
  </w:style>
  <w:style w:type="paragraph" w:customStyle="1" w:styleId="xxxxxxxb2">
    <w:name w:val="x_x_x_xxxxb2"/>
    <w:basedOn w:val="a1"/>
    <w:rsid w:val="002C7458"/>
    <w:pPr>
      <w:spacing w:before="100" w:beforeAutospacing="1" w:after="100" w:afterAutospacing="1"/>
    </w:pPr>
    <w:rPr>
      <w:rFonts w:eastAsia="SimSun"/>
      <w:sz w:val="24"/>
      <w:szCs w:val="24"/>
      <w:lang w:val="en-US" w:eastAsia="zh-CN"/>
    </w:rPr>
  </w:style>
  <w:style w:type="paragraph" w:customStyle="1" w:styleId="1fff">
    <w:name w:val="正文1"/>
    <w:rsid w:val="002C74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C7458"/>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2C7458"/>
    <w:pPr>
      <w:jc w:val="both"/>
    </w:pPr>
    <w:rPr>
      <w:rFonts w:ascii="Times New Roman" w:eastAsia="SimSun" w:hAnsi="Times New Roman"/>
      <w:kern w:val="2"/>
      <w:sz w:val="21"/>
      <w:szCs w:val="21"/>
      <w:lang w:val="en-US" w:eastAsia="zh-CN"/>
    </w:rPr>
  </w:style>
  <w:style w:type="paragraph" w:customStyle="1" w:styleId="afffff4">
    <w:name w:val="文档标题"/>
    <w:basedOn w:val="a1"/>
    <w:rsid w:val="002C745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2C7458"/>
    <w:rPr>
      <w:color w:val="808080"/>
      <w:shd w:val="clear" w:color="auto" w:fill="E6E6E6"/>
    </w:rPr>
  </w:style>
  <w:style w:type="character" w:customStyle="1" w:styleId="Char34">
    <w:name w:val="批注框文本 Char3"/>
    <w:uiPriority w:val="99"/>
    <w:rsid w:val="002C7458"/>
    <w:rPr>
      <w:rFonts w:ascii="Segoe UI" w:hAnsi="Segoe UI" w:cs="Segoe UI"/>
      <w:sz w:val="18"/>
      <w:szCs w:val="18"/>
      <w:lang w:val="en-GB"/>
    </w:rPr>
  </w:style>
  <w:style w:type="character" w:customStyle="1" w:styleId="Char35">
    <w:name w:val="文档结构图 Char3"/>
    <w:uiPriority w:val="99"/>
    <w:rsid w:val="002C7458"/>
    <w:rPr>
      <w:rFonts w:ascii="Tahoma" w:hAnsi="Tahoma" w:cs="Tahoma"/>
      <w:shd w:val="clear" w:color="auto" w:fill="000080"/>
      <w:lang w:val="en-GB"/>
    </w:rPr>
  </w:style>
  <w:style w:type="character" w:customStyle="1" w:styleId="8Char3">
    <w:name w:val="标题 8 Char3"/>
    <w:rsid w:val="002C7458"/>
    <w:rPr>
      <w:rFonts w:ascii="Arial" w:eastAsia="SimSun" w:hAnsi="Arial"/>
      <w:sz w:val="36"/>
      <w:lang w:eastAsia="zh-CN"/>
    </w:rPr>
  </w:style>
  <w:style w:type="character" w:customStyle="1" w:styleId="9Char3">
    <w:name w:val="标题 9 Char3"/>
    <w:rsid w:val="002C7458"/>
    <w:rPr>
      <w:rFonts w:ascii="Arial" w:eastAsia="SimSun" w:hAnsi="Arial"/>
      <w:sz w:val="36"/>
      <w:lang w:eastAsia="zh-CN"/>
    </w:rPr>
  </w:style>
  <w:style w:type="character" w:customStyle="1" w:styleId="Char36">
    <w:name w:val="纯文本 Char3"/>
    <w:uiPriority w:val="99"/>
    <w:rsid w:val="002C7458"/>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C7458"/>
    <w:rPr>
      <w:rFonts w:ascii="Times New Roman" w:hAnsi="Times New Roman"/>
      <w:lang w:val="en-GB"/>
    </w:rPr>
  </w:style>
  <w:style w:type="character" w:customStyle="1" w:styleId="T1Char4">
    <w:name w:val="T1 Char4"/>
    <w:aliases w:val="Header 6 Char Char4"/>
    <w:rsid w:val="002C7458"/>
    <w:rPr>
      <w:rFonts w:ascii="Arial" w:eastAsia="Times New Roman" w:hAnsi="Arial" w:cs="Times New Roman"/>
      <w:sz w:val="20"/>
      <w:szCs w:val="20"/>
      <w:lang w:val="en-GB"/>
    </w:rPr>
  </w:style>
  <w:style w:type="table" w:customStyle="1" w:styleId="SGSTableBasic111">
    <w:name w:val="SGS Table Basic 111"/>
    <w:basedOn w:val="a3"/>
    <w:next w:val="aff4"/>
    <w:rsid w:val="002C74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2C7458"/>
    <w:rPr>
      <w:rFonts w:ascii="Times New Roman" w:eastAsia="ＭＳ 明朝" w:hAnsi="Times New Roman"/>
      <w:lang w:val="en-GB" w:eastAsia="en-US"/>
    </w:rPr>
  </w:style>
  <w:style w:type="paragraph" w:customStyle="1" w:styleId="264">
    <w:name w:val="本文 2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2C7458"/>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2C745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2C7458"/>
    <w:rPr>
      <w:rFonts w:ascii="Times New Roman" w:eastAsia="ＭＳ 明朝" w:hAnsi="Times New Roman"/>
      <w:lang w:val="sv-SE" w:eastAsia="sv-SE"/>
    </w:rPr>
    <w:tblPr/>
  </w:style>
  <w:style w:type="table" w:customStyle="1" w:styleId="TableGrid113">
    <w:name w:val="Table Grid113"/>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2C745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2C745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2C74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2C74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2C74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2C74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2C7458"/>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2C74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2C745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2C74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2C74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2C74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2C7458"/>
    <w:rPr>
      <w:rFonts w:ascii="Times New Roman" w:eastAsia="Times New Roman" w:hAnsi="Times New Roman"/>
      <w:lang w:eastAsia="en-GB"/>
    </w:rPr>
  </w:style>
  <w:style w:type="character" w:customStyle="1" w:styleId="1fff1">
    <w:name w:val="表題 (文字)1"/>
    <w:aliases w:val="Section Header (文字)1"/>
    <w:rsid w:val="002C7458"/>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2C7458"/>
    <w:pPr>
      <w:autoSpaceDN w:val="0"/>
    </w:pPr>
    <w:rPr>
      <w:rFonts w:ascii="Times New Roman" w:eastAsia="ＭＳ 明朝" w:hAnsi="Times New Roman"/>
      <w:lang w:val="en-GB" w:eastAsia="en-US"/>
    </w:rPr>
  </w:style>
  <w:style w:type="paragraph" w:customStyle="1" w:styleId="9b">
    <w:name w:val="吹き出し9"/>
    <w:basedOn w:val="a1"/>
    <w:uiPriority w:val="99"/>
    <w:rsid w:val="002C7458"/>
    <w:pPr>
      <w:autoSpaceDN w:val="0"/>
    </w:pPr>
    <w:rPr>
      <w:rFonts w:ascii="Tahoma" w:eastAsia="ＭＳ 明朝" w:hAnsi="Tahoma" w:cs="Tahoma"/>
      <w:sz w:val="16"/>
      <w:szCs w:val="16"/>
      <w:lang w:eastAsia="zh-CN"/>
    </w:rPr>
  </w:style>
  <w:style w:type="paragraph" w:customStyle="1" w:styleId="77">
    <w:name w:val="図表番号7"/>
    <w:basedOn w:val="a1"/>
    <w:uiPriority w:val="99"/>
    <w:rsid w:val="002C7458"/>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2C7458"/>
    <w:pPr>
      <w:ind w:left="851" w:hanging="284"/>
    </w:pPr>
  </w:style>
  <w:style w:type="paragraph" w:customStyle="1" w:styleId="79">
    <w:name w:val="箇条書き7"/>
    <w:basedOn w:val="ac"/>
    <w:uiPriority w:val="99"/>
    <w:rsid w:val="002C7458"/>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2C7458"/>
    <w:pPr>
      <w:tabs>
        <w:tab w:val="clear" w:pos="644"/>
        <w:tab w:val="num" w:pos="1494"/>
      </w:tabs>
      <w:ind w:left="851" w:hanging="284"/>
    </w:pPr>
  </w:style>
  <w:style w:type="paragraph" w:customStyle="1" w:styleId="370">
    <w:name w:val="箇条書き 37"/>
    <w:basedOn w:val="271"/>
    <w:uiPriority w:val="99"/>
    <w:rsid w:val="002C7458"/>
    <w:pPr>
      <w:ind w:left="1135"/>
    </w:pPr>
  </w:style>
  <w:style w:type="paragraph" w:customStyle="1" w:styleId="272">
    <w:name w:val="一覧 27"/>
    <w:basedOn w:val="ac"/>
    <w:uiPriority w:val="99"/>
    <w:rsid w:val="002C7458"/>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2C7458"/>
    <w:pPr>
      <w:ind w:left="1135"/>
    </w:pPr>
  </w:style>
  <w:style w:type="paragraph" w:customStyle="1" w:styleId="470">
    <w:name w:val="一覧 47"/>
    <w:basedOn w:val="371"/>
    <w:uiPriority w:val="99"/>
    <w:rsid w:val="002C7458"/>
    <w:pPr>
      <w:ind w:left="1418"/>
    </w:pPr>
  </w:style>
  <w:style w:type="paragraph" w:customStyle="1" w:styleId="570">
    <w:name w:val="一覧 57"/>
    <w:basedOn w:val="470"/>
    <w:uiPriority w:val="99"/>
    <w:rsid w:val="002C7458"/>
    <w:pPr>
      <w:ind w:left="1702"/>
    </w:pPr>
  </w:style>
  <w:style w:type="paragraph" w:customStyle="1" w:styleId="471">
    <w:name w:val="箇条書き 47"/>
    <w:basedOn w:val="370"/>
    <w:uiPriority w:val="99"/>
    <w:rsid w:val="002C7458"/>
    <w:pPr>
      <w:ind w:left="1418"/>
    </w:pPr>
  </w:style>
  <w:style w:type="paragraph" w:customStyle="1" w:styleId="571">
    <w:name w:val="箇条書き 57"/>
    <w:basedOn w:val="471"/>
    <w:uiPriority w:val="99"/>
    <w:rsid w:val="002C7458"/>
    <w:pPr>
      <w:ind w:left="1702"/>
    </w:pPr>
  </w:style>
  <w:style w:type="paragraph" w:customStyle="1" w:styleId="7a">
    <w:name w:val="コメント文字列7"/>
    <w:basedOn w:val="a1"/>
    <w:uiPriority w:val="99"/>
    <w:rsid w:val="002C7458"/>
    <w:pPr>
      <w:suppressAutoHyphens/>
      <w:autoSpaceDN w:val="0"/>
    </w:pPr>
    <w:rPr>
      <w:rFonts w:eastAsia="ＭＳ 明朝" w:cs="CG Times (WN)"/>
      <w:lang w:eastAsia="ar-SA"/>
    </w:rPr>
  </w:style>
  <w:style w:type="paragraph" w:customStyle="1" w:styleId="7b">
    <w:name w:val="コメント内容7"/>
    <w:basedOn w:val="7a"/>
    <w:next w:val="7a"/>
    <w:uiPriority w:val="99"/>
    <w:rsid w:val="002C7458"/>
  </w:style>
  <w:style w:type="paragraph" w:customStyle="1" w:styleId="7c">
    <w:name w:val="見出しマップ7"/>
    <w:basedOn w:val="a1"/>
    <w:uiPriority w:val="99"/>
    <w:rsid w:val="002C7458"/>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2C7458"/>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2C745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2C7458"/>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2C7458"/>
    <w:pPr>
      <w:suppressAutoHyphens/>
      <w:autoSpaceDN w:val="0"/>
      <w:ind w:left="708"/>
    </w:pPr>
    <w:rPr>
      <w:rFonts w:eastAsia="ＭＳ 明朝" w:cs="CG Times (WN)"/>
      <w:lang w:eastAsia="ar-SA"/>
    </w:rPr>
  </w:style>
  <w:style w:type="paragraph" w:customStyle="1" w:styleId="7f">
    <w:name w:val="記7"/>
    <w:basedOn w:val="a1"/>
    <w:next w:val="a1"/>
    <w:uiPriority w:val="99"/>
    <w:rsid w:val="002C7458"/>
    <w:pPr>
      <w:suppressAutoHyphens/>
      <w:autoSpaceDN w:val="0"/>
    </w:pPr>
    <w:rPr>
      <w:rFonts w:eastAsia="ＭＳ 明朝" w:cs="CG Times (WN)"/>
      <w:lang w:eastAsia="ar-SA"/>
    </w:rPr>
  </w:style>
  <w:style w:type="paragraph" w:customStyle="1" w:styleId="HTML70">
    <w:name w:val="HTML 書式付き7"/>
    <w:basedOn w:val="a1"/>
    <w:uiPriority w:val="99"/>
    <w:rsid w:val="002C7458"/>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2C7458"/>
    <w:pPr>
      <w:suppressAutoHyphens/>
      <w:autoSpaceDN w:val="0"/>
      <w:spacing w:after="120"/>
    </w:pPr>
    <w:rPr>
      <w:rFonts w:eastAsia="ＭＳ 明朝" w:cs="CG Times (WN)"/>
      <w:lang w:eastAsia="ar-SA"/>
    </w:rPr>
  </w:style>
  <w:style w:type="paragraph" w:customStyle="1" w:styleId="372">
    <w:name w:val="本文 37"/>
    <w:basedOn w:val="a1"/>
    <w:uiPriority w:val="99"/>
    <w:rsid w:val="002C7458"/>
    <w:pPr>
      <w:suppressAutoHyphens/>
      <w:autoSpaceDN w:val="0"/>
      <w:spacing w:after="120"/>
    </w:pPr>
    <w:rPr>
      <w:rFonts w:eastAsia="ＭＳ 明朝" w:cs="CG Times (WN)"/>
      <w:lang w:eastAsia="ar-SA"/>
    </w:rPr>
  </w:style>
  <w:style w:type="character" w:customStyle="1" w:styleId="7f0">
    <w:name w:val="段落フォント7"/>
    <w:rsid w:val="002C7458"/>
  </w:style>
  <w:style w:type="character" w:customStyle="1" w:styleId="7f1">
    <w:name w:val="コメント参照7"/>
    <w:rsid w:val="002C7458"/>
    <w:rPr>
      <w:sz w:val="16"/>
    </w:rPr>
  </w:style>
  <w:style w:type="paragraph" w:customStyle="1" w:styleId="940">
    <w:name w:val="目录 94"/>
    <w:basedOn w:val="81"/>
    <w:rsid w:val="002C745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2C7458"/>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2C745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2C7458"/>
    <w:pPr>
      <w:keepNext/>
      <w:keepLines/>
      <w:spacing w:after="0"/>
      <w:ind w:left="851" w:hanging="851"/>
    </w:pPr>
    <w:rPr>
      <w:rFonts w:ascii="Arial" w:eastAsia="SimSun" w:hAnsi="Arial"/>
      <w:sz w:val="18"/>
      <w:lang w:eastAsia="en-GB"/>
    </w:rPr>
  </w:style>
  <w:style w:type="character" w:customStyle="1" w:styleId="search-word-mail">
    <w:name w:val="search-word-mail"/>
    <w:rsid w:val="002C7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4</Pages>
  <Words>21304</Words>
  <Characters>121437</Characters>
  <Application>Microsoft Office Word</Application>
  <DocSecurity>0</DocSecurity>
  <Lines>1011</Lines>
  <Paragraphs>284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52</cp:revision>
  <cp:lastPrinted>1899-12-31T23:00:00Z</cp:lastPrinted>
  <dcterms:created xsi:type="dcterms:W3CDTF">2020-02-03T08:32:00Z</dcterms:created>
  <dcterms:modified xsi:type="dcterms:W3CDTF">2022-11-04T16:42:00Z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R5-227076</vt:lpwstr>
  </property>
  <property fmtid="{D5CDD505-2E9C-101B-9397-08002B2CF9AE}" pid="9" name="Spec#">
    <vt:lpwstr>38.903</vt:lpwstr>
  </property>
  <property fmtid="{D5CDD505-2E9C-101B-9397-08002B2CF9AE}" pid="10" name="Cr#">
    <vt:lpwstr>0442</vt:lpwstr>
  </property>
  <property fmtid="{D5CDD505-2E9C-101B-9397-08002B2CF9AE}" pid="11" name="Revision">
    <vt:lpwstr>-</vt:lpwstr>
  </property>
  <property fmtid="{D5CDD505-2E9C-101B-9397-08002B2CF9AE}" pid="12" name="Version">
    <vt:lpwstr>16.13.0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 </vt:lpwstr>
  </property>
</Properties>
</file>